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47013CCA"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60B53">
        <w:rPr>
          <w:rFonts w:ascii="Arial" w:eastAsia="SimSun" w:hAnsi="Arial"/>
          <w:b/>
          <w:sz w:val="24"/>
        </w:rPr>
        <w:t>4</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900278" w:rsidRPr="00900278">
        <w:rPr>
          <w:rFonts w:ascii="Arial" w:eastAsia="SimSun" w:hAnsi="Arial"/>
          <w:b/>
          <w:bCs/>
          <w:sz w:val="24"/>
          <w:lang w:eastAsia="ja-JP"/>
        </w:rPr>
        <w:t>R4-2213771</w:t>
      </w:r>
    </w:p>
    <w:p w14:paraId="5F26878F" w14:textId="514DF7A8"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60B53">
        <w:rPr>
          <w:rFonts w:ascii="Arial" w:eastAsia="SimSun" w:hAnsi="Arial"/>
          <w:b/>
          <w:sz w:val="24"/>
        </w:rPr>
        <w:t>15</w:t>
      </w:r>
      <w:r w:rsidR="004743AC">
        <w:rPr>
          <w:rFonts w:ascii="Arial" w:eastAsia="SimSun" w:hAnsi="Arial"/>
          <w:b/>
          <w:sz w:val="24"/>
        </w:rPr>
        <w:t xml:space="preserve"> – 2</w:t>
      </w:r>
      <w:r w:rsidR="00460B53">
        <w:rPr>
          <w:rFonts w:ascii="Arial" w:eastAsia="SimSun" w:hAnsi="Arial"/>
          <w:b/>
          <w:sz w:val="24"/>
        </w:rPr>
        <w:t>6</w:t>
      </w:r>
      <w:r w:rsidR="004743AC">
        <w:rPr>
          <w:rFonts w:ascii="Arial" w:eastAsia="SimSun" w:hAnsi="Arial"/>
          <w:b/>
          <w:sz w:val="24"/>
        </w:rPr>
        <w:t xml:space="preserve"> </w:t>
      </w:r>
      <w:r w:rsidR="00460B53">
        <w:rPr>
          <w:rFonts w:ascii="Arial" w:eastAsia="SimSun" w:hAnsi="Arial"/>
          <w:b/>
          <w:sz w:val="24"/>
        </w:rPr>
        <w:t>Aug</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28627CF" w:rsidR="001E41F3" w:rsidRPr="00410371" w:rsidRDefault="00FA7F06" w:rsidP="00FA7F06">
            <w:pPr>
              <w:pStyle w:val="CRCoverPage"/>
              <w:spacing w:after="0"/>
              <w:rPr>
                <w:b/>
                <w:noProof/>
                <w:sz w:val="28"/>
              </w:rPr>
            </w:pPr>
            <w:r w:rsidRPr="00FA7F06">
              <w:rPr>
                <w:b/>
                <w:noProof/>
                <w:sz w:val="28"/>
              </w:rPr>
              <w:t>38.101-</w:t>
            </w:r>
            <w:r w:rsidR="00966C99">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C577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F4C3C"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60B53">
              <w:rPr>
                <w:b/>
                <w:noProof/>
                <w:sz w:val="28"/>
              </w:rPr>
              <w:t>6</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F160D" w:rsidR="001E41F3" w:rsidRDefault="00D32F45" w:rsidP="00D32F45">
            <w:pPr>
              <w:pStyle w:val="CRCoverPage"/>
              <w:spacing w:after="0"/>
              <w:rPr>
                <w:noProof/>
              </w:rPr>
            </w:pPr>
            <w:r>
              <w:t xml:space="preserve"> DraftCR </w:t>
            </w:r>
            <w:r w:rsidR="0084754C">
              <w:t xml:space="preserve">38.101-1: </w:t>
            </w:r>
            <w:r w:rsidR="005D7CCA" w:rsidRPr="005D7CCA">
              <w:t>CA_n25A-n66A-n71A-n77(2A)</w:t>
            </w:r>
            <w:r w:rsidR="005D7CCA">
              <w:t xml:space="preserve"> </w:t>
            </w:r>
            <w:r w:rsidR="00483E76" w:rsidRPr="00483E76">
              <w:t>BCS 4 and 5 com</w:t>
            </w:r>
            <w:r w:rsidR="00F62C30">
              <w:t>b</w:t>
            </w:r>
            <w:r w:rsidR="00483E76" w:rsidRPr="00483E76">
              <w:t>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62D269" w:rsidR="001E41F3" w:rsidRDefault="00FA7F06">
            <w:pPr>
              <w:pStyle w:val="CRCoverPage"/>
              <w:spacing w:after="0"/>
              <w:ind w:left="100"/>
              <w:rPr>
                <w:noProof/>
              </w:rPr>
            </w:pPr>
            <w:r>
              <w:t>Nokia</w:t>
            </w:r>
            <w:r w:rsidR="0093255A">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19E3E7" w:rsidR="001E41F3" w:rsidRDefault="00677F68">
            <w:pPr>
              <w:pStyle w:val="CRCoverPage"/>
              <w:spacing w:after="0"/>
              <w:ind w:left="100"/>
              <w:rPr>
                <w:noProof/>
              </w:rPr>
            </w:pPr>
            <w:r w:rsidRPr="00677F68">
              <w:t>NR_CADC_R18_yBDL_xBUL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F20EA0" w:rsidR="001E41F3" w:rsidRDefault="00FA7F06">
            <w:pPr>
              <w:pStyle w:val="CRCoverPage"/>
              <w:spacing w:after="0"/>
              <w:ind w:left="100"/>
              <w:rPr>
                <w:noProof/>
              </w:rPr>
            </w:pPr>
            <w:r>
              <w:t>202</w:t>
            </w:r>
            <w:r w:rsidR="004743AC">
              <w:t>2</w:t>
            </w:r>
            <w:r>
              <w:t>-0</w:t>
            </w:r>
            <w:r w:rsidR="00460B53">
              <w:t>8</w:t>
            </w:r>
            <w:r>
              <w:t>-</w:t>
            </w:r>
            <w:r w:rsidR="00460B5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D1716" w:rsidR="001E41F3" w:rsidRDefault="00FA7F06">
            <w:pPr>
              <w:pStyle w:val="CRCoverPage"/>
              <w:spacing w:after="0"/>
              <w:ind w:left="100"/>
              <w:rPr>
                <w:noProof/>
              </w:rPr>
            </w:pPr>
            <w:r>
              <w:t>Rel-1</w:t>
            </w:r>
            <w:r w:rsidR="00460B5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5CBF1D" w:rsidR="001E41F3" w:rsidRDefault="0041507F">
            <w:pPr>
              <w:pStyle w:val="CRCoverPage"/>
              <w:spacing w:after="0"/>
              <w:ind w:left="100"/>
              <w:rPr>
                <w:noProof/>
              </w:rPr>
            </w:pPr>
            <w:r>
              <w:rPr>
                <w:noProof/>
              </w:rPr>
              <w:t xml:space="preserve">Addition of </w:t>
            </w:r>
            <w:r w:rsidR="00483E76" w:rsidRPr="00483E76">
              <w:t>CA_n25-n41-n</w:t>
            </w:r>
            <w:r w:rsidR="003F2C72">
              <w:t>71</w:t>
            </w:r>
            <w:r w:rsidR="00483E76" w:rsidRPr="00483E76">
              <w:t xml:space="preserve">-n77 </w:t>
            </w:r>
            <w:r w:rsidR="00E9161C" w:rsidRPr="00E9161C">
              <w:t>BCS 4 and 5 comninations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48EC22" w:rsidR="001E41F3" w:rsidRDefault="0041507F">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6B771" w:rsidR="001E41F3" w:rsidRDefault="0041507F">
            <w:pPr>
              <w:pStyle w:val="CRCoverPage"/>
              <w:spacing w:after="0"/>
              <w:ind w:left="100"/>
              <w:rPr>
                <w:noProof/>
              </w:rPr>
            </w:pPr>
            <w:r>
              <w:rPr>
                <w:noProof/>
              </w:rPr>
              <w:t>BCS 4and 5 cannot be signaled</w:t>
            </w:r>
            <w:r w:rsidR="008475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7CCB8" w:rsidR="001E41F3" w:rsidRDefault="00BB5041">
            <w:pPr>
              <w:pStyle w:val="CRCoverPage"/>
              <w:spacing w:after="0"/>
              <w:ind w:left="100"/>
              <w:rPr>
                <w:noProof/>
              </w:rPr>
            </w:pPr>
            <w:r w:rsidRPr="00A1115A">
              <w:rPr>
                <w:bCs/>
              </w:rPr>
              <w:t>Table 5.5A.3.3-</w:t>
            </w:r>
            <w:r w:rsidRPr="00A1115A">
              <w:rPr>
                <w:bCs/>
                <w:lang w:val="en-US"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585686FF" w14:textId="77777777" w:rsidR="00483E76" w:rsidRPr="00A1115A" w:rsidRDefault="00483E76" w:rsidP="00483E76">
      <w:pPr>
        <w:pStyle w:val="Heading4"/>
      </w:pPr>
      <w:bookmarkStart w:id="5" w:name="_Toc83580367"/>
      <w:bookmarkStart w:id="6" w:name="_Toc84404876"/>
      <w:bookmarkStart w:id="7" w:name="_Toc84413485"/>
      <w:r w:rsidRPr="00A1115A">
        <w:lastRenderedPageBreak/>
        <w:t>5.5A.3.3</w:t>
      </w:r>
      <w:r w:rsidRPr="00A1115A">
        <w:tab/>
        <w:t>Configurations for inter-band CA (</w:t>
      </w:r>
      <w:r w:rsidRPr="00A1115A">
        <w:rPr>
          <w:bCs/>
        </w:rPr>
        <w:t>four bands)</w:t>
      </w:r>
      <w:bookmarkEnd w:id="5"/>
      <w:bookmarkEnd w:id="6"/>
      <w:bookmarkEnd w:id="7"/>
    </w:p>
    <w:p w14:paraId="0A85BEDB" w14:textId="77777777" w:rsidR="00483E76" w:rsidRDefault="00483E76" w:rsidP="00483E76">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71"/>
        <w:gridCol w:w="1047"/>
        <w:gridCol w:w="3166"/>
        <w:gridCol w:w="1701"/>
      </w:tblGrid>
      <w:tr w:rsidR="00483E76" w:rsidRPr="001E32DC" w14:paraId="56C2BFA8" w14:textId="77777777" w:rsidTr="0001782A">
        <w:trPr>
          <w:trHeight w:val="29"/>
        </w:trPr>
        <w:tc>
          <w:tcPr>
            <w:tcW w:w="1829" w:type="dxa"/>
            <w:tcBorders>
              <w:top w:val="single" w:sz="4" w:space="0" w:color="auto"/>
              <w:left w:val="single" w:sz="4" w:space="0" w:color="auto"/>
              <w:bottom w:val="single" w:sz="4" w:space="0" w:color="auto"/>
              <w:right w:val="single" w:sz="4" w:space="0" w:color="auto"/>
            </w:tcBorders>
            <w:vAlign w:val="center"/>
          </w:tcPr>
          <w:p w14:paraId="5BA4C228" w14:textId="77777777" w:rsidR="00483E76" w:rsidRPr="001E32DC" w:rsidRDefault="00483E76" w:rsidP="00B127A1">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71" w:type="dxa"/>
            <w:tcBorders>
              <w:top w:val="single" w:sz="4" w:space="0" w:color="auto"/>
              <w:left w:val="single" w:sz="4" w:space="0" w:color="auto"/>
              <w:bottom w:val="single" w:sz="4" w:space="0" w:color="auto"/>
              <w:right w:val="single" w:sz="4" w:space="0" w:color="auto"/>
            </w:tcBorders>
            <w:vAlign w:val="center"/>
          </w:tcPr>
          <w:p w14:paraId="5AB971D7" w14:textId="77777777" w:rsidR="00483E76" w:rsidRPr="001E32DC" w:rsidRDefault="00483E76" w:rsidP="00B127A1">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175121DF" w14:textId="77777777" w:rsidR="00483E76" w:rsidRPr="001E32DC" w:rsidRDefault="00483E76" w:rsidP="00B127A1">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1047" w:type="dxa"/>
            <w:tcBorders>
              <w:top w:val="single" w:sz="4" w:space="0" w:color="auto"/>
              <w:left w:val="single" w:sz="4" w:space="0" w:color="auto"/>
              <w:bottom w:val="single" w:sz="4" w:space="0" w:color="auto"/>
              <w:right w:val="single" w:sz="4" w:space="0" w:color="auto"/>
            </w:tcBorders>
            <w:vAlign w:val="center"/>
          </w:tcPr>
          <w:p w14:paraId="1E8D168B" w14:textId="77777777" w:rsidR="00483E76" w:rsidRPr="001E32DC" w:rsidRDefault="00483E76" w:rsidP="00B127A1">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166" w:type="dxa"/>
            <w:tcBorders>
              <w:top w:val="single" w:sz="4" w:space="0" w:color="auto"/>
              <w:left w:val="single" w:sz="4" w:space="0" w:color="auto"/>
              <w:bottom w:val="single" w:sz="4" w:space="0" w:color="auto"/>
              <w:right w:val="single" w:sz="4" w:space="0" w:color="auto"/>
            </w:tcBorders>
            <w:vAlign w:val="center"/>
          </w:tcPr>
          <w:p w14:paraId="25A6A49F" w14:textId="77777777" w:rsidR="00483E76" w:rsidRPr="001E32DC" w:rsidRDefault="00483E76" w:rsidP="00B127A1">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701" w:type="dxa"/>
            <w:tcBorders>
              <w:top w:val="single" w:sz="4" w:space="0" w:color="auto"/>
              <w:left w:val="single" w:sz="4" w:space="0" w:color="auto"/>
              <w:bottom w:val="single" w:sz="4" w:space="0" w:color="auto"/>
              <w:right w:val="single" w:sz="4" w:space="0" w:color="auto"/>
            </w:tcBorders>
            <w:vAlign w:val="center"/>
          </w:tcPr>
          <w:p w14:paraId="05061E3D" w14:textId="77777777" w:rsidR="00483E76" w:rsidRPr="001E32DC" w:rsidRDefault="00483E76" w:rsidP="00B127A1">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483E76" w:rsidRPr="001E32DC" w14:paraId="60B6F8C8" w14:textId="77777777" w:rsidTr="0001782A">
        <w:trPr>
          <w:trHeight w:val="29"/>
        </w:trPr>
        <w:tc>
          <w:tcPr>
            <w:tcW w:w="1829" w:type="dxa"/>
            <w:tcBorders>
              <w:top w:val="single" w:sz="4" w:space="0" w:color="auto"/>
              <w:left w:val="single" w:sz="4" w:space="0" w:color="auto"/>
              <w:bottom w:val="nil"/>
              <w:right w:val="single" w:sz="4" w:space="0" w:color="auto"/>
            </w:tcBorders>
          </w:tcPr>
          <w:p w14:paraId="083F8466" w14:textId="77777777" w:rsidR="00483E76" w:rsidRPr="001010C4" w:rsidRDefault="00483E76" w:rsidP="00B127A1">
            <w:pPr>
              <w:pStyle w:val="TAC"/>
              <w:rPr>
                <w:rFonts w:eastAsia="SimSun"/>
                <w:lang w:val="en-US" w:eastAsia="zh-CN" w:bidi="ar"/>
              </w:rPr>
            </w:pPr>
            <w:r w:rsidRPr="001010C4">
              <w:rPr>
                <w:rFonts w:eastAsia="SimSun"/>
                <w:lang w:val="en-US" w:eastAsia="zh-CN" w:bidi="ar"/>
              </w:rPr>
              <w:t>CA_n1A-n3A-n5A-n7A</w:t>
            </w:r>
          </w:p>
        </w:tc>
        <w:tc>
          <w:tcPr>
            <w:tcW w:w="1871" w:type="dxa"/>
            <w:tcBorders>
              <w:top w:val="single" w:sz="4" w:space="0" w:color="auto"/>
              <w:left w:val="single" w:sz="4" w:space="0" w:color="auto"/>
              <w:bottom w:val="nil"/>
              <w:right w:val="single" w:sz="4" w:space="0" w:color="auto"/>
            </w:tcBorders>
          </w:tcPr>
          <w:p w14:paraId="07C6F3E8" w14:textId="77777777" w:rsidR="00483E76" w:rsidRPr="001010C4" w:rsidRDefault="00483E76" w:rsidP="00B127A1">
            <w:pPr>
              <w:pStyle w:val="TAC"/>
              <w:rPr>
                <w:rFonts w:eastAsia="SimSun"/>
                <w:lang w:val="en-US" w:eastAsia="zh-CN" w:bidi="ar"/>
              </w:rPr>
            </w:pPr>
            <w:r w:rsidRPr="001010C4">
              <w:rPr>
                <w:rFonts w:eastAsia="SimSun"/>
                <w:lang w:val="en-US" w:eastAsia="zh-CN" w:bidi="ar"/>
              </w:rPr>
              <w:t>CA_n1A-n3A</w:t>
            </w:r>
          </w:p>
          <w:p w14:paraId="7687BD41" w14:textId="77777777" w:rsidR="00483E76" w:rsidRPr="001010C4" w:rsidRDefault="00483E76" w:rsidP="00B127A1">
            <w:pPr>
              <w:pStyle w:val="TAC"/>
              <w:rPr>
                <w:rFonts w:eastAsia="SimSun"/>
                <w:lang w:val="en-US" w:eastAsia="zh-CN" w:bidi="ar"/>
              </w:rPr>
            </w:pPr>
            <w:r w:rsidRPr="001010C4">
              <w:rPr>
                <w:rFonts w:eastAsia="SimSun"/>
                <w:lang w:val="en-US" w:eastAsia="zh-CN" w:bidi="ar"/>
              </w:rPr>
              <w:t>CA_n1A-n5A</w:t>
            </w:r>
          </w:p>
          <w:p w14:paraId="50746CBC" w14:textId="77777777" w:rsidR="00483E76" w:rsidRPr="001010C4" w:rsidRDefault="00483E76" w:rsidP="00B127A1">
            <w:pPr>
              <w:pStyle w:val="TAC"/>
              <w:rPr>
                <w:rFonts w:eastAsia="SimSun"/>
                <w:lang w:val="en-US" w:eastAsia="zh-CN" w:bidi="ar"/>
              </w:rPr>
            </w:pPr>
            <w:r w:rsidRPr="001010C4">
              <w:rPr>
                <w:rFonts w:eastAsia="SimSun"/>
                <w:lang w:val="en-US" w:eastAsia="zh-CN" w:bidi="ar"/>
              </w:rPr>
              <w:t>CA_n1A-n7A</w:t>
            </w:r>
          </w:p>
          <w:p w14:paraId="1D7C4788" w14:textId="77777777" w:rsidR="00483E76" w:rsidRPr="001010C4" w:rsidRDefault="00483E76" w:rsidP="00B127A1">
            <w:pPr>
              <w:pStyle w:val="TAC"/>
              <w:rPr>
                <w:rFonts w:eastAsia="SimSun"/>
                <w:lang w:val="en-US" w:eastAsia="zh-CN" w:bidi="ar"/>
              </w:rPr>
            </w:pPr>
            <w:r w:rsidRPr="001010C4">
              <w:rPr>
                <w:rFonts w:eastAsia="SimSun"/>
                <w:lang w:val="en-US" w:eastAsia="zh-CN" w:bidi="ar"/>
              </w:rPr>
              <w:t>CA_n3A-n5A</w:t>
            </w:r>
          </w:p>
          <w:p w14:paraId="43D10113" w14:textId="77777777" w:rsidR="00483E76" w:rsidRPr="001010C4" w:rsidRDefault="00483E76" w:rsidP="00B127A1">
            <w:pPr>
              <w:pStyle w:val="TAC"/>
              <w:rPr>
                <w:rFonts w:eastAsia="SimSun"/>
                <w:lang w:val="en-US" w:eastAsia="zh-CN" w:bidi="ar"/>
              </w:rPr>
            </w:pPr>
            <w:r w:rsidRPr="001010C4">
              <w:rPr>
                <w:rFonts w:eastAsia="SimSun"/>
                <w:lang w:val="en-US" w:eastAsia="zh-CN" w:bidi="ar"/>
              </w:rPr>
              <w:t>CA_n3A-n7A</w:t>
            </w:r>
          </w:p>
          <w:p w14:paraId="4423197B" w14:textId="77777777" w:rsidR="00483E76" w:rsidRPr="001010C4" w:rsidRDefault="00483E76" w:rsidP="00B127A1">
            <w:pPr>
              <w:pStyle w:val="TAC"/>
              <w:rPr>
                <w:rFonts w:eastAsia="SimSun"/>
                <w:lang w:val="en-US" w:eastAsia="zh-CN" w:bidi="ar"/>
              </w:rPr>
            </w:pPr>
            <w:r w:rsidRPr="001010C4">
              <w:rPr>
                <w:rFonts w:eastAsia="SimSun"/>
                <w:lang w:val="en-US" w:eastAsia="zh-CN" w:bidi="ar"/>
              </w:rPr>
              <w:t>CA_n5A-n7A</w:t>
            </w:r>
          </w:p>
        </w:tc>
        <w:tc>
          <w:tcPr>
            <w:tcW w:w="1047" w:type="dxa"/>
            <w:tcBorders>
              <w:top w:val="single" w:sz="4" w:space="0" w:color="auto"/>
              <w:left w:val="single" w:sz="4" w:space="0" w:color="auto"/>
              <w:bottom w:val="single" w:sz="4" w:space="0" w:color="auto"/>
              <w:right w:val="single" w:sz="4" w:space="0" w:color="auto"/>
            </w:tcBorders>
          </w:tcPr>
          <w:p w14:paraId="11956CE3" w14:textId="77777777" w:rsidR="00483E76" w:rsidRPr="001010C4" w:rsidRDefault="00483E76" w:rsidP="00B127A1">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3166" w:type="dxa"/>
            <w:tcBorders>
              <w:top w:val="single" w:sz="4" w:space="0" w:color="auto"/>
              <w:left w:val="single" w:sz="4" w:space="0" w:color="auto"/>
              <w:bottom w:val="single" w:sz="4" w:space="0" w:color="auto"/>
              <w:right w:val="single" w:sz="4" w:space="0" w:color="auto"/>
            </w:tcBorders>
          </w:tcPr>
          <w:p w14:paraId="2C7EF4D7"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1D83B4A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83E76" w:rsidRPr="001E32DC" w14:paraId="29D94C91" w14:textId="77777777" w:rsidTr="0001782A">
        <w:trPr>
          <w:trHeight w:val="29"/>
        </w:trPr>
        <w:tc>
          <w:tcPr>
            <w:tcW w:w="1829" w:type="dxa"/>
            <w:tcBorders>
              <w:top w:val="nil"/>
              <w:left w:val="single" w:sz="4" w:space="0" w:color="auto"/>
              <w:bottom w:val="nil"/>
              <w:right w:val="single" w:sz="4" w:space="0" w:color="auto"/>
            </w:tcBorders>
            <w:vAlign w:val="center"/>
          </w:tcPr>
          <w:p w14:paraId="667309B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
          <w:p w14:paraId="664985E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DA1E9FF" w14:textId="77777777" w:rsidR="00483E76" w:rsidRPr="001010C4" w:rsidRDefault="00483E76" w:rsidP="00B127A1">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3166" w:type="dxa"/>
            <w:tcBorders>
              <w:top w:val="single" w:sz="4" w:space="0" w:color="auto"/>
              <w:left w:val="single" w:sz="4" w:space="0" w:color="auto"/>
              <w:bottom w:val="single" w:sz="4" w:space="0" w:color="auto"/>
              <w:right w:val="single" w:sz="4" w:space="0" w:color="auto"/>
            </w:tcBorders>
            <w:vAlign w:val="center"/>
          </w:tcPr>
          <w:p w14:paraId="379AACA3"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5, 10, 15, 20, 25, 30, 40, 50</w:t>
            </w:r>
          </w:p>
        </w:tc>
        <w:tc>
          <w:tcPr>
            <w:tcW w:w="1701" w:type="dxa"/>
            <w:tcBorders>
              <w:top w:val="nil"/>
              <w:left w:val="single" w:sz="4" w:space="0" w:color="auto"/>
              <w:bottom w:val="nil"/>
              <w:right w:val="single" w:sz="4" w:space="0" w:color="auto"/>
            </w:tcBorders>
            <w:vAlign w:val="center"/>
          </w:tcPr>
          <w:p w14:paraId="43DDAA4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20DEA03" w14:textId="77777777" w:rsidTr="0001782A">
        <w:trPr>
          <w:trHeight w:val="29"/>
        </w:trPr>
        <w:tc>
          <w:tcPr>
            <w:tcW w:w="1829" w:type="dxa"/>
            <w:tcBorders>
              <w:top w:val="nil"/>
              <w:left w:val="single" w:sz="4" w:space="0" w:color="auto"/>
              <w:bottom w:val="nil"/>
              <w:right w:val="single" w:sz="4" w:space="0" w:color="auto"/>
            </w:tcBorders>
            <w:vAlign w:val="center"/>
          </w:tcPr>
          <w:p w14:paraId="105B1F0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
          <w:p w14:paraId="12C347C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8A4B7FD" w14:textId="77777777" w:rsidR="00483E76" w:rsidRPr="001010C4" w:rsidRDefault="00483E76" w:rsidP="00B127A1">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3166" w:type="dxa"/>
            <w:tcBorders>
              <w:top w:val="single" w:sz="4" w:space="0" w:color="auto"/>
              <w:left w:val="single" w:sz="4" w:space="0" w:color="auto"/>
              <w:bottom w:val="single" w:sz="4" w:space="0" w:color="auto"/>
              <w:right w:val="single" w:sz="4" w:space="0" w:color="auto"/>
            </w:tcBorders>
            <w:vAlign w:val="center"/>
          </w:tcPr>
          <w:p w14:paraId="12334EF0"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vAlign w:val="center"/>
          </w:tcPr>
          <w:p w14:paraId="5568017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C591F81" w14:textId="77777777" w:rsidTr="0001782A">
        <w:trPr>
          <w:trHeight w:val="29"/>
        </w:trPr>
        <w:tc>
          <w:tcPr>
            <w:tcW w:w="1829" w:type="dxa"/>
            <w:tcBorders>
              <w:top w:val="nil"/>
              <w:left w:val="single" w:sz="4" w:space="0" w:color="auto"/>
              <w:bottom w:val="single" w:sz="4" w:space="0" w:color="auto"/>
              <w:right w:val="single" w:sz="4" w:space="0" w:color="auto"/>
            </w:tcBorders>
            <w:vAlign w:val="center"/>
          </w:tcPr>
          <w:p w14:paraId="3AD7212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
          <w:p w14:paraId="6A1F812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5AA808B" w14:textId="77777777" w:rsidR="00483E76" w:rsidRPr="001010C4" w:rsidRDefault="00483E76" w:rsidP="00B127A1">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3166" w:type="dxa"/>
            <w:tcBorders>
              <w:top w:val="single" w:sz="4" w:space="0" w:color="auto"/>
              <w:left w:val="single" w:sz="4" w:space="0" w:color="auto"/>
              <w:bottom w:val="single" w:sz="4" w:space="0" w:color="auto"/>
              <w:right w:val="single" w:sz="4" w:space="0" w:color="auto"/>
            </w:tcBorders>
            <w:vAlign w:val="center"/>
          </w:tcPr>
          <w:p w14:paraId="09124A5D"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01" w:type="dxa"/>
            <w:tcBorders>
              <w:top w:val="nil"/>
              <w:left w:val="single" w:sz="4" w:space="0" w:color="auto"/>
              <w:bottom w:val="single" w:sz="4" w:space="0" w:color="auto"/>
              <w:right w:val="single" w:sz="4" w:space="0" w:color="auto"/>
            </w:tcBorders>
            <w:vAlign w:val="center"/>
          </w:tcPr>
          <w:p w14:paraId="1DBB7A8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2B6FA29" w14:textId="77777777" w:rsidTr="0001782A">
        <w:trPr>
          <w:trHeight w:val="29"/>
        </w:trPr>
        <w:tc>
          <w:tcPr>
            <w:tcW w:w="1829" w:type="dxa"/>
            <w:tcBorders>
              <w:top w:val="single" w:sz="4" w:space="0" w:color="auto"/>
              <w:left w:val="single" w:sz="4" w:space="0" w:color="auto"/>
              <w:bottom w:val="nil"/>
              <w:right w:val="single" w:sz="4" w:space="0" w:color="auto"/>
            </w:tcBorders>
          </w:tcPr>
          <w:p w14:paraId="421A7F1D" w14:textId="77777777" w:rsidR="00483E76" w:rsidRPr="001010C4" w:rsidRDefault="00483E76" w:rsidP="00B127A1">
            <w:pPr>
              <w:pStyle w:val="TAC"/>
              <w:rPr>
                <w:rFonts w:eastAsia="SimSun"/>
                <w:lang w:val="en-US" w:eastAsia="zh-CN" w:bidi="ar"/>
              </w:rPr>
            </w:pPr>
            <w:r>
              <w:t>CA_n1A-n3A-n5A-n7B</w:t>
            </w:r>
          </w:p>
        </w:tc>
        <w:tc>
          <w:tcPr>
            <w:tcW w:w="1871" w:type="dxa"/>
            <w:tcBorders>
              <w:top w:val="single" w:sz="4" w:space="0" w:color="auto"/>
              <w:left w:val="single" w:sz="4" w:space="0" w:color="auto"/>
              <w:bottom w:val="nil"/>
              <w:right w:val="single" w:sz="4" w:space="0" w:color="auto"/>
            </w:tcBorders>
          </w:tcPr>
          <w:p w14:paraId="0D8B60EB" w14:textId="77777777" w:rsidR="00483E76" w:rsidRPr="00B81E37" w:rsidRDefault="00483E76" w:rsidP="00B127A1">
            <w:pPr>
              <w:pStyle w:val="TAC"/>
              <w:rPr>
                <w:lang w:val="en-US" w:eastAsia="zh-CN"/>
              </w:rPr>
            </w:pPr>
            <w:r w:rsidRPr="00B81E37">
              <w:rPr>
                <w:lang w:val="en-US" w:eastAsia="zh-CN"/>
              </w:rPr>
              <w:t>CA_n1A-n3A</w:t>
            </w:r>
          </w:p>
          <w:p w14:paraId="3711C1A2" w14:textId="77777777" w:rsidR="00483E76" w:rsidRPr="00B81E37" w:rsidRDefault="00483E76" w:rsidP="00B127A1">
            <w:pPr>
              <w:pStyle w:val="TAC"/>
              <w:rPr>
                <w:lang w:val="en-US" w:eastAsia="zh-CN"/>
              </w:rPr>
            </w:pPr>
            <w:r w:rsidRPr="00B81E37">
              <w:rPr>
                <w:lang w:val="en-US" w:eastAsia="zh-CN"/>
              </w:rPr>
              <w:t>CA_n1A-n5A</w:t>
            </w:r>
          </w:p>
          <w:p w14:paraId="3F3E2869" w14:textId="77777777" w:rsidR="00483E76" w:rsidRPr="00B81E37" w:rsidRDefault="00483E76" w:rsidP="00B127A1">
            <w:pPr>
              <w:pStyle w:val="TAC"/>
              <w:rPr>
                <w:lang w:val="en-US" w:eastAsia="zh-CN"/>
              </w:rPr>
            </w:pPr>
            <w:r w:rsidRPr="00B81E37">
              <w:rPr>
                <w:lang w:val="en-US" w:eastAsia="zh-CN"/>
              </w:rPr>
              <w:t>CA_n1A-n7A</w:t>
            </w:r>
          </w:p>
          <w:p w14:paraId="4EA125B3" w14:textId="77777777" w:rsidR="00483E76" w:rsidRPr="00B81E37" w:rsidRDefault="00483E76" w:rsidP="00B127A1">
            <w:pPr>
              <w:pStyle w:val="TAC"/>
              <w:rPr>
                <w:lang w:val="en-US" w:eastAsia="zh-CN"/>
              </w:rPr>
            </w:pPr>
            <w:r w:rsidRPr="00B81E37">
              <w:rPr>
                <w:lang w:val="en-US" w:eastAsia="zh-CN"/>
              </w:rPr>
              <w:t>CA_n3A-n5A</w:t>
            </w:r>
          </w:p>
          <w:p w14:paraId="173030E7" w14:textId="77777777" w:rsidR="00483E76" w:rsidRPr="00B81E37" w:rsidRDefault="00483E76" w:rsidP="00B127A1">
            <w:pPr>
              <w:pStyle w:val="TAC"/>
              <w:rPr>
                <w:lang w:val="en-US" w:eastAsia="zh-CN"/>
              </w:rPr>
            </w:pPr>
            <w:r w:rsidRPr="00B81E37">
              <w:rPr>
                <w:lang w:val="en-US" w:eastAsia="zh-CN"/>
              </w:rPr>
              <w:t>CA_n3A-n7A</w:t>
            </w:r>
          </w:p>
          <w:p w14:paraId="2ED0BE79" w14:textId="77777777" w:rsidR="00483E76" w:rsidRDefault="00483E76" w:rsidP="00B127A1">
            <w:pPr>
              <w:pStyle w:val="TAC"/>
              <w:rPr>
                <w:lang w:val="en-US" w:eastAsia="zh-CN"/>
              </w:rPr>
            </w:pPr>
            <w:r w:rsidRPr="00B81E37">
              <w:rPr>
                <w:lang w:val="en-US" w:eastAsia="zh-CN"/>
              </w:rPr>
              <w:t>CA_n5A-n7A</w:t>
            </w:r>
          </w:p>
          <w:p w14:paraId="1927F669" w14:textId="77777777" w:rsidR="00483E76" w:rsidRPr="001010C4" w:rsidRDefault="00483E76" w:rsidP="00B127A1">
            <w:pPr>
              <w:pStyle w:val="TAC"/>
              <w:rPr>
                <w:rFonts w:eastAsia="SimSun"/>
                <w:lang w:val="en-US" w:eastAsia="zh-CN" w:bidi="ar"/>
              </w:rPr>
            </w:pPr>
            <w:r>
              <w:rPr>
                <w:lang w:val="en-US" w:eastAsia="zh-CN"/>
              </w:rPr>
              <w:t>CA_n7B</w:t>
            </w:r>
          </w:p>
        </w:tc>
        <w:tc>
          <w:tcPr>
            <w:tcW w:w="1047" w:type="dxa"/>
            <w:tcBorders>
              <w:top w:val="single" w:sz="4" w:space="0" w:color="auto"/>
              <w:left w:val="single" w:sz="4" w:space="0" w:color="auto"/>
              <w:bottom w:val="single" w:sz="4" w:space="0" w:color="auto"/>
              <w:right w:val="single" w:sz="4" w:space="0" w:color="auto"/>
            </w:tcBorders>
          </w:tcPr>
          <w:p w14:paraId="2D24D471" w14:textId="77777777" w:rsidR="00483E76" w:rsidRPr="001010C4" w:rsidRDefault="00483E76" w:rsidP="00B127A1">
            <w:pPr>
              <w:pStyle w:val="TAC"/>
              <w:rPr>
                <w:rFonts w:ascii="Calibri" w:eastAsia="SimSun" w:hAnsi="Calibri"/>
                <w:kern w:val="2"/>
                <w:sz w:val="21"/>
                <w:lang w:val="en-US" w:eastAsia="zh-CN"/>
              </w:rPr>
            </w:pPr>
            <w:r>
              <w:rPr>
                <w:rFonts w:cs="Arial"/>
                <w:szCs w:val="18"/>
                <w:lang w:eastAsia="zh-CN"/>
              </w:rPr>
              <w:t>n1</w:t>
            </w:r>
          </w:p>
        </w:tc>
        <w:tc>
          <w:tcPr>
            <w:tcW w:w="3166" w:type="dxa"/>
            <w:tcBorders>
              <w:top w:val="single" w:sz="4" w:space="0" w:color="auto"/>
              <w:left w:val="single" w:sz="4" w:space="0" w:color="auto"/>
              <w:bottom w:val="single" w:sz="4" w:space="0" w:color="auto"/>
              <w:right w:val="single" w:sz="4" w:space="0" w:color="auto"/>
            </w:tcBorders>
          </w:tcPr>
          <w:p w14:paraId="78F6B2A9"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2B3105C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83E76" w:rsidRPr="001E32DC" w14:paraId="4663D293" w14:textId="77777777" w:rsidTr="0001782A">
        <w:trPr>
          <w:trHeight w:val="29"/>
        </w:trPr>
        <w:tc>
          <w:tcPr>
            <w:tcW w:w="1829" w:type="dxa"/>
            <w:tcBorders>
              <w:top w:val="nil"/>
              <w:left w:val="single" w:sz="4" w:space="0" w:color="auto"/>
              <w:bottom w:val="nil"/>
              <w:right w:val="single" w:sz="4" w:space="0" w:color="auto"/>
            </w:tcBorders>
          </w:tcPr>
          <w:p w14:paraId="10A7B51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CDADDB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3779AD4" w14:textId="77777777" w:rsidR="00483E76" w:rsidRPr="001010C4" w:rsidRDefault="00483E76" w:rsidP="00B127A1">
            <w:pPr>
              <w:pStyle w:val="TAC"/>
              <w:rPr>
                <w:rFonts w:ascii="Calibri" w:eastAsia="SimSun" w:hAnsi="Calibri"/>
                <w:kern w:val="2"/>
                <w:sz w:val="21"/>
                <w:lang w:val="en-US" w:eastAsia="zh-CN"/>
              </w:rPr>
            </w:pPr>
            <w:r>
              <w:rPr>
                <w:lang w:val="en-US" w:eastAsia="zh-CN"/>
              </w:rPr>
              <w:t>n3</w:t>
            </w:r>
          </w:p>
        </w:tc>
        <w:tc>
          <w:tcPr>
            <w:tcW w:w="3166" w:type="dxa"/>
            <w:tcBorders>
              <w:top w:val="single" w:sz="4" w:space="0" w:color="auto"/>
              <w:left w:val="single" w:sz="4" w:space="0" w:color="auto"/>
              <w:bottom w:val="single" w:sz="4" w:space="0" w:color="auto"/>
              <w:right w:val="single" w:sz="4" w:space="0" w:color="auto"/>
            </w:tcBorders>
            <w:vAlign w:val="center"/>
          </w:tcPr>
          <w:p w14:paraId="5E7B9473"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5, 10, 15, 20, 25, 30, 40, 50</w:t>
            </w:r>
          </w:p>
        </w:tc>
        <w:tc>
          <w:tcPr>
            <w:tcW w:w="1701" w:type="dxa"/>
            <w:tcBorders>
              <w:top w:val="nil"/>
              <w:left w:val="single" w:sz="4" w:space="0" w:color="auto"/>
              <w:bottom w:val="nil"/>
              <w:right w:val="single" w:sz="4" w:space="0" w:color="auto"/>
            </w:tcBorders>
            <w:vAlign w:val="center"/>
          </w:tcPr>
          <w:p w14:paraId="45FAED0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1D40CA8" w14:textId="77777777" w:rsidTr="0001782A">
        <w:trPr>
          <w:trHeight w:val="29"/>
        </w:trPr>
        <w:tc>
          <w:tcPr>
            <w:tcW w:w="1829" w:type="dxa"/>
            <w:tcBorders>
              <w:top w:val="nil"/>
              <w:left w:val="single" w:sz="4" w:space="0" w:color="auto"/>
              <w:bottom w:val="nil"/>
              <w:right w:val="single" w:sz="4" w:space="0" w:color="auto"/>
            </w:tcBorders>
          </w:tcPr>
          <w:p w14:paraId="7E92319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986103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7286F56" w14:textId="77777777" w:rsidR="00483E76" w:rsidRPr="001010C4" w:rsidRDefault="00483E76" w:rsidP="00B127A1">
            <w:pPr>
              <w:pStyle w:val="TAC"/>
              <w:rPr>
                <w:rFonts w:ascii="Calibri" w:eastAsia="SimSun" w:hAnsi="Calibri"/>
                <w:kern w:val="2"/>
                <w:sz w:val="21"/>
                <w:lang w:val="en-US" w:eastAsia="zh-CN"/>
              </w:rPr>
            </w:pPr>
            <w:r>
              <w:rPr>
                <w:lang w:val="en-US" w:eastAsia="zh-CN"/>
              </w:rPr>
              <w:t>n5</w:t>
            </w:r>
          </w:p>
        </w:tc>
        <w:tc>
          <w:tcPr>
            <w:tcW w:w="3166" w:type="dxa"/>
            <w:tcBorders>
              <w:top w:val="single" w:sz="4" w:space="0" w:color="auto"/>
              <w:left w:val="single" w:sz="4" w:space="0" w:color="auto"/>
              <w:bottom w:val="single" w:sz="4" w:space="0" w:color="auto"/>
              <w:right w:val="single" w:sz="4" w:space="0" w:color="auto"/>
            </w:tcBorders>
            <w:vAlign w:val="center"/>
          </w:tcPr>
          <w:p w14:paraId="254404EB"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vAlign w:val="center"/>
          </w:tcPr>
          <w:p w14:paraId="3D7D7A9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FA5D9C1" w14:textId="77777777" w:rsidTr="0001782A">
        <w:trPr>
          <w:trHeight w:val="29"/>
        </w:trPr>
        <w:tc>
          <w:tcPr>
            <w:tcW w:w="1829" w:type="dxa"/>
            <w:tcBorders>
              <w:top w:val="nil"/>
              <w:left w:val="single" w:sz="4" w:space="0" w:color="auto"/>
              <w:bottom w:val="single" w:sz="4" w:space="0" w:color="auto"/>
              <w:right w:val="single" w:sz="4" w:space="0" w:color="auto"/>
            </w:tcBorders>
          </w:tcPr>
          <w:p w14:paraId="0EF645C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18E088D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8EF5362" w14:textId="77777777" w:rsidR="00483E76" w:rsidRPr="001010C4" w:rsidRDefault="00483E76" w:rsidP="00B127A1">
            <w:pPr>
              <w:pStyle w:val="TAC"/>
              <w:rPr>
                <w:rFonts w:ascii="Calibri" w:eastAsia="SimSun" w:hAnsi="Calibri"/>
                <w:kern w:val="2"/>
                <w:sz w:val="21"/>
                <w:lang w:val="en-US" w:eastAsia="zh-CN"/>
              </w:rPr>
            </w:pPr>
            <w:r>
              <w:rPr>
                <w:lang w:val="en-US" w:eastAsia="zh-CN"/>
              </w:rPr>
              <w:t>n7</w:t>
            </w:r>
          </w:p>
        </w:tc>
        <w:tc>
          <w:tcPr>
            <w:tcW w:w="3166" w:type="dxa"/>
            <w:tcBorders>
              <w:top w:val="single" w:sz="4" w:space="0" w:color="auto"/>
              <w:left w:val="single" w:sz="4" w:space="0" w:color="auto"/>
              <w:bottom w:val="single" w:sz="4" w:space="0" w:color="auto"/>
              <w:right w:val="single" w:sz="4" w:space="0" w:color="auto"/>
            </w:tcBorders>
            <w:vAlign w:val="center"/>
          </w:tcPr>
          <w:p w14:paraId="105ED349" w14:textId="77777777" w:rsidR="00483E76" w:rsidRPr="001E32DC" w:rsidRDefault="00483E76" w:rsidP="00B127A1">
            <w:pPr>
              <w:pStyle w:val="TAC"/>
              <w:rPr>
                <w:rFonts w:ascii="Calibri" w:eastAsia="SimSun" w:hAnsi="Calibri"/>
                <w:kern w:val="2"/>
                <w:sz w:val="21"/>
                <w:lang w:val="en-US" w:eastAsia="zh-CN"/>
              </w:rPr>
            </w:pPr>
            <w:r>
              <w:rPr>
                <w:rFonts w:cs="Arial"/>
                <w:szCs w:val="18"/>
                <w:lang w:val="en-US" w:eastAsia="zh-CN"/>
              </w:rPr>
              <w:t>CA_n7B_BCS0</w:t>
            </w:r>
          </w:p>
        </w:tc>
        <w:tc>
          <w:tcPr>
            <w:tcW w:w="1701" w:type="dxa"/>
            <w:tcBorders>
              <w:top w:val="nil"/>
              <w:left w:val="single" w:sz="4" w:space="0" w:color="auto"/>
              <w:bottom w:val="single" w:sz="4" w:space="0" w:color="auto"/>
              <w:right w:val="single" w:sz="4" w:space="0" w:color="auto"/>
            </w:tcBorders>
            <w:vAlign w:val="center"/>
          </w:tcPr>
          <w:p w14:paraId="20DC549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D641267" w14:textId="77777777" w:rsidTr="0001782A">
        <w:trPr>
          <w:trHeight w:val="29"/>
        </w:trPr>
        <w:tc>
          <w:tcPr>
            <w:tcW w:w="1829" w:type="dxa"/>
            <w:tcBorders>
              <w:top w:val="single" w:sz="4" w:space="0" w:color="auto"/>
              <w:left w:val="single" w:sz="4" w:space="0" w:color="auto"/>
              <w:bottom w:val="nil"/>
              <w:right w:val="single" w:sz="4" w:space="0" w:color="auto"/>
            </w:tcBorders>
          </w:tcPr>
          <w:p w14:paraId="589FA418" w14:textId="77777777" w:rsidR="00483E76" w:rsidRPr="001010C4" w:rsidRDefault="00483E76" w:rsidP="00B127A1">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1871" w:type="dxa"/>
            <w:tcBorders>
              <w:top w:val="single" w:sz="4" w:space="0" w:color="auto"/>
              <w:left w:val="single" w:sz="4" w:space="0" w:color="auto"/>
              <w:bottom w:val="nil"/>
              <w:right w:val="single" w:sz="4" w:space="0" w:color="auto"/>
            </w:tcBorders>
          </w:tcPr>
          <w:p w14:paraId="7F670488" w14:textId="77777777" w:rsidR="00483E76" w:rsidRPr="00BE3899" w:rsidRDefault="00483E76" w:rsidP="00B127A1">
            <w:pPr>
              <w:pStyle w:val="TAC"/>
              <w:rPr>
                <w:lang w:val="en-US" w:eastAsia="zh-CN"/>
              </w:rPr>
            </w:pPr>
            <w:r w:rsidRPr="00BE3899">
              <w:rPr>
                <w:lang w:val="en-US" w:eastAsia="zh-CN"/>
              </w:rPr>
              <w:t>CA_n1A-n3A</w:t>
            </w:r>
          </w:p>
          <w:p w14:paraId="2E25D11D" w14:textId="77777777" w:rsidR="00483E76" w:rsidRPr="00BE3899" w:rsidRDefault="00483E76" w:rsidP="00B127A1">
            <w:pPr>
              <w:pStyle w:val="TAC"/>
              <w:rPr>
                <w:lang w:val="en-US" w:eastAsia="zh-CN"/>
              </w:rPr>
            </w:pPr>
            <w:r w:rsidRPr="00BE3899">
              <w:rPr>
                <w:lang w:val="en-US" w:eastAsia="zh-CN"/>
              </w:rPr>
              <w:t>CA_n1A-n5A</w:t>
            </w:r>
          </w:p>
          <w:p w14:paraId="7BD41B2D" w14:textId="77777777" w:rsidR="00483E76" w:rsidRPr="00BE3899" w:rsidRDefault="00483E76" w:rsidP="00B127A1">
            <w:pPr>
              <w:pStyle w:val="TAC"/>
              <w:rPr>
                <w:lang w:val="en-US" w:eastAsia="zh-CN"/>
              </w:rPr>
            </w:pPr>
            <w:r w:rsidRPr="00BE3899">
              <w:rPr>
                <w:lang w:val="en-US" w:eastAsia="zh-CN"/>
              </w:rPr>
              <w:t>CA_n1A-n78A</w:t>
            </w:r>
          </w:p>
          <w:p w14:paraId="13237ECB" w14:textId="77777777" w:rsidR="00483E76" w:rsidRPr="00BE3899" w:rsidRDefault="00483E76" w:rsidP="00B127A1">
            <w:pPr>
              <w:pStyle w:val="TAC"/>
              <w:rPr>
                <w:lang w:val="en-US" w:eastAsia="zh-CN"/>
              </w:rPr>
            </w:pPr>
            <w:r w:rsidRPr="00BE3899">
              <w:rPr>
                <w:lang w:val="en-US" w:eastAsia="zh-CN"/>
              </w:rPr>
              <w:t>CA_n3A-n5A</w:t>
            </w:r>
          </w:p>
          <w:p w14:paraId="53C3E585" w14:textId="77777777" w:rsidR="00483E76" w:rsidRPr="00BE3899" w:rsidRDefault="00483E76" w:rsidP="00B127A1">
            <w:pPr>
              <w:pStyle w:val="TAC"/>
              <w:rPr>
                <w:lang w:val="en-US" w:eastAsia="zh-CN"/>
              </w:rPr>
            </w:pPr>
            <w:r w:rsidRPr="00BE3899">
              <w:rPr>
                <w:lang w:val="en-US" w:eastAsia="zh-CN"/>
              </w:rPr>
              <w:t>CA_n3A-n78A</w:t>
            </w:r>
          </w:p>
          <w:p w14:paraId="1D490CDD" w14:textId="77777777" w:rsidR="00483E76" w:rsidRPr="001010C4" w:rsidRDefault="00483E76" w:rsidP="00B127A1">
            <w:pPr>
              <w:pStyle w:val="TAC"/>
              <w:rPr>
                <w:rFonts w:eastAsia="SimSun"/>
                <w:lang w:val="en-US" w:eastAsia="zh-CN" w:bidi="ar"/>
              </w:rPr>
            </w:pPr>
            <w:r w:rsidRPr="00BE3899">
              <w:rPr>
                <w:lang w:val="en-US" w:eastAsia="zh-CN"/>
              </w:rPr>
              <w:t>CA_n5A-n78A</w:t>
            </w:r>
          </w:p>
        </w:tc>
        <w:tc>
          <w:tcPr>
            <w:tcW w:w="1047" w:type="dxa"/>
            <w:tcBorders>
              <w:top w:val="single" w:sz="4" w:space="0" w:color="auto"/>
              <w:left w:val="single" w:sz="4" w:space="0" w:color="auto"/>
              <w:bottom w:val="single" w:sz="4" w:space="0" w:color="auto"/>
              <w:right w:val="single" w:sz="4" w:space="0" w:color="auto"/>
            </w:tcBorders>
          </w:tcPr>
          <w:p w14:paraId="167F4331" w14:textId="77777777" w:rsidR="00483E76" w:rsidRPr="001010C4" w:rsidRDefault="00483E76" w:rsidP="00B127A1">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166" w:type="dxa"/>
            <w:tcBorders>
              <w:top w:val="single" w:sz="4" w:space="0" w:color="auto"/>
              <w:left w:val="single" w:sz="4" w:space="0" w:color="auto"/>
              <w:bottom w:val="single" w:sz="4" w:space="0" w:color="auto"/>
              <w:right w:val="single" w:sz="4" w:space="0" w:color="auto"/>
            </w:tcBorders>
          </w:tcPr>
          <w:p w14:paraId="2B417E87"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01" w:type="dxa"/>
            <w:tcBorders>
              <w:top w:val="single" w:sz="4" w:space="0" w:color="auto"/>
              <w:left w:val="single" w:sz="4" w:space="0" w:color="auto"/>
              <w:bottom w:val="nil"/>
              <w:right w:val="single" w:sz="4" w:space="0" w:color="auto"/>
            </w:tcBorders>
          </w:tcPr>
          <w:p w14:paraId="0A9FBEB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83E76" w:rsidRPr="001E32DC" w14:paraId="7192E4DB" w14:textId="77777777" w:rsidTr="0001782A">
        <w:trPr>
          <w:trHeight w:val="29"/>
        </w:trPr>
        <w:tc>
          <w:tcPr>
            <w:tcW w:w="1829" w:type="dxa"/>
            <w:tcBorders>
              <w:top w:val="nil"/>
              <w:left w:val="single" w:sz="4" w:space="0" w:color="auto"/>
              <w:bottom w:val="nil"/>
              <w:right w:val="single" w:sz="4" w:space="0" w:color="auto"/>
            </w:tcBorders>
          </w:tcPr>
          <w:p w14:paraId="7322BB6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167D45C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EEA9C76"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n3</w:t>
            </w:r>
          </w:p>
        </w:tc>
        <w:tc>
          <w:tcPr>
            <w:tcW w:w="3166" w:type="dxa"/>
            <w:tcBorders>
              <w:top w:val="single" w:sz="4" w:space="0" w:color="auto"/>
              <w:left w:val="single" w:sz="4" w:space="0" w:color="auto"/>
              <w:bottom w:val="single" w:sz="4" w:space="0" w:color="auto"/>
              <w:right w:val="single" w:sz="4" w:space="0" w:color="auto"/>
            </w:tcBorders>
            <w:vAlign w:val="center"/>
          </w:tcPr>
          <w:p w14:paraId="69814B68"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5, 10, 15, 20, 25, 30, 40, 50</w:t>
            </w:r>
          </w:p>
        </w:tc>
        <w:tc>
          <w:tcPr>
            <w:tcW w:w="1701" w:type="dxa"/>
            <w:tcBorders>
              <w:top w:val="nil"/>
              <w:left w:val="single" w:sz="4" w:space="0" w:color="auto"/>
              <w:bottom w:val="nil"/>
              <w:right w:val="single" w:sz="4" w:space="0" w:color="auto"/>
            </w:tcBorders>
            <w:vAlign w:val="center"/>
          </w:tcPr>
          <w:p w14:paraId="2036CE3E"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8FF4294" w14:textId="77777777" w:rsidTr="0001782A">
        <w:trPr>
          <w:trHeight w:val="29"/>
        </w:trPr>
        <w:tc>
          <w:tcPr>
            <w:tcW w:w="1829" w:type="dxa"/>
            <w:tcBorders>
              <w:top w:val="nil"/>
              <w:left w:val="single" w:sz="4" w:space="0" w:color="auto"/>
              <w:bottom w:val="nil"/>
              <w:right w:val="single" w:sz="4" w:space="0" w:color="auto"/>
            </w:tcBorders>
          </w:tcPr>
          <w:p w14:paraId="2B62989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084125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5C0BD17"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n5</w:t>
            </w:r>
          </w:p>
        </w:tc>
        <w:tc>
          <w:tcPr>
            <w:tcW w:w="3166" w:type="dxa"/>
            <w:tcBorders>
              <w:top w:val="single" w:sz="4" w:space="0" w:color="auto"/>
              <w:left w:val="single" w:sz="4" w:space="0" w:color="auto"/>
              <w:bottom w:val="single" w:sz="4" w:space="0" w:color="auto"/>
              <w:right w:val="single" w:sz="4" w:space="0" w:color="auto"/>
            </w:tcBorders>
            <w:vAlign w:val="center"/>
          </w:tcPr>
          <w:p w14:paraId="2E23169D"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vAlign w:val="center"/>
          </w:tcPr>
          <w:p w14:paraId="132762A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B81DBF1" w14:textId="77777777" w:rsidTr="0001782A">
        <w:trPr>
          <w:trHeight w:val="29"/>
        </w:trPr>
        <w:tc>
          <w:tcPr>
            <w:tcW w:w="1829" w:type="dxa"/>
            <w:tcBorders>
              <w:top w:val="nil"/>
              <w:left w:val="single" w:sz="4" w:space="0" w:color="auto"/>
              <w:bottom w:val="single" w:sz="4" w:space="0" w:color="auto"/>
              <w:right w:val="single" w:sz="4" w:space="0" w:color="auto"/>
            </w:tcBorders>
          </w:tcPr>
          <w:p w14:paraId="23AA194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4F98C01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20EF406"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166" w:type="dxa"/>
            <w:tcBorders>
              <w:top w:val="single" w:sz="4" w:space="0" w:color="auto"/>
              <w:left w:val="single" w:sz="4" w:space="0" w:color="auto"/>
              <w:bottom w:val="single" w:sz="4" w:space="0" w:color="auto"/>
              <w:right w:val="single" w:sz="4" w:space="0" w:color="auto"/>
            </w:tcBorders>
            <w:vAlign w:val="center"/>
          </w:tcPr>
          <w:p w14:paraId="02B45BB5"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C2ED3D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78FC5C28" w14:textId="77777777" w:rsidTr="0001782A">
        <w:trPr>
          <w:trHeight w:val="29"/>
        </w:trPr>
        <w:tc>
          <w:tcPr>
            <w:tcW w:w="1829" w:type="dxa"/>
            <w:tcBorders>
              <w:top w:val="single" w:sz="4" w:space="0" w:color="auto"/>
              <w:left w:val="single" w:sz="4" w:space="0" w:color="auto"/>
              <w:bottom w:val="nil"/>
              <w:right w:val="single" w:sz="4" w:space="0" w:color="auto"/>
            </w:tcBorders>
          </w:tcPr>
          <w:p w14:paraId="0FDF6832" w14:textId="77777777" w:rsidR="00483E76" w:rsidRPr="00106E6B" w:rsidRDefault="00483E76" w:rsidP="00B127A1">
            <w:pPr>
              <w:pStyle w:val="TAC"/>
              <w:rPr>
                <w:rFonts w:eastAsia="SimSun"/>
                <w:lang w:val="en-US" w:eastAsia="zh-CN" w:bidi="ar"/>
              </w:rPr>
            </w:pPr>
            <w:r w:rsidRPr="00106E6B">
              <w:rPr>
                <w:rFonts w:eastAsia="SimSun"/>
                <w:lang w:val="en-US" w:eastAsia="zh-CN" w:bidi="ar"/>
              </w:rPr>
              <w:t>CA_n1A-n3A-n7A-n28A</w:t>
            </w:r>
          </w:p>
        </w:tc>
        <w:tc>
          <w:tcPr>
            <w:tcW w:w="1871" w:type="dxa"/>
            <w:tcBorders>
              <w:top w:val="single" w:sz="4" w:space="0" w:color="auto"/>
              <w:left w:val="single" w:sz="4" w:space="0" w:color="auto"/>
              <w:bottom w:val="nil"/>
              <w:right w:val="single" w:sz="4" w:space="0" w:color="auto"/>
            </w:tcBorders>
          </w:tcPr>
          <w:p w14:paraId="08AD101F" w14:textId="77777777" w:rsidR="00483E76" w:rsidRPr="00106E6B" w:rsidRDefault="00483E76" w:rsidP="00B127A1">
            <w:pPr>
              <w:pStyle w:val="TAC"/>
              <w:rPr>
                <w:rFonts w:eastAsia="SimSun"/>
                <w:lang w:val="en-US" w:eastAsia="zh-CN" w:bidi="ar"/>
              </w:rPr>
            </w:pPr>
            <w:r w:rsidRPr="00106E6B">
              <w:rPr>
                <w:rFonts w:eastAsia="SimSun"/>
                <w:lang w:val="en-US" w:eastAsia="zh-CN" w:bidi="ar"/>
              </w:rPr>
              <w:t>-</w:t>
            </w:r>
          </w:p>
        </w:tc>
        <w:tc>
          <w:tcPr>
            <w:tcW w:w="1047" w:type="dxa"/>
            <w:tcBorders>
              <w:top w:val="single" w:sz="4" w:space="0" w:color="auto"/>
              <w:left w:val="single" w:sz="4" w:space="0" w:color="auto"/>
              <w:bottom w:val="single" w:sz="4" w:space="0" w:color="auto"/>
              <w:right w:val="single" w:sz="4" w:space="0" w:color="auto"/>
            </w:tcBorders>
          </w:tcPr>
          <w:p w14:paraId="72503373" w14:textId="77777777" w:rsidR="00483E76" w:rsidRPr="00106E6B" w:rsidRDefault="00483E76" w:rsidP="00B127A1">
            <w:pPr>
              <w:pStyle w:val="TAC"/>
              <w:rPr>
                <w:rFonts w:eastAsia="SimSun"/>
                <w:lang w:val="en-US" w:eastAsia="zh-CN" w:bidi="ar"/>
              </w:rPr>
            </w:pPr>
            <w:r w:rsidRPr="00106E6B">
              <w:rPr>
                <w:rFonts w:eastAsia="SimSun"/>
                <w:lang w:val="en-US" w:eastAsia="zh-CN" w:bidi="ar"/>
              </w:rPr>
              <w:t>n1</w:t>
            </w:r>
          </w:p>
        </w:tc>
        <w:tc>
          <w:tcPr>
            <w:tcW w:w="3166" w:type="dxa"/>
            <w:tcBorders>
              <w:top w:val="single" w:sz="4" w:space="0" w:color="auto"/>
              <w:left w:val="single" w:sz="4" w:space="0" w:color="auto"/>
              <w:bottom w:val="single" w:sz="4" w:space="0" w:color="auto"/>
              <w:right w:val="single" w:sz="4" w:space="0" w:color="auto"/>
            </w:tcBorders>
            <w:vAlign w:val="center"/>
          </w:tcPr>
          <w:p w14:paraId="09D2B9D8"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43038B5" w14:textId="77777777" w:rsidR="00483E76" w:rsidRPr="00106E6B" w:rsidRDefault="00483E76" w:rsidP="00B127A1">
            <w:pPr>
              <w:pStyle w:val="TAC"/>
              <w:rPr>
                <w:rFonts w:eastAsia="SimSun"/>
                <w:lang w:val="en-US" w:eastAsia="zh-CN" w:bidi="ar"/>
              </w:rPr>
            </w:pPr>
            <w:r w:rsidRPr="00106E6B">
              <w:rPr>
                <w:rFonts w:eastAsia="SimSun"/>
                <w:lang w:val="en-US" w:eastAsia="zh-CN" w:bidi="ar"/>
              </w:rPr>
              <w:t>0</w:t>
            </w:r>
          </w:p>
        </w:tc>
      </w:tr>
      <w:tr w:rsidR="00483E76" w:rsidRPr="00106E6B" w14:paraId="53C92D3C" w14:textId="77777777" w:rsidTr="0001782A">
        <w:trPr>
          <w:trHeight w:val="29"/>
        </w:trPr>
        <w:tc>
          <w:tcPr>
            <w:tcW w:w="1829" w:type="dxa"/>
            <w:tcBorders>
              <w:top w:val="nil"/>
              <w:left w:val="single" w:sz="4" w:space="0" w:color="auto"/>
              <w:bottom w:val="nil"/>
              <w:right w:val="single" w:sz="4" w:space="0" w:color="auto"/>
            </w:tcBorders>
          </w:tcPr>
          <w:p w14:paraId="046853A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15E27E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42CA009" w14:textId="77777777" w:rsidR="00483E76" w:rsidRPr="00106E6B" w:rsidRDefault="00483E76" w:rsidP="00B127A1">
            <w:pPr>
              <w:pStyle w:val="TAC"/>
              <w:rPr>
                <w:rFonts w:eastAsia="SimSun"/>
                <w:lang w:val="en-US" w:eastAsia="zh-CN" w:bidi="ar"/>
              </w:rPr>
            </w:pPr>
            <w:r w:rsidRPr="00106E6B">
              <w:rPr>
                <w:rFonts w:eastAsia="SimSun"/>
                <w:lang w:val="en-US" w:eastAsia="zh-CN" w:bidi="ar"/>
              </w:rPr>
              <w:t>n3</w:t>
            </w:r>
          </w:p>
        </w:tc>
        <w:tc>
          <w:tcPr>
            <w:tcW w:w="3166" w:type="dxa"/>
            <w:tcBorders>
              <w:top w:val="single" w:sz="4" w:space="0" w:color="auto"/>
              <w:left w:val="single" w:sz="4" w:space="0" w:color="auto"/>
              <w:bottom w:val="single" w:sz="4" w:space="0" w:color="auto"/>
              <w:right w:val="single" w:sz="4" w:space="0" w:color="auto"/>
            </w:tcBorders>
            <w:vAlign w:val="center"/>
          </w:tcPr>
          <w:p w14:paraId="3F041CB6"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5, 10, 15, 20, 25, 30</w:t>
            </w:r>
          </w:p>
        </w:tc>
        <w:tc>
          <w:tcPr>
            <w:tcW w:w="1701" w:type="dxa"/>
            <w:tcBorders>
              <w:top w:val="nil"/>
              <w:left w:val="single" w:sz="4" w:space="0" w:color="auto"/>
              <w:bottom w:val="nil"/>
              <w:right w:val="single" w:sz="4" w:space="0" w:color="auto"/>
            </w:tcBorders>
            <w:vAlign w:val="center"/>
          </w:tcPr>
          <w:p w14:paraId="1BCE48BD" w14:textId="77777777" w:rsidR="00483E76" w:rsidRPr="00106E6B" w:rsidRDefault="00483E76" w:rsidP="00B127A1">
            <w:pPr>
              <w:pStyle w:val="TAC"/>
              <w:rPr>
                <w:rFonts w:eastAsia="SimSun"/>
                <w:lang w:val="en-US" w:eastAsia="zh-CN" w:bidi="ar"/>
              </w:rPr>
            </w:pPr>
          </w:p>
        </w:tc>
      </w:tr>
      <w:tr w:rsidR="00483E76" w:rsidRPr="00106E6B" w14:paraId="672AF7CF" w14:textId="77777777" w:rsidTr="0001782A">
        <w:trPr>
          <w:trHeight w:val="29"/>
        </w:trPr>
        <w:tc>
          <w:tcPr>
            <w:tcW w:w="1829" w:type="dxa"/>
            <w:tcBorders>
              <w:top w:val="nil"/>
              <w:left w:val="single" w:sz="4" w:space="0" w:color="auto"/>
              <w:bottom w:val="nil"/>
              <w:right w:val="single" w:sz="4" w:space="0" w:color="auto"/>
            </w:tcBorders>
          </w:tcPr>
          <w:p w14:paraId="67D947F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5A9A6A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86BB7DA" w14:textId="77777777" w:rsidR="00483E76" w:rsidRPr="00106E6B" w:rsidRDefault="00483E76" w:rsidP="00B127A1">
            <w:pPr>
              <w:pStyle w:val="TAC"/>
              <w:rPr>
                <w:rFonts w:eastAsia="SimSun"/>
                <w:lang w:val="en-US" w:eastAsia="zh-CN" w:bidi="ar"/>
              </w:rPr>
            </w:pPr>
            <w:r w:rsidRPr="00106E6B">
              <w:rPr>
                <w:rFonts w:eastAsia="SimSun"/>
                <w:lang w:val="en-US" w:eastAsia="zh-CN" w:bidi="ar"/>
              </w:rPr>
              <w:t>n7</w:t>
            </w:r>
          </w:p>
        </w:tc>
        <w:tc>
          <w:tcPr>
            <w:tcW w:w="3166" w:type="dxa"/>
            <w:tcBorders>
              <w:top w:val="single" w:sz="4" w:space="0" w:color="auto"/>
              <w:left w:val="single" w:sz="4" w:space="0" w:color="auto"/>
              <w:bottom w:val="single" w:sz="4" w:space="0" w:color="auto"/>
              <w:right w:val="single" w:sz="4" w:space="0" w:color="auto"/>
            </w:tcBorders>
            <w:vAlign w:val="center"/>
          </w:tcPr>
          <w:p w14:paraId="4778F5D8"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5, 10, 15, 20, 25, 30, 40, 50</w:t>
            </w:r>
          </w:p>
        </w:tc>
        <w:tc>
          <w:tcPr>
            <w:tcW w:w="1701" w:type="dxa"/>
            <w:tcBorders>
              <w:top w:val="nil"/>
              <w:left w:val="single" w:sz="4" w:space="0" w:color="auto"/>
              <w:bottom w:val="nil"/>
              <w:right w:val="single" w:sz="4" w:space="0" w:color="auto"/>
            </w:tcBorders>
            <w:vAlign w:val="center"/>
          </w:tcPr>
          <w:p w14:paraId="067C3C89" w14:textId="77777777" w:rsidR="00483E76" w:rsidRPr="00106E6B" w:rsidRDefault="00483E76" w:rsidP="00B127A1">
            <w:pPr>
              <w:pStyle w:val="TAC"/>
              <w:rPr>
                <w:rFonts w:eastAsia="SimSun"/>
                <w:lang w:val="en-US" w:eastAsia="zh-CN" w:bidi="ar"/>
              </w:rPr>
            </w:pPr>
          </w:p>
        </w:tc>
      </w:tr>
      <w:tr w:rsidR="00483E76" w:rsidRPr="00106E6B" w14:paraId="26F669FF" w14:textId="77777777" w:rsidTr="0001782A">
        <w:trPr>
          <w:trHeight w:val="29"/>
        </w:trPr>
        <w:tc>
          <w:tcPr>
            <w:tcW w:w="1829" w:type="dxa"/>
            <w:tcBorders>
              <w:top w:val="nil"/>
              <w:left w:val="single" w:sz="4" w:space="0" w:color="auto"/>
              <w:bottom w:val="nil"/>
              <w:right w:val="single" w:sz="4" w:space="0" w:color="auto"/>
            </w:tcBorders>
          </w:tcPr>
          <w:p w14:paraId="7671A83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014E8AD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D320E23" w14:textId="77777777" w:rsidR="00483E76" w:rsidRPr="00106E6B" w:rsidRDefault="00483E76" w:rsidP="00B127A1">
            <w:pPr>
              <w:pStyle w:val="TAC"/>
              <w:rPr>
                <w:rFonts w:eastAsia="SimSun"/>
                <w:lang w:val="en-US" w:eastAsia="zh-CN" w:bidi="ar"/>
              </w:rPr>
            </w:pPr>
            <w:r w:rsidRPr="00106E6B">
              <w:rPr>
                <w:rFonts w:eastAsia="SimSun"/>
                <w:lang w:val="en-US" w:eastAsia="zh-CN" w:bidi="ar"/>
              </w:rPr>
              <w:t>n28</w:t>
            </w:r>
          </w:p>
        </w:tc>
        <w:tc>
          <w:tcPr>
            <w:tcW w:w="3166" w:type="dxa"/>
            <w:tcBorders>
              <w:top w:val="single" w:sz="4" w:space="0" w:color="auto"/>
              <w:left w:val="single" w:sz="4" w:space="0" w:color="auto"/>
              <w:bottom w:val="single" w:sz="4" w:space="0" w:color="auto"/>
              <w:right w:val="single" w:sz="4" w:space="0" w:color="auto"/>
            </w:tcBorders>
            <w:vAlign w:val="center"/>
          </w:tcPr>
          <w:p w14:paraId="445523FD"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1528CF6" w14:textId="77777777" w:rsidR="00483E76" w:rsidRPr="00106E6B" w:rsidRDefault="00483E76" w:rsidP="00B127A1">
            <w:pPr>
              <w:pStyle w:val="TAC"/>
              <w:rPr>
                <w:rFonts w:eastAsia="SimSun"/>
                <w:lang w:val="en-US" w:eastAsia="zh-CN" w:bidi="ar"/>
              </w:rPr>
            </w:pPr>
          </w:p>
        </w:tc>
      </w:tr>
      <w:tr w:rsidR="00483E76" w:rsidRPr="00106E6B" w14:paraId="74C044AA" w14:textId="77777777" w:rsidTr="0001782A">
        <w:trPr>
          <w:trHeight w:val="29"/>
        </w:trPr>
        <w:tc>
          <w:tcPr>
            <w:tcW w:w="1829" w:type="dxa"/>
            <w:tcBorders>
              <w:top w:val="nil"/>
              <w:left w:val="single" w:sz="4" w:space="0" w:color="auto"/>
              <w:bottom w:val="nil"/>
              <w:right w:val="single" w:sz="4" w:space="0" w:color="auto"/>
            </w:tcBorders>
          </w:tcPr>
          <w:p w14:paraId="564D310E"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6A5FC29F" w14:textId="77777777" w:rsidR="00483E76" w:rsidRDefault="00483E76" w:rsidP="00B127A1">
            <w:pPr>
              <w:pStyle w:val="TAC"/>
              <w:rPr>
                <w:rFonts w:eastAsia="SimSun"/>
                <w:lang w:val="en-US" w:eastAsia="zh-CN" w:bidi="ar"/>
              </w:rPr>
            </w:pPr>
            <w:r w:rsidRPr="00106E6B">
              <w:rPr>
                <w:rFonts w:eastAsia="SimSun"/>
                <w:lang w:val="en-US" w:eastAsia="zh-CN" w:bidi="ar"/>
              </w:rPr>
              <w:t>CA_n1A-n3A</w:t>
            </w:r>
          </w:p>
          <w:p w14:paraId="76BA341C" w14:textId="77777777" w:rsidR="00483E76" w:rsidRDefault="00483E76" w:rsidP="00B127A1">
            <w:pPr>
              <w:pStyle w:val="TAC"/>
              <w:rPr>
                <w:rFonts w:eastAsia="SimSun"/>
                <w:lang w:val="en-US" w:eastAsia="zh-CN" w:bidi="ar"/>
              </w:rPr>
            </w:pPr>
            <w:r w:rsidRPr="00106E6B">
              <w:rPr>
                <w:rFonts w:eastAsia="SimSun"/>
                <w:lang w:val="en-US" w:eastAsia="zh-CN" w:bidi="ar"/>
              </w:rPr>
              <w:t>CA_n1A-n7A</w:t>
            </w:r>
          </w:p>
          <w:p w14:paraId="606E1B05" w14:textId="77777777" w:rsidR="00483E76" w:rsidRDefault="00483E76" w:rsidP="00B127A1">
            <w:pPr>
              <w:pStyle w:val="TAC"/>
              <w:rPr>
                <w:rFonts w:eastAsia="SimSun"/>
                <w:lang w:val="en-US" w:eastAsia="zh-CN" w:bidi="ar"/>
              </w:rPr>
            </w:pPr>
            <w:r w:rsidRPr="00106E6B">
              <w:rPr>
                <w:rFonts w:eastAsia="SimSun"/>
                <w:lang w:val="en-US" w:eastAsia="zh-CN" w:bidi="ar"/>
              </w:rPr>
              <w:t>CA_n1A-n28A</w:t>
            </w:r>
          </w:p>
          <w:p w14:paraId="7B0F6A9A" w14:textId="77777777" w:rsidR="00483E76" w:rsidRDefault="00483E76" w:rsidP="00B127A1">
            <w:pPr>
              <w:pStyle w:val="TAC"/>
              <w:rPr>
                <w:rFonts w:eastAsia="SimSun"/>
                <w:lang w:val="en-US" w:eastAsia="zh-CN" w:bidi="ar"/>
              </w:rPr>
            </w:pPr>
            <w:r w:rsidRPr="00106E6B">
              <w:rPr>
                <w:rFonts w:eastAsia="SimSun"/>
                <w:lang w:val="en-US" w:eastAsia="zh-CN" w:bidi="ar"/>
              </w:rPr>
              <w:t>CA_n3A-n7A</w:t>
            </w:r>
          </w:p>
          <w:p w14:paraId="19798358" w14:textId="77777777" w:rsidR="00483E76" w:rsidRDefault="00483E76" w:rsidP="00B127A1">
            <w:pPr>
              <w:pStyle w:val="TAC"/>
              <w:rPr>
                <w:rFonts w:eastAsia="SimSun"/>
                <w:lang w:val="en-US" w:eastAsia="zh-CN" w:bidi="ar"/>
              </w:rPr>
            </w:pPr>
            <w:r w:rsidRPr="00106E6B">
              <w:rPr>
                <w:rFonts w:eastAsia="SimSun"/>
                <w:lang w:val="en-US" w:eastAsia="zh-CN" w:bidi="ar"/>
              </w:rPr>
              <w:t>CA_n3A-n28A</w:t>
            </w:r>
          </w:p>
          <w:p w14:paraId="65B081EF" w14:textId="77777777" w:rsidR="00483E76" w:rsidRPr="00106E6B" w:rsidRDefault="00483E76" w:rsidP="00B127A1">
            <w:pPr>
              <w:pStyle w:val="TAC"/>
              <w:rPr>
                <w:rFonts w:eastAsia="SimSun"/>
                <w:lang w:val="en-US" w:eastAsia="zh-CN" w:bidi="ar"/>
              </w:rPr>
            </w:pPr>
            <w:r w:rsidRPr="00106E6B">
              <w:rPr>
                <w:rFonts w:eastAsia="SimSun"/>
                <w:lang w:val="en-US" w:eastAsia="zh-CN" w:bidi="ar"/>
              </w:rPr>
              <w:t>CA_n7A-n28A</w:t>
            </w:r>
          </w:p>
        </w:tc>
        <w:tc>
          <w:tcPr>
            <w:tcW w:w="1047" w:type="dxa"/>
            <w:tcBorders>
              <w:top w:val="single" w:sz="4" w:space="0" w:color="auto"/>
              <w:left w:val="single" w:sz="4" w:space="0" w:color="auto"/>
              <w:bottom w:val="single" w:sz="4" w:space="0" w:color="auto"/>
              <w:right w:val="single" w:sz="4" w:space="0" w:color="auto"/>
            </w:tcBorders>
          </w:tcPr>
          <w:p w14:paraId="3F75AC27" w14:textId="77777777" w:rsidR="00483E76" w:rsidRPr="00106E6B" w:rsidRDefault="00483E76" w:rsidP="00B127A1">
            <w:pPr>
              <w:pStyle w:val="TAC"/>
              <w:rPr>
                <w:rFonts w:eastAsia="SimSun"/>
                <w:lang w:val="en-US" w:eastAsia="zh-CN" w:bidi="ar"/>
              </w:rPr>
            </w:pPr>
            <w:r w:rsidRPr="00106E6B">
              <w:rPr>
                <w:rFonts w:eastAsia="SimSun"/>
                <w:lang w:val="en-US" w:eastAsia="zh-CN" w:bidi="ar"/>
              </w:rPr>
              <w:t>n1</w:t>
            </w:r>
          </w:p>
        </w:tc>
        <w:tc>
          <w:tcPr>
            <w:tcW w:w="3166" w:type="dxa"/>
            <w:tcBorders>
              <w:top w:val="single" w:sz="4" w:space="0" w:color="auto"/>
              <w:left w:val="single" w:sz="4" w:space="0" w:color="auto"/>
              <w:bottom w:val="single" w:sz="4" w:space="0" w:color="auto"/>
              <w:right w:val="single" w:sz="4" w:space="0" w:color="auto"/>
            </w:tcBorders>
          </w:tcPr>
          <w:p w14:paraId="205A3773"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400E041B" w14:textId="77777777" w:rsidR="00483E76" w:rsidRPr="00106E6B" w:rsidRDefault="00483E76" w:rsidP="00B127A1">
            <w:pPr>
              <w:pStyle w:val="TAC"/>
              <w:rPr>
                <w:rFonts w:eastAsia="SimSun"/>
                <w:lang w:val="en-US" w:eastAsia="zh-CN" w:bidi="ar"/>
              </w:rPr>
            </w:pPr>
            <w:r w:rsidRPr="00106E6B">
              <w:rPr>
                <w:rFonts w:eastAsia="SimSun"/>
                <w:lang w:val="en-US" w:eastAsia="zh-CN" w:bidi="ar"/>
              </w:rPr>
              <w:t>1</w:t>
            </w:r>
          </w:p>
        </w:tc>
      </w:tr>
      <w:tr w:rsidR="00483E76" w:rsidRPr="00106E6B" w14:paraId="25430CD2" w14:textId="77777777" w:rsidTr="0001782A">
        <w:trPr>
          <w:trHeight w:val="29"/>
        </w:trPr>
        <w:tc>
          <w:tcPr>
            <w:tcW w:w="1829" w:type="dxa"/>
            <w:tcBorders>
              <w:top w:val="nil"/>
              <w:left w:val="single" w:sz="4" w:space="0" w:color="auto"/>
              <w:bottom w:val="nil"/>
              <w:right w:val="single" w:sz="4" w:space="0" w:color="auto"/>
            </w:tcBorders>
            <w:vAlign w:val="center"/>
          </w:tcPr>
          <w:p w14:paraId="0F172B3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06E0ACF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458B2CE" w14:textId="77777777" w:rsidR="00483E76" w:rsidRPr="00106E6B" w:rsidRDefault="00483E76" w:rsidP="00B127A1">
            <w:pPr>
              <w:pStyle w:val="TAC"/>
              <w:rPr>
                <w:rFonts w:eastAsia="SimSun"/>
                <w:lang w:val="en-US" w:eastAsia="zh-CN" w:bidi="ar"/>
              </w:rPr>
            </w:pPr>
            <w:r w:rsidRPr="00106E6B">
              <w:rPr>
                <w:rFonts w:eastAsia="SimSun"/>
                <w:lang w:val="en-US" w:eastAsia="zh-CN" w:bidi="ar"/>
              </w:rPr>
              <w:t>n3</w:t>
            </w:r>
          </w:p>
        </w:tc>
        <w:tc>
          <w:tcPr>
            <w:tcW w:w="3166" w:type="dxa"/>
            <w:tcBorders>
              <w:top w:val="single" w:sz="4" w:space="0" w:color="auto"/>
              <w:left w:val="single" w:sz="4" w:space="0" w:color="auto"/>
              <w:bottom w:val="single" w:sz="4" w:space="0" w:color="auto"/>
              <w:right w:val="single" w:sz="4" w:space="0" w:color="auto"/>
            </w:tcBorders>
            <w:vAlign w:val="center"/>
          </w:tcPr>
          <w:p w14:paraId="09D08DB0"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5, 10, 15, 20, 25, 30, 40</w:t>
            </w:r>
          </w:p>
        </w:tc>
        <w:tc>
          <w:tcPr>
            <w:tcW w:w="1701" w:type="dxa"/>
            <w:tcBorders>
              <w:top w:val="nil"/>
              <w:left w:val="single" w:sz="4" w:space="0" w:color="auto"/>
              <w:bottom w:val="nil"/>
              <w:right w:val="single" w:sz="4" w:space="0" w:color="auto"/>
            </w:tcBorders>
            <w:vAlign w:val="center"/>
          </w:tcPr>
          <w:p w14:paraId="20D84E5D" w14:textId="77777777" w:rsidR="00483E76" w:rsidRPr="00106E6B" w:rsidRDefault="00483E76" w:rsidP="00B127A1">
            <w:pPr>
              <w:pStyle w:val="TAC"/>
              <w:rPr>
                <w:rFonts w:eastAsia="SimSun"/>
                <w:lang w:val="en-US" w:eastAsia="zh-CN" w:bidi="ar"/>
              </w:rPr>
            </w:pPr>
          </w:p>
        </w:tc>
      </w:tr>
      <w:tr w:rsidR="00483E76" w:rsidRPr="00106E6B" w14:paraId="19DAB81B" w14:textId="77777777" w:rsidTr="0001782A">
        <w:trPr>
          <w:trHeight w:val="29"/>
        </w:trPr>
        <w:tc>
          <w:tcPr>
            <w:tcW w:w="1829" w:type="dxa"/>
            <w:tcBorders>
              <w:top w:val="nil"/>
              <w:left w:val="single" w:sz="4" w:space="0" w:color="auto"/>
              <w:bottom w:val="nil"/>
              <w:right w:val="single" w:sz="4" w:space="0" w:color="auto"/>
            </w:tcBorders>
            <w:vAlign w:val="center"/>
          </w:tcPr>
          <w:p w14:paraId="184F8F4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3F37AEF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63F36D4" w14:textId="77777777" w:rsidR="00483E76" w:rsidRPr="00106E6B" w:rsidRDefault="00483E76" w:rsidP="00B127A1">
            <w:pPr>
              <w:pStyle w:val="TAC"/>
              <w:rPr>
                <w:rFonts w:eastAsia="SimSun"/>
                <w:lang w:val="en-US" w:eastAsia="zh-CN" w:bidi="ar"/>
              </w:rPr>
            </w:pPr>
            <w:r w:rsidRPr="00106E6B">
              <w:rPr>
                <w:rFonts w:eastAsia="SimSun"/>
                <w:lang w:val="en-US" w:eastAsia="zh-CN" w:bidi="ar"/>
              </w:rPr>
              <w:t>n7</w:t>
            </w:r>
          </w:p>
        </w:tc>
        <w:tc>
          <w:tcPr>
            <w:tcW w:w="3166" w:type="dxa"/>
            <w:tcBorders>
              <w:top w:val="single" w:sz="4" w:space="0" w:color="auto"/>
              <w:left w:val="single" w:sz="4" w:space="0" w:color="auto"/>
              <w:bottom w:val="single" w:sz="4" w:space="0" w:color="auto"/>
              <w:right w:val="single" w:sz="4" w:space="0" w:color="auto"/>
            </w:tcBorders>
            <w:vAlign w:val="center"/>
          </w:tcPr>
          <w:p w14:paraId="522756B4"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5, 10, 15, 20, 25, 30, 40, 50</w:t>
            </w:r>
          </w:p>
        </w:tc>
        <w:tc>
          <w:tcPr>
            <w:tcW w:w="1701" w:type="dxa"/>
            <w:tcBorders>
              <w:top w:val="nil"/>
              <w:left w:val="single" w:sz="4" w:space="0" w:color="auto"/>
              <w:bottom w:val="nil"/>
              <w:right w:val="single" w:sz="4" w:space="0" w:color="auto"/>
            </w:tcBorders>
            <w:vAlign w:val="center"/>
          </w:tcPr>
          <w:p w14:paraId="4A36229D" w14:textId="77777777" w:rsidR="00483E76" w:rsidRPr="00106E6B" w:rsidRDefault="00483E76" w:rsidP="00B127A1">
            <w:pPr>
              <w:pStyle w:val="TAC"/>
              <w:rPr>
                <w:rFonts w:eastAsia="SimSun"/>
                <w:lang w:val="en-US" w:eastAsia="zh-CN" w:bidi="ar"/>
              </w:rPr>
            </w:pPr>
          </w:p>
        </w:tc>
      </w:tr>
      <w:tr w:rsidR="00483E76" w:rsidRPr="00106E6B" w14:paraId="24ABEC4C" w14:textId="77777777" w:rsidTr="0001782A">
        <w:trPr>
          <w:trHeight w:val="29"/>
        </w:trPr>
        <w:tc>
          <w:tcPr>
            <w:tcW w:w="1829" w:type="dxa"/>
            <w:tcBorders>
              <w:top w:val="nil"/>
              <w:left w:val="single" w:sz="4" w:space="0" w:color="auto"/>
              <w:bottom w:val="single" w:sz="4" w:space="0" w:color="auto"/>
              <w:right w:val="single" w:sz="4" w:space="0" w:color="auto"/>
            </w:tcBorders>
            <w:vAlign w:val="center"/>
          </w:tcPr>
          <w:p w14:paraId="76D599D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vAlign w:val="center"/>
          </w:tcPr>
          <w:p w14:paraId="7B7B58C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60A4A79" w14:textId="77777777" w:rsidR="00483E76" w:rsidRPr="00106E6B" w:rsidRDefault="00483E76" w:rsidP="00B127A1">
            <w:pPr>
              <w:pStyle w:val="TAC"/>
              <w:rPr>
                <w:rFonts w:eastAsia="SimSun"/>
                <w:lang w:val="en-US" w:eastAsia="zh-CN" w:bidi="ar"/>
              </w:rPr>
            </w:pPr>
            <w:r w:rsidRPr="00106E6B">
              <w:rPr>
                <w:rFonts w:eastAsia="SimSun"/>
                <w:lang w:val="en-US" w:eastAsia="zh-CN" w:bidi="ar"/>
              </w:rPr>
              <w:t>n28</w:t>
            </w:r>
          </w:p>
        </w:tc>
        <w:tc>
          <w:tcPr>
            <w:tcW w:w="3166" w:type="dxa"/>
            <w:tcBorders>
              <w:top w:val="single" w:sz="4" w:space="0" w:color="auto"/>
              <w:left w:val="single" w:sz="4" w:space="0" w:color="auto"/>
              <w:bottom w:val="single" w:sz="4" w:space="0" w:color="auto"/>
              <w:right w:val="single" w:sz="4" w:space="0" w:color="auto"/>
            </w:tcBorders>
            <w:vAlign w:val="center"/>
          </w:tcPr>
          <w:p w14:paraId="13D7DEFF"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1701" w:type="dxa"/>
            <w:tcBorders>
              <w:top w:val="nil"/>
              <w:left w:val="single" w:sz="4" w:space="0" w:color="auto"/>
              <w:bottom w:val="single" w:sz="4" w:space="0" w:color="auto"/>
              <w:right w:val="single" w:sz="4" w:space="0" w:color="auto"/>
            </w:tcBorders>
            <w:vAlign w:val="center"/>
          </w:tcPr>
          <w:p w14:paraId="5B92AAB6" w14:textId="77777777" w:rsidR="00483E76" w:rsidRPr="00106E6B" w:rsidRDefault="00483E76" w:rsidP="00B127A1">
            <w:pPr>
              <w:pStyle w:val="TAC"/>
              <w:rPr>
                <w:rFonts w:eastAsia="SimSun"/>
                <w:lang w:val="en-US" w:eastAsia="zh-CN" w:bidi="ar"/>
              </w:rPr>
            </w:pPr>
          </w:p>
        </w:tc>
      </w:tr>
      <w:tr w:rsidR="00483E76" w:rsidRPr="00106E6B" w14:paraId="64F80EC3" w14:textId="77777777" w:rsidTr="0001782A">
        <w:trPr>
          <w:trHeight w:val="29"/>
        </w:trPr>
        <w:tc>
          <w:tcPr>
            <w:tcW w:w="1829" w:type="dxa"/>
            <w:tcBorders>
              <w:top w:val="single" w:sz="4" w:space="0" w:color="auto"/>
              <w:left w:val="single" w:sz="4" w:space="0" w:color="auto"/>
              <w:bottom w:val="nil"/>
              <w:right w:val="single" w:sz="4" w:space="0" w:color="auto"/>
            </w:tcBorders>
          </w:tcPr>
          <w:p w14:paraId="7294F3D3" w14:textId="77777777" w:rsidR="00483E76" w:rsidRPr="00106E6B" w:rsidRDefault="00483E76" w:rsidP="00B127A1">
            <w:pPr>
              <w:pStyle w:val="TAC"/>
              <w:rPr>
                <w:rFonts w:eastAsia="SimSun"/>
                <w:lang w:val="en-US" w:eastAsia="zh-CN" w:bidi="ar"/>
              </w:rPr>
            </w:pPr>
            <w:r w:rsidRPr="00A1115A">
              <w:rPr>
                <w:lang w:eastAsia="zh-CN"/>
              </w:rPr>
              <w:t>CA_n1A-n3A-n7B-n28A</w:t>
            </w:r>
          </w:p>
        </w:tc>
        <w:tc>
          <w:tcPr>
            <w:tcW w:w="1871" w:type="dxa"/>
            <w:tcBorders>
              <w:top w:val="single" w:sz="4" w:space="0" w:color="auto"/>
              <w:left w:val="single" w:sz="4" w:space="0" w:color="auto"/>
              <w:bottom w:val="nil"/>
              <w:right w:val="single" w:sz="4" w:space="0" w:color="auto"/>
            </w:tcBorders>
          </w:tcPr>
          <w:p w14:paraId="575AEC26" w14:textId="77777777" w:rsidR="00483E76" w:rsidRPr="00106E6B" w:rsidRDefault="00483E76" w:rsidP="00B127A1">
            <w:pPr>
              <w:pStyle w:val="TAC"/>
              <w:rPr>
                <w:rFonts w:eastAsia="SimSun"/>
                <w:lang w:val="en-US" w:eastAsia="zh-CN" w:bidi="ar"/>
              </w:rPr>
            </w:pPr>
            <w:r w:rsidRPr="00A1115A">
              <w:rPr>
                <w:lang w:val="en-US" w:eastAsia="zh-CN"/>
              </w:rPr>
              <w:t>-</w:t>
            </w:r>
          </w:p>
        </w:tc>
        <w:tc>
          <w:tcPr>
            <w:tcW w:w="1047" w:type="dxa"/>
            <w:tcBorders>
              <w:top w:val="single" w:sz="4" w:space="0" w:color="auto"/>
              <w:left w:val="single" w:sz="4" w:space="0" w:color="auto"/>
              <w:bottom w:val="single" w:sz="4" w:space="0" w:color="auto"/>
              <w:right w:val="single" w:sz="4" w:space="0" w:color="auto"/>
            </w:tcBorders>
          </w:tcPr>
          <w:p w14:paraId="56224971" w14:textId="77777777" w:rsidR="00483E76" w:rsidRPr="00106E6B" w:rsidRDefault="00483E76" w:rsidP="00B127A1">
            <w:pPr>
              <w:pStyle w:val="TAC"/>
              <w:rPr>
                <w:rFonts w:eastAsia="SimSun"/>
                <w:lang w:val="en-US" w:eastAsia="zh-CN" w:bidi="ar"/>
              </w:rPr>
            </w:pPr>
            <w:r w:rsidRPr="00A1115A">
              <w:rPr>
                <w:rFonts w:cs="Arial"/>
                <w:szCs w:val="18"/>
                <w:lang w:eastAsia="zh-CN"/>
              </w:rPr>
              <w:t>n1</w:t>
            </w:r>
          </w:p>
        </w:tc>
        <w:tc>
          <w:tcPr>
            <w:tcW w:w="3166" w:type="dxa"/>
            <w:tcBorders>
              <w:top w:val="single" w:sz="4" w:space="0" w:color="auto"/>
              <w:left w:val="single" w:sz="4" w:space="0" w:color="auto"/>
              <w:bottom w:val="single" w:sz="4" w:space="0" w:color="auto"/>
              <w:right w:val="single" w:sz="4" w:space="0" w:color="auto"/>
            </w:tcBorders>
            <w:vAlign w:val="center"/>
          </w:tcPr>
          <w:p w14:paraId="7C685382"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9588BCD" w14:textId="77777777" w:rsidR="00483E76" w:rsidRPr="00106E6B" w:rsidRDefault="00483E76" w:rsidP="00B127A1">
            <w:pPr>
              <w:pStyle w:val="TAC"/>
              <w:rPr>
                <w:rFonts w:eastAsia="SimSun"/>
                <w:lang w:val="en-US" w:eastAsia="zh-CN" w:bidi="ar"/>
              </w:rPr>
            </w:pPr>
            <w:r w:rsidRPr="00106E6B">
              <w:rPr>
                <w:rFonts w:eastAsia="SimSun"/>
                <w:lang w:val="en-US" w:eastAsia="zh-CN" w:bidi="ar"/>
              </w:rPr>
              <w:t>0</w:t>
            </w:r>
          </w:p>
        </w:tc>
      </w:tr>
      <w:tr w:rsidR="00483E76" w:rsidRPr="00106E6B" w14:paraId="7BEC33CE" w14:textId="77777777" w:rsidTr="0001782A">
        <w:trPr>
          <w:trHeight w:val="29"/>
        </w:trPr>
        <w:tc>
          <w:tcPr>
            <w:tcW w:w="1829" w:type="dxa"/>
            <w:tcBorders>
              <w:top w:val="nil"/>
              <w:left w:val="single" w:sz="4" w:space="0" w:color="auto"/>
              <w:bottom w:val="nil"/>
              <w:right w:val="single" w:sz="4" w:space="0" w:color="auto"/>
            </w:tcBorders>
          </w:tcPr>
          <w:p w14:paraId="1B5B402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6B8246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1596B45" w14:textId="77777777" w:rsidR="00483E76" w:rsidRPr="00106E6B" w:rsidRDefault="00483E76" w:rsidP="00B127A1">
            <w:pPr>
              <w:pStyle w:val="TAC"/>
              <w:rPr>
                <w:rFonts w:eastAsia="SimSun"/>
                <w:lang w:val="en-US" w:eastAsia="zh-CN" w:bidi="ar"/>
              </w:rPr>
            </w:pPr>
            <w:r w:rsidRPr="00A1115A">
              <w:rPr>
                <w:rFonts w:cs="Arial"/>
                <w:szCs w:val="18"/>
                <w:lang w:eastAsia="zh-CN"/>
              </w:rPr>
              <w:t>n3</w:t>
            </w:r>
          </w:p>
        </w:tc>
        <w:tc>
          <w:tcPr>
            <w:tcW w:w="3166" w:type="dxa"/>
            <w:tcBorders>
              <w:top w:val="single" w:sz="4" w:space="0" w:color="auto"/>
              <w:left w:val="single" w:sz="4" w:space="0" w:color="auto"/>
              <w:bottom w:val="single" w:sz="4" w:space="0" w:color="auto"/>
              <w:right w:val="single" w:sz="4" w:space="0" w:color="auto"/>
            </w:tcBorders>
            <w:vAlign w:val="center"/>
          </w:tcPr>
          <w:p w14:paraId="4E750677"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5, 10, 15, 20, 25, 30</w:t>
            </w:r>
          </w:p>
        </w:tc>
        <w:tc>
          <w:tcPr>
            <w:tcW w:w="1701" w:type="dxa"/>
            <w:tcBorders>
              <w:top w:val="nil"/>
              <w:left w:val="single" w:sz="4" w:space="0" w:color="auto"/>
              <w:bottom w:val="nil"/>
              <w:right w:val="single" w:sz="4" w:space="0" w:color="auto"/>
            </w:tcBorders>
            <w:vAlign w:val="center"/>
          </w:tcPr>
          <w:p w14:paraId="7A85D93F" w14:textId="77777777" w:rsidR="00483E76" w:rsidRPr="00106E6B" w:rsidRDefault="00483E76" w:rsidP="00B127A1">
            <w:pPr>
              <w:pStyle w:val="TAC"/>
              <w:rPr>
                <w:rFonts w:eastAsia="SimSun"/>
                <w:lang w:val="en-US" w:eastAsia="zh-CN" w:bidi="ar"/>
              </w:rPr>
            </w:pPr>
          </w:p>
        </w:tc>
      </w:tr>
      <w:tr w:rsidR="00483E76" w:rsidRPr="00106E6B" w14:paraId="7C0E6506" w14:textId="77777777" w:rsidTr="0001782A">
        <w:trPr>
          <w:trHeight w:val="29"/>
        </w:trPr>
        <w:tc>
          <w:tcPr>
            <w:tcW w:w="1829" w:type="dxa"/>
            <w:tcBorders>
              <w:top w:val="nil"/>
              <w:left w:val="single" w:sz="4" w:space="0" w:color="auto"/>
              <w:bottom w:val="nil"/>
              <w:right w:val="single" w:sz="4" w:space="0" w:color="auto"/>
            </w:tcBorders>
          </w:tcPr>
          <w:p w14:paraId="2F8C51A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525828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B0E6A55" w14:textId="77777777" w:rsidR="00483E76" w:rsidRPr="00106E6B" w:rsidRDefault="00483E76" w:rsidP="00B127A1">
            <w:pPr>
              <w:pStyle w:val="TAC"/>
              <w:rPr>
                <w:rFonts w:eastAsia="SimSun"/>
                <w:lang w:val="en-US" w:eastAsia="zh-CN" w:bidi="ar"/>
              </w:rPr>
            </w:pPr>
            <w:r w:rsidRPr="00A1115A">
              <w:rPr>
                <w:rFonts w:cs="Arial"/>
                <w:szCs w:val="18"/>
                <w:lang w:eastAsia="zh-CN"/>
              </w:rPr>
              <w:t>n7</w:t>
            </w:r>
          </w:p>
        </w:tc>
        <w:tc>
          <w:tcPr>
            <w:tcW w:w="3166" w:type="dxa"/>
            <w:tcBorders>
              <w:top w:val="single" w:sz="4" w:space="0" w:color="auto"/>
              <w:left w:val="single" w:sz="4" w:space="0" w:color="auto"/>
              <w:bottom w:val="single" w:sz="4" w:space="0" w:color="auto"/>
              <w:right w:val="single" w:sz="4" w:space="0" w:color="auto"/>
            </w:tcBorders>
            <w:vAlign w:val="center"/>
          </w:tcPr>
          <w:p w14:paraId="73123C88" w14:textId="77777777" w:rsidR="00483E76" w:rsidRPr="001E32DC" w:rsidRDefault="00483E76" w:rsidP="00B127A1">
            <w:pPr>
              <w:pStyle w:val="TAC"/>
              <w:rPr>
                <w:rFonts w:eastAsia="SimSun"/>
                <w:lang w:val="en-US" w:eastAsia="zh-CN" w:bidi="ar"/>
              </w:rPr>
            </w:pPr>
            <w:r>
              <w:rPr>
                <w:rFonts w:cs="Arial"/>
                <w:szCs w:val="18"/>
                <w:lang w:val="en-US" w:eastAsia="zh-CN"/>
              </w:rPr>
              <w:t>CA_n7B_BCS0</w:t>
            </w:r>
          </w:p>
        </w:tc>
        <w:tc>
          <w:tcPr>
            <w:tcW w:w="1701" w:type="dxa"/>
            <w:tcBorders>
              <w:top w:val="nil"/>
              <w:left w:val="single" w:sz="4" w:space="0" w:color="auto"/>
              <w:bottom w:val="nil"/>
              <w:right w:val="single" w:sz="4" w:space="0" w:color="auto"/>
            </w:tcBorders>
            <w:vAlign w:val="center"/>
          </w:tcPr>
          <w:p w14:paraId="1DA91EC6" w14:textId="77777777" w:rsidR="00483E76" w:rsidRPr="00106E6B" w:rsidRDefault="00483E76" w:rsidP="00B127A1">
            <w:pPr>
              <w:pStyle w:val="TAC"/>
              <w:rPr>
                <w:rFonts w:eastAsia="SimSun"/>
                <w:lang w:val="en-US" w:eastAsia="zh-CN" w:bidi="ar"/>
              </w:rPr>
            </w:pPr>
          </w:p>
        </w:tc>
      </w:tr>
      <w:tr w:rsidR="00483E76" w:rsidRPr="00106E6B" w14:paraId="34DBF074" w14:textId="77777777" w:rsidTr="0001782A">
        <w:trPr>
          <w:trHeight w:val="29"/>
        </w:trPr>
        <w:tc>
          <w:tcPr>
            <w:tcW w:w="1829" w:type="dxa"/>
            <w:tcBorders>
              <w:top w:val="nil"/>
              <w:left w:val="single" w:sz="4" w:space="0" w:color="auto"/>
              <w:bottom w:val="nil"/>
              <w:right w:val="single" w:sz="4" w:space="0" w:color="auto"/>
            </w:tcBorders>
          </w:tcPr>
          <w:p w14:paraId="4F4681E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EF1616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D320C32" w14:textId="77777777" w:rsidR="00483E76" w:rsidRPr="00106E6B" w:rsidRDefault="00483E76" w:rsidP="00B127A1">
            <w:pPr>
              <w:pStyle w:val="TAC"/>
              <w:rPr>
                <w:rFonts w:eastAsia="SimSun"/>
                <w:lang w:val="en-US" w:eastAsia="zh-CN" w:bidi="ar"/>
              </w:rPr>
            </w:pPr>
            <w:r w:rsidRPr="00A1115A">
              <w:rPr>
                <w:rFonts w:cs="Arial"/>
                <w:szCs w:val="18"/>
                <w:lang w:eastAsia="zh-CN"/>
              </w:rPr>
              <w:t>n28</w:t>
            </w:r>
          </w:p>
        </w:tc>
        <w:tc>
          <w:tcPr>
            <w:tcW w:w="3166" w:type="dxa"/>
            <w:tcBorders>
              <w:top w:val="single" w:sz="4" w:space="0" w:color="auto"/>
              <w:left w:val="single" w:sz="4" w:space="0" w:color="auto"/>
              <w:bottom w:val="single" w:sz="4" w:space="0" w:color="auto"/>
              <w:right w:val="single" w:sz="4" w:space="0" w:color="auto"/>
            </w:tcBorders>
            <w:vAlign w:val="center"/>
          </w:tcPr>
          <w:p w14:paraId="340AD652"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ECCE0E2" w14:textId="77777777" w:rsidR="00483E76" w:rsidRPr="00106E6B" w:rsidRDefault="00483E76" w:rsidP="00B127A1">
            <w:pPr>
              <w:pStyle w:val="TAC"/>
              <w:rPr>
                <w:rFonts w:eastAsia="SimSun"/>
                <w:lang w:val="en-US" w:eastAsia="zh-CN" w:bidi="ar"/>
              </w:rPr>
            </w:pPr>
          </w:p>
        </w:tc>
      </w:tr>
      <w:tr w:rsidR="00483E76" w:rsidRPr="00106E6B" w14:paraId="427222BB" w14:textId="77777777" w:rsidTr="0001782A">
        <w:trPr>
          <w:trHeight w:val="29"/>
        </w:trPr>
        <w:tc>
          <w:tcPr>
            <w:tcW w:w="1829" w:type="dxa"/>
            <w:tcBorders>
              <w:top w:val="nil"/>
              <w:left w:val="single" w:sz="4" w:space="0" w:color="auto"/>
              <w:bottom w:val="nil"/>
              <w:right w:val="single" w:sz="4" w:space="0" w:color="auto"/>
            </w:tcBorders>
          </w:tcPr>
          <w:p w14:paraId="74A46E60"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632B49B7" w14:textId="77777777" w:rsidR="00483E76" w:rsidRDefault="00483E76" w:rsidP="00B127A1">
            <w:pPr>
              <w:pStyle w:val="TAC"/>
              <w:rPr>
                <w:rFonts w:eastAsia="DengXian" w:cs="Arial"/>
                <w:szCs w:val="18"/>
                <w:lang w:val="es-US" w:eastAsia="zh-CN"/>
              </w:rPr>
            </w:pPr>
            <w:r w:rsidRPr="009E3CC9">
              <w:rPr>
                <w:rFonts w:eastAsia="DengXian" w:cs="Arial"/>
                <w:szCs w:val="18"/>
                <w:lang w:val="es-US" w:eastAsia="zh-CN"/>
              </w:rPr>
              <w:t>CA_n1A-n3A</w:t>
            </w:r>
          </w:p>
          <w:p w14:paraId="0EB7E09A" w14:textId="77777777" w:rsidR="00483E76" w:rsidRDefault="00483E76" w:rsidP="00B127A1">
            <w:pPr>
              <w:pStyle w:val="TAC"/>
              <w:rPr>
                <w:rFonts w:eastAsia="DengXian" w:cs="Arial"/>
                <w:szCs w:val="18"/>
                <w:lang w:val="es-US" w:eastAsia="zh-CN"/>
              </w:rPr>
            </w:pPr>
            <w:r w:rsidRPr="009E3CC9">
              <w:rPr>
                <w:rFonts w:eastAsia="DengXian" w:cs="Arial"/>
                <w:szCs w:val="18"/>
                <w:lang w:val="es-US" w:eastAsia="zh-CN"/>
              </w:rPr>
              <w:t>CA_n1A-n7A</w:t>
            </w:r>
          </w:p>
          <w:p w14:paraId="3F3035BC" w14:textId="77777777" w:rsidR="00483E76" w:rsidRDefault="00483E76" w:rsidP="00B127A1">
            <w:pPr>
              <w:pStyle w:val="TAC"/>
              <w:rPr>
                <w:rFonts w:eastAsia="DengXian" w:cs="Arial"/>
                <w:szCs w:val="18"/>
                <w:lang w:val="es-US" w:eastAsia="zh-CN"/>
              </w:rPr>
            </w:pPr>
            <w:r w:rsidRPr="009E3CC9">
              <w:rPr>
                <w:rFonts w:eastAsia="DengXian" w:cs="Arial"/>
                <w:szCs w:val="18"/>
                <w:lang w:val="es-US" w:eastAsia="zh-CN"/>
              </w:rPr>
              <w:t>CA_n1A-n28A</w:t>
            </w:r>
          </w:p>
          <w:p w14:paraId="378A3335" w14:textId="77777777" w:rsidR="00483E76" w:rsidRDefault="00483E76" w:rsidP="00B127A1">
            <w:pPr>
              <w:pStyle w:val="TAC"/>
              <w:rPr>
                <w:rFonts w:eastAsia="DengXian" w:cs="Arial"/>
                <w:szCs w:val="18"/>
                <w:lang w:val="es-US" w:eastAsia="zh-CN"/>
              </w:rPr>
            </w:pPr>
            <w:r w:rsidRPr="009E3CC9">
              <w:rPr>
                <w:rFonts w:eastAsia="DengXian" w:cs="Arial"/>
                <w:szCs w:val="18"/>
                <w:lang w:val="es-US" w:eastAsia="zh-CN"/>
              </w:rPr>
              <w:t>CA_n3A-n7A</w:t>
            </w:r>
          </w:p>
          <w:p w14:paraId="4BDB3DC9" w14:textId="77777777" w:rsidR="00483E76" w:rsidRDefault="00483E76" w:rsidP="00B127A1">
            <w:pPr>
              <w:pStyle w:val="TAC"/>
              <w:rPr>
                <w:rFonts w:eastAsia="DengXian" w:cs="Arial"/>
                <w:szCs w:val="18"/>
                <w:lang w:val="es-US" w:eastAsia="zh-CN"/>
              </w:rPr>
            </w:pPr>
            <w:r w:rsidRPr="009E3CC9">
              <w:rPr>
                <w:rFonts w:eastAsia="DengXian" w:cs="Arial"/>
                <w:szCs w:val="18"/>
                <w:lang w:val="es-US" w:eastAsia="zh-CN"/>
              </w:rPr>
              <w:t>CA_n3A-n28A</w:t>
            </w:r>
          </w:p>
          <w:p w14:paraId="34DE3770" w14:textId="77777777" w:rsidR="00483E76" w:rsidRDefault="00483E76" w:rsidP="00B127A1">
            <w:pPr>
              <w:pStyle w:val="TAC"/>
              <w:rPr>
                <w:rFonts w:eastAsia="DengXian" w:cs="Arial"/>
                <w:szCs w:val="18"/>
                <w:lang w:val="es-US" w:eastAsia="zh-CN"/>
              </w:rPr>
            </w:pPr>
            <w:r w:rsidRPr="009E3CC9">
              <w:rPr>
                <w:rFonts w:eastAsia="DengXian" w:cs="Arial"/>
                <w:szCs w:val="18"/>
                <w:lang w:val="es-US" w:eastAsia="zh-CN"/>
              </w:rPr>
              <w:t>CA_n7B</w:t>
            </w:r>
          </w:p>
          <w:p w14:paraId="4C01A159" w14:textId="77777777" w:rsidR="00483E76" w:rsidRPr="00106E6B" w:rsidRDefault="00483E76" w:rsidP="00B127A1">
            <w:pPr>
              <w:pStyle w:val="TAC"/>
              <w:rPr>
                <w:rFonts w:eastAsia="SimSun"/>
                <w:lang w:val="en-US" w:eastAsia="zh-CN" w:bidi="ar"/>
              </w:rPr>
            </w:pPr>
            <w:r w:rsidRPr="009E3CC9">
              <w:rPr>
                <w:rFonts w:eastAsia="DengXian" w:cs="Arial"/>
                <w:szCs w:val="18"/>
                <w:lang w:val="es-US" w:eastAsia="zh-CN"/>
              </w:rPr>
              <w:t>CA_n7A-n28A</w:t>
            </w:r>
          </w:p>
        </w:tc>
        <w:tc>
          <w:tcPr>
            <w:tcW w:w="1047" w:type="dxa"/>
            <w:tcBorders>
              <w:top w:val="single" w:sz="4" w:space="0" w:color="auto"/>
              <w:left w:val="single" w:sz="4" w:space="0" w:color="auto"/>
              <w:bottom w:val="single" w:sz="4" w:space="0" w:color="auto"/>
              <w:right w:val="single" w:sz="4" w:space="0" w:color="auto"/>
            </w:tcBorders>
          </w:tcPr>
          <w:p w14:paraId="7597AF1E" w14:textId="77777777" w:rsidR="00483E76" w:rsidRPr="00106E6B" w:rsidRDefault="00483E76" w:rsidP="00B127A1">
            <w:pPr>
              <w:pStyle w:val="TAC"/>
              <w:rPr>
                <w:rFonts w:eastAsia="SimSun"/>
                <w:lang w:val="en-US" w:eastAsia="zh-CN" w:bidi="ar"/>
              </w:rPr>
            </w:pPr>
            <w:r w:rsidRPr="009E3CC9">
              <w:rPr>
                <w:rFonts w:eastAsia="DengXian" w:cs="Arial"/>
                <w:szCs w:val="18"/>
                <w:lang w:val="es-US" w:eastAsia="zh-CN"/>
              </w:rPr>
              <w:t>n1</w:t>
            </w:r>
          </w:p>
        </w:tc>
        <w:tc>
          <w:tcPr>
            <w:tcW w:w="3166" w:type="dxa"/>
            <w:tcBorders>
              <w:top w:val="single" w:sz="4" w:space="0" w:color="auto"/>
              <w:left w:val="single" w:sz="4" w:space="0" w:color="auto"/>
              <w:bottom w:val="single" w:sz="4" w:space="0" w:color="auto"/>
              <w:right w:val="single" w:sz="4" w:space="0" w:color="auto"/>
            </w:tcBorders>
          </w:tcPr>
          <w:p w14:paraId="5725FF4B"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67BFC193" w14:textId="77777777" w:rsidR="00483E76" w:rsidRPr="00106E6B" w:rsidRDefault="00483E76" w:rsidP="00B127A1">
            <w:pPr>
              <w:pStyle w:val="TAC"/>
              <w:rPr>
                <w:rFonts w:eastAsia="SimSun"/>
                <w:lang w:val="en-US" w:eastAsia="zh-CN" w:bidi="ar"/>
              </w:rPr>
            </w:pPr>
            <w:r w:rsidRPr="00106E6B">
              <w:rPr>
                <w:rFonts w:eastAsia="SimSun"/>
                <w:lang w:val="en-US" w:eastAsia="zh-CN" w:bidi="ar"/>
              </w:rPr>
              <w:t>1</w:t>
            </w:r>
          </w:p>
        </w:tc>
      </w:tr>
      <w:tr w:rsidR="00483E76" w:rsidRPr="00106E6B" w14:paraId="6A3C8743" w14:textId="77777777" w:rsidTr="0001782A">
        <w:trPr>
          <w:trHeight w:val="29"/>
        </w:trPr>
        <w:tc>
          <w:tcPr>
            <w:tcW w:w="1829" w:type="dxa"/>
            <w:tcBorders>
              <w:top w:val="nil"/>
              <w:left w:val="single" w:sz="4" w:space="0" w:color="auto"/>
              <w:bottom w:val="nil"/>
              <w:right w:val="single" w:sz="4" w:space="0" w:color="auto"/>
            </w:tcBorders>
          </w:tcPr>
          <w:p w14:paraId="2FAB433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83E624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C4E358E" w14:textId="77777777" w:rsidR="00483E76" w:rsidRPr="00106E6B" w:rsidRDefault="00483E76" w:rsidP="00B127A1">
            <w:pPr>
              <w:pStyle w:val="TAC"/>
              <w:rPr>
                <w:rFonts w:eastAsia="SimSun"/>
                <w:lang w:val="en-US" w:eastAsia="zh-CN" w:bidi="ar"/>
              </w:rPr>
            </w:pPr>
            <w:r w:rsidRPr="009E3CC9">
              <w:rPr>
                <w:rFonts w:eastAsia="DengXian" w:cs="Arial"/>
                <w:szCs w:val="18"/>
                <w:lang w:val="es-US" w:eastAsia="zh-CN"/>
              </w:rPr>
              <w:t>n3</w:t>
            </w:r>
          </w:p>
        </w:tc>
        <w:tc>
          <w:tcPr>
            <w:tcW w:w="3166" w:type="dxa"/>
            <w:tcBorders>
              <w:top w:val="single" w:sz="4" w:space="0" w:color="auto"/>
              <w:left w:val="single" w:sz="4" w:space="0" w:color="auto"/>
              <w:bottom w:val="single" w:sz="4" w:space="0" w:color="auto"/>
              <w:right w:val="single" w:sz="4" w:space="0" w:color="auto"/>
            </w:tcBorders>
            <w:vAlign w:val="center"/>
          </w:tcPr>
          <w:p w14:paraId="0F698605"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01" w:type="dxa"/>
            <w:tcBorders>
              <w:top w:val="nil"/>
              <w:left w:val="single" w:sz="4" w:space="0" w:color="auto"/>
              <w:bottom w:val="nil"/>
              <w:right w:val="single" w:sz="4" w:space="0" w:color="auto"/>
            </w:tcBorders>
            <w:vAlign w:val="center"/>
          </w:tcPr>
          <w:p w14:paraId="5E4723FD" w14:textId="77777777" w:rsidR="00483E76" w:rsidRPr="00106E6B" w:rsidRDefault="00483E76" w:rsidP="00B127A1">
            <w:pPr>
              <w:pStyle w:val="TAC"/>
              <w:rPr>
                <w:rFonts w:eastAsia="SimSun"/>
                <w:lang w:val="en-US" w:eastAsia="zh-CN" w:bidi="ar"/>
              </w:rPr>
            </w:pPr>
          </w:p>
        </w:tc>
      </w:tr>
      <w:tr w:rsidR="00483E76" w:rsidRPr="00106E6B" w14:paraId="3FC61E88" w14:textId="77777777" w:rsidTr="0001782A">
        <w:trPr>
          <w:trHeight w:val="29"/>
        </w:trPr>
        <w:tc>
          <w:tcPr>
            <w:tcW w:w="1829" w:type="dxa"/>
            <w:tcBorders>
              <w:top w:val="nil"/>
              <w:left w:val="single" w:sz="4" w:space="0" w:color="auto"/>
              <w:bottom w:val="nil"/>
              <w:right w:val="single" w:sz="4" w:space="0" w:color="auto"/>
            </w:tcBorders>
          </w:tcPr>
          <w:p w14:paraId="2F1DF3D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B1FC15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C49F335" w14:textId="77777777" w:rsidR="00483E76" w:rsidRPr="00106E6B" w:rsidRDefault="00483E76" w:rsidP="00B127A1">
            <w:pPr>
              <w:pStyle w:val="TAC"/>
              <w:rPr>
                <w:rFonts w:eastAsia="SimSun"/>
                <w:lang w:val="en-US" w:eastAsia="zh-CN" w:bidi="ar"/>
              </w:rPr>
            </w:pPr>
            <w:r w:rsidRPr="009E3CC9">
              <w:rPr>
                <w:rFonts w:eastAsia="DengXian" w:cs="Arial"/>
                <w:szCs w:val="18"/>
                <w:lang w:val="es-US" w:eastAsia="zh-CN"/>
              </w:rPr>
              <w:t>n7</w:t>
            </w:r>
          </w:p>
        </w:tc>
        <w:tc>
          <w:tcPr>
            <w:tcW w:w="3166" w:type="dxa"/>
            <w:tcBorders>
              <w:top w:val="single" w:sz="4" w:space="0" w:color="auto"/>
              <w:left w:val="single" w:sz="4" w:space="0" w:color="auto"/>
              <w:bottom w:val="single" w:sz="4" w:space="0" w:color="auto"/>
              <w:right w:val="single" w:sz="4" w:space="0" w:color="auto"/>
            </w:tcBorders>
            <w:vAlign w:val="center"/>
          </w:tcPr>
          <w:p w14:paraId="3C044412" w14:textId="77777777" w:rsidR="00483E76" w:rsidRPr="00106E6B" w:rsidRDefault="00483E76" w:rsidP="00B127A1">
            <w:pPr>
              <w:pStyle w:val="TAC"/>
              <w:rPr>
                <w:rFonts w:eastAsia="SimSun"/>
                <w:lang w:val="en-US" w:eastAsia="zh-CN" w:bidi="ar"/>
              </w:rPr>
            </w:pPr>
            <w:r>
              <w:rPr>
                <w:rFonts w:cs="Arial"/>
                <w:szCs w:val="18"/>
                <w:lang w:val="en-US" w:eastAsia="zh-CN"/>
              </w:rPr>
              <w:t>CA_n7B_BCS0</w:t>
            </w:r>
          </w:p>
        </w:tc>
        <w:tc>
          <w:tcPr>
            <w:tcW w:w="1701" w:type="dxa"/>
            <w:tcBorders>
              <w:top w:val="nil"/>
              <w:left w:val="single" w:sz="4" w:space="0" w:color="auto"/>
              <w:bottom w:val="nil"/>
              <w:right w:val="single" w:sz="4" w:space="0" w:color="auto"/>
            </w:tcBorders>
            <w:vAlign w:val="center"/>
          </w:tcPr>
          <w:p w14:paraId="0AB43E49" w14:textId="77777777" w:rsidR="00483E76" w:rsidRPr="00106E6B" w:rsidRDefault="00483E76" w:rsidP="00B127A1">
            <w:pPr>
              <w:pStyle w:val="TAC"/>
              <w:rPr>
                <w:rFonts w:eastAsia="SimSun"/>
                <w:lang w:val="en-US" w:eastAsia="zh-CN" w:bidi="ar"/>
              </w:rPr>
            </w:pPr>
          </w:p>
        </w:tc>
      </w:tr>
      <w:tr w:rsidR="00483E76" w:rsidRPr="00106E6B" w14:paraId="5E663A41" w14:textId="77777777" w:rsidTr="0001782A">
        <w:trPr>
          <w:trHeight w:val="29"/>
        </w:trPr>
        <w:tc>
          <w:tcPr>
            <w:tcW w:w="1829" w:type="dxa"/>
            <w:tcBorders>
              <w:top w:val="nil"/>
              <w:left w:val="single" w:sz="4" w:space="0" w:color="auto"/>
              <w:bottom w:val="single" w:sz="4" w:space="0" w:color="auto"/>
              <w:right w:val="single" w:sz="4" w:space="0" w:color="auto"/>
            </w:tcBorders>
          </w:tcPr>
          <w:p w14:paraId="2E8E211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1D987FD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E6C568E" w14:textId="77777777" w:rsidR="00483E76" w:rsidRPr="00106E6B" w:rsidRDefault="00483E76" w:rsidP="00B127A1">
            <w:pPr>
              <w:pStyle w:val="TAC"/>
              <w:rPr>
                <w:rFonts w:eastAsia="SimSun"/>
                <w:lang w:val="en-US" w:eastAsia="zh-CN" w:bidi="ar"/>
              </w:rPr>
            </w:pPr>
            <w:r w:rsidRPr="009E3CC9">
              <w:rPr>
                <w:rFonts w:eastAsia="DengXian" w:cs="Arial"/>
                <w:szCs w:val="18"/>
                <w:lang w:val="en-US" w:eastAsia="zh-CN"/>
              </w:rPr>
              <w:t>n28</w:t>
            </w:r>
          </w:p>
        </w:tc>
        <w:tc>
          <w:tcPr>
            <w:tcW w:w="3166" w:type="dxa"/>
            <w:tcBorders>
              <w:top w:val="single" w:sz="4" w:space="0" w:color="auto"/>
              <w:left w:val="single" w:sz="4" w:space="0" w:color="auto"/>
              <w:bottom w:val="single" w:sz="4" w:space="0" w:color="auto"/>
              <w:right w:val="single" w:sz="4" w:space="0" w:color="auto"/>
            </w:tcBorders>
            <w:vAlign w:val="center"/>
          </w:tcPr>
          <w:p w14:paraId="1D41796D"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3DC1D8A" w14:textId="77777777" w:rsidR="00483E76" w:rsidRPr="00106E6B" w:rsidRDefault="00483E76" w:rsidP="00B127A1">
            <w:pPr>
              <w:pStyle w:val="TAC"/>
              <w:rPr>
                <w:rFonts w:eastAsia="SimSun"/>
                <w:lang w:val="en-US" w:eastAsia="zh-CN" w:bidi="ar"/>
              </w:rPr>
            </w:pPr>
          </w:p>
        </w:tc>
      </w:tr>
      <w:tr w:rsidR="00483E76" w:rsidRPr="00106E6B" w14:paraId="09681B7C" w14:textId="77777777" w:rsidTr="0001782A">
        <w:trPr>
          <w:trHeight w:val="29"/>
        </w:trPr>
        <w:tc>
          <w:tcPr>
            <w:tcW w:w="1829" w:type="dxa"/>
            <w:tcBorders>
              <w:top w:val="single" w:sz="4" w:space="0" w:color="auto"/>
              <w:left w:val="single" w:sz="4" w:space="0" w:color="auto"/>
              <w:bottom w:val="nil"/>
              <w:right w:val="single" w:sz="4" w:space="0" w:color="auto"/>
            </w:tcBorders>
          </w:tcPr>
          <w:p w14:paraId="12D5CB06" w14:textId="77777777" w:rsidR="00483E76" w:rsidRPr="00106E6B" w:rsidRDefault="00483E76" w:rsidP="00B127A1">
            <w:pPr>
              <w:pStyle w:val="TAC"/>
              <w:rPr>
                <w:rFonts w:eastAsia="SimSun"/>
                <w:lang w:val="en-US" w:eastAsia="zh-CN" w:bidi="ar"/>
              </w:rPr>
            </w:pPr>
            <w:r w:rsidRPr="00A1115A">
              <w:rPr>
                <w:lang w:eastAsia="zh-CN"/>
              </w:rPr>
              <w:t>CA_n1A-n3A-n7A-n78A</w:t>
            </w:r>
          </w:p>
        </w:tc>
        <w:tc>
          <w:tcPr>
            <w:tcW w:w="1871" w:type="dxa"/>
            <w:tcBorders>
              <w:top w:val="single" w:sz="4" w:space="0" w:color="auto"/>
              <w:left w:val="single" w:sz="4" w:space="0" w:color="auto"/>
              <w:bottom w:val="nil"/>
              <w:right w:val="single" w:sz="4" w:space="0" w:color="auto"/>
            </w:tcBorders>
          </w:tcPr>
          <w:p w14:paraId="2EDA5EE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A768BF9" w14:textId="77777777" w:rsidR="00483E76" w:rsidRPr="00106E6B" w:rsidRDefault="00483E76" w:rsidP="00B127A1">
            <w:pPr>
              <w:pStyle w:val="TAC"/>
              <w:rPr>
                <w:rFonts w:eastAsia="SimSun"/>
                <w:lang w:val="en-US" w:eastAsia="zh-CN" w:bidi="ar"/>
              </w:rPr>
            </w:pPr>
            <w:r w:rsidRPr="00A1115A">
              <w:rPr>
                <w:rFonts w:cs="Arial"/>
                <w:szCs w:val="18"/>
                <w:lang w:eastAsia="zh-CN"/>
              </w:rPr>
              <w:t>n1</w:t>
            </w:r>
          </w:p>
        </w:tc>
        <w:tc>
          <w:tcPr>
            <w:tcW w:w="3166" w:type="dxa"/>
            <w:tcBorders>
              <w:top w:val="single" w:sz="4" w:space="0" w:color="auto"/>
              <w:left w:val="single" w:sz="4" w:space="0" w:color="auto"/>
              <w:bottom w:val="single" w:sz="4" w:space="0" w:color="auto"/>
              <w:right w:val="single" w:sz="4" w:space="0" w:color="auto"/>
            </w:tcBorders>
            <w:vAlign w:val="center"/>
          </w:tcPr>
          <w:p w14:paraId="00E485B6"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9EA37B6" w14:textId="77777777" w:rsidR="00483E76" w:rsidRPr="00106E6B" w:rsidRDefault="00483E76" w:rsidP="00B127A1">
            <w:pPr>
              <w:pStyle w:val="TAC"/>
              <w:rPr>
                <w:rFonts w:eastAsia="SimSun"/>
                <w:lang w:val="en-US" w:eastAsia="zh-CN" w:bidi="ar"/>
              </w:rPr>
            </w:pPr>
            <w:r w:rsidRPr="00106E6B">
              <w:rPr>
                <w:rFonts w:eastAsia="SimSun"/>
                <w:lang w:val="en-US" w:eastAsia="zh-CN" w:bidi="ar"/>
              </w:rPr>
              <w:t>0</w:t>
            </w:r>
          </w:p>
        </w:tc>
      </w:tr>
      <w:tr w:rsidR="00483E76" w:rsidRPr="00106E6B" w14:paraId="7E6FB207" w14:textId="77777777" w:rsidTr="0001782A">
        <w:trPr>
          <w:trHeight w:val="29"/>
        </w:trPr>
        <w:tc>
          <w:tcPr>
            <w:tcW w:w="1829" w:type="dxa"/>
            <w:tcBorders>
              <w:top w:val="nil"/>
              <w:left w:val="single" w:sz="4" w:space="0" w:color="auto"/>
              <w:bottom w:val="nil"/>
              <w:right w:val="single" w:sz="4" w:space="0" w:color="auto"/>
            </w:tcBorders>
          </w:tcPr>
          <w:p w14:paraId="79F3253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FE849A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D5FA528" w14:textId="77777777" w:rsidR="00483E76" w:rsidRPr="00106E6B" w:rsidRDefault="00483E76" w:rsidP="00B127A1">
            <w:pPr>
              <w:pStyle w:val="TAC"/>
              <w:rPr>
                <w:rFonts w:eastAsia="SimSun"/>
                <w:lang w:val="en-US" w:eastAsia="zh-CN" w:bidi="ar"/>
              </w:rPr>
            </w:pPr>
            <w:r w:rsidRPr="00A1115A">
              <w:rPr>
                <w:rFonts w:cs="Arial"/>
                <w:szCs w:val="18"/>
                <w:lang w:eastAsia="zh-CN"/>
              </w:rPr>
              <w:t>n3</w:t>
            </w:r>
          </w:p>
        </w:tc>
        <w:tc>
          <w:tcPr>
            <w:tcW w:w="3166" w:type="dxa"/>
            <w:tcBorders>
              <w:top w:val="single" w:sz="4" w:space="0" w:color="auto"/>
              <w:left w:val="single" w:sz="4" w:space="0" w:color="auto"/>
              <w:bottom w:val="single" w:sz="4" w:space="0" w:color="auto"/>
              <w:right w:val="single" w:sz="4" w:space="0" w:color="auto"/>
            </w:tcBorders>
            <w:vAlign w:val="center"/>
          </w:tcPr>
          <w:p w14:paraId="294F9645"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5, 10, 15, 20, 25, 30</w:t>
            </w:r>
          </w:p>
        </w:tc>
        <w:tc>
          <w:tcPr>
            <w:tcW w:w="1701" w:type="dxa"/>
            <w:tcBorders>
              <w:top w:val="nil"/>
              <w:left w:val="single" w:sz="4" w:space="0" w:color="auto"/>
              <w:bottom w:val="nil"/>
              <w:right w:val="single" w:sz="4" w:space="0" w:color="auto"/>
            </w:tcBorders>
            <w:vAlign w:val="center"/>
          </w:tcPr>
          <w:p w14:paraId="6D44AB62" w14:textId="77777777" w:rsidR="00483E76" w:rsidRPr="00106E6B" w:rsidRDefault="00483E76" w:rsidP="00B127A1">
            <w:pPr>
              <w:pStyle w:val="TAC"/>
              <w:rPr>
                <w:rFonts w:eastAsia="SimSun"/>
                <w:lang w:val="en-US" w:eastAsia="zh-CN" w:bidi="ar"/>
              </w:rPr>
            </w:pPr>
          </w:p>
        </w:tc>
      </w:tr>
      <w:tr w:rsidR="00483E76" w:rsidRPr="00106E6B" w14:paraId="25B27954" w14:textId="77777777" w:rsidTr="0001782A">
        <w:trPr>
          <w:trHeight w:val="29"/>
        </w:trPr>
        <w:tc>
          <w:tcPr>
            <w:tcW w:w="1829" w:type="dxa"/>
            <w:tcBorders>
              <w:top w:val="nil"/>
              <w:left w:val="single" w:sz="4" w:space="0" w:color="auto"/>
              <w:bottom w:val="nil"/>
              <w:right w:val="single" w:sz="4" w:space="0" w:color="auto"/>
            </w:tcBorders>
          </w:tcPr>
          <w:p w14:paraId="1E0DB83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F620C8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F883186" w14:textId="77777777" w:rsidR="00483E76" w:rsidRPr="00106E6B" w:rsidRDefault="00483E76" w:rsidP="00B127A1">
            <w:pPr>
              <w:pStyle w:val="TAC"/>
              <w:rPr>
                <w:rFonts w:eastAsia="SimSun"/>
                <w:lang w:val="en-US" w:eastAsia="zh-CN" w:bidi="ar"/>
              </w:rPr>
            </w:pPr>
            <w:r w:rsidRPr="00A1115A">
              <w:rPr>
                <w:rFonts w:cs="Arial"/>
                <w:szCs w:val="18"/>
                <w:lang w:eastAsia="zh-CN"/>
              </w:rPr>
              <w:t>n7</w:t>
            </w:r>
          </w:p>
        </w:tc>
        <w:tc>
          <w:tcPr>
            <w:tcW w:w="3166" w:type="dxa"/>
            <w:tcBorders>
              <w:top w:val="single" w:sz="4" w:space="0" w:color="auto"/>
              <w:left w:val="single" w:sz="4" w:space="0" w:color="auto"/>
              <w:bottom w:val="single" w:sz="4" w:space="0" w:color="auto"/>
              <w:right w:val="single" w:sz="4" w:space="0" w:color="auto"/>
            </w:tcBorders>
            <w:vAlign w:val="center"/>
          </w:tcPr>
          <w:p w14:paraId="66E0B346"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5, 10, 15, 20, 25, 30, 40, 50</w:t>
            </w:r>
          </w:p>
        </w:tc>
        <w:tc>
          <w:tcPr>
            <w:tcW w:w="1701" w:type="dxa"/>
            <w:tcBorders>
              <w:top w:val="nil"/>
              <w:left w:val="single" w:sz="4" w:space="0" w:color="auto"/>
              <w:bottom w:val="nil"/>
              <w:right w:val="single" w:sz="4" w:space="0" w:color="auto"/>
            </w:tcBorders>
            <w:vAlign w:val="center"/>
          </w:tcPr>
          <w:p w14:paraId="554A7D37" w14:textId="77777777" w:rsidR="00483E76" w:rsidRPr="00106E6B" w:rsidRDefault="00483E76" w:rsidP="00B127A1">
            <w:pPr>
              <w:pStyle w:val="TAC"/>
              <w:rPr>
                <w:rFonts w:eastAsia="SimSun"/>
                <w:lang w:val="en-US" w:eastAsia="zh-CN" w:bidi="ar"/>
              </w:rPr>
            </w:pPr>
          </w:p>
        </w:tc>
      </w:tr>
      <w:tr w:rsidR="00483E76" w:rsidRPr="00106E6B" w14:paraId="13EB2D50" w14:textId="77777777" w:rsidTr="0001782A">
        <w:trPr>
          <w:trHeight w:val="29"/>
        </w:trPr>
        <w:tc>
          <w:tcPr>
            <w:tcW w:w="1829" w:type="dxa"/>
            <w:tcBorders>
              <w:top w:val="nil"/>
              <w:left w:val="single" w:sz="4" w:space="0" w:color="auto"/>
              <w:bottom w:val="nil"/>
              <w:right w:val="single" w:sz="4" w:space="0" w:color="auto"/>
            </w:tcBorders>
          </w:tcPr>
          <w:p w14:paraId="4AE556E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B435EB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2947B6D" w14:textId="77777777" w:rsidR="00483E76" w:rsidRPr="00106E6B" w:rsidRDefault="00483E76" w:rsidP="00B127A1">
            <w:pPr>
              <w:pStyle w:val="TAC"/>
              <w:rPr>
                <w:rFonts w:eastAsia="SimSun"/>
                <w:lang w:val="en-US" w:eastAsia="zh-CN" w:bidi="ar"/>
              </w:rPr>
            </w:pPr>
            <w:r w:rsidRPr="00A1115A">
              <w:rPr>
                <w:rFonts w:cs="Arial"/>
                <w:szCs w:val="18"/>
                <w:lang w:eastAsia="zh-CN"/>
              </w:rPr>
              <w:t>n78</w:t>
            </w:r>
          </w:p>
        </w:tc>
        <w:tc>
          <w:tcPr>
            <w:tcW w:w="3166" w:type="dxa"/>
            <w:tcBorders>
              <w:top w:val="single" w:sz="4" w:space="0" w:color="auto"/>
              <w:left w:val="single" w:sz="4" w:space="0" w:color="auto"/>
              <w:bottom w:val="single" w:sz="4" w:space="0" w:color="auto"/>
              <w:right w:val="single" w:sz="4" w:space="0" w:color="auto"/>
            </w:tcBorders>
            <w:vAlign w:val="center"/>
          </w:tcPr>
          <w:p w14:paraId="554FD73E"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3014CC6" w14:textId="77777777" w:rsidR="00483E76" w:rsidRPr="00106E6B" w:rsidRDefault="00483E76" w:rsidP="00B127A1">
            <w:pPr>
              <w:pStyle w:val="TAC"/>
              <w:rPr>
                <w:rFonts w:eastAsia="SimSun"/>
                <w:lang w:val="en-US" w:eastAsia="zh-CN" w:bidi="ar"/>
              </w:rPr>
            </w:pPr>
          </w:p>
        </w:tc>
      </w:tr>
      <w:tr w:rsidR="00483E76" w:rsidRPr="00106E6B" w14:paraId="6A68345A" w14:textId="77777777" w:rsidTr="0001782A">
        <w:trPr>
          <w:trHeight w:val="29"/>
        </w:trPr>
        <w:tc>
          <w:tcPr>
            <w:tcW w:w="1829" w:type="dxa"/>
            <w:tcBorders>
              <w:top w:val="nil"/>
              <w:left w:val="single" w:sz="4" w:space="0" w:color="auto"/>
              <w:bottom w:val="nil"/>
              <w:right w:val="single" w:sz="4" w:space="0" w:color="auto"/>
            </w:tcBorders>
          </w:tcPr>
          <w:p w14:paraId="40360066"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72BA1494" w14:textId="77777777" w:rsidR="00483E76" w:rsidRDefault="00483E76" w:rsidP="00B127A1">
            <w:pPr>
              <w:pStyle w:val="TAC"/>
              <w:rPr>
                <w:rFonts w:cs="Arial"/>
                <w:szCs w:val="18"/>
                <w:lang w:val="es-US" w:eastAsia="zh-CN"/>
              </w:rPr>
            </w:pPr>
            <w:r w:rsidRPr="00837FA6">
              <w:rPr>
                <w:rFonts w:cs="Arial"/>
                <w:szCs w:val="18"/>
                <w:lang w:val="es-US" w:eastAsia="zh-CN"/>
              </w:rPr>
              <w:t>CA_n1A-n3A</w:t>
            </w:r>
          </w:p>
          <w:p w14:paraId="67B47590" w14:textId="77777777" w:rsidR="00483E76" w:rsidRDefault="00483E76" w:rsidP="00B127A1">
            <w:pPr>
              <w:pStyle w:val="TAC"/>
              <w:rPr>
                <w:rFonts w:cs="Arial"/>
                <w:szCs w:val="18"/>
                <w:lang w:val="es-US" w:eastAsia="zh-CN"/>
              </w:rPr>
            </w:pPr>
            <w:r w:rsidRPr="00837FA6">
              <w:rPr>
                <w:rFonts w:cs="Arial"/>
                <w:szCs w:val="18"/>
                <w:lang w:val="es-US" w:eastAsia="zh-CN"/>
              </w:rPr>
              <w:t>CA_n1A-n7A</w:t>
            </w:r>
          </w:p>
          <w:p w14:paraId="110F02A3" w14:textId="77777777" w:rsidR="00483E76" w:rsidRDefault="00483E76" w:rsidP="00B127A1">
            <w:pPr>
              <w:pStyle w:val="TAC"/>
              <w:rPr>
                <w:rFonts w:cs="Arial"/>
                <w:szCs w:val="18"/>
                <w:lang w:val="es-US" w:eastAsia="zh-CN"/>
              </w:rPr>
            </w:pPr>
            <w:r w:rsidRPr="00837FA6">
              <w:rPr>
                <w:rFonts w:cs="Arial"/>
                <w:szCs w:val="18"/>
                <w:lang w:val="es-US" w:eastAsia="zh-CN"/>
              </w:rPr>
              <w:t>CA_n1A-n78A</w:t>
            </w:r>
          </w:p>
          <w:p w14:paraId="07E4DB38" w14:textId="77777777" w:rsidR="00483E76" w:rsidRDefault="00483E76" w:rsidP="00B127A1">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71BAA911" w14:textId="77777777" w:rsidR="00483E76" w:rsidRDefault="00483E76" w:rsidP="00B127A1">
            <w:pPr>
              <w:pStyle w:val="TAC"/>
              <w:rPr>
                <w:rFonts w:cs="Arial"/>
                <w:szCs w:val="18"/>
                <w:lang w:val="es-US" w:eastAsia="zh-CN"/>
              </w:rPr>
            </w:pPr>
            <w:r w:rsidRPr="00837FA6">
              <w:rPr>
                <w:rFonts w:cs="Arial"/>
                <w:szCs w:val="18"/>
                <w:lang w:val="es-US" w:eastAsia="zh-CN"/>
              </w:rPr>
              <w:t>CA_n3A-n78A</w:t>
            </w:r>
          </w:p>
          <w:p w14:paraId="20F4D415" w14:textId="77777777" w:rsidR="00483E76" w:rsidRPr="00106E6B" w:rsidRDefault="00483E76" w:rsidP="00B127A1">
            <w:pPr>
              <w:pStyle w:val="TAC"/>
              <w:rPr>
                <w:rFonts w:eastAsia="SimSun"/>
                <w:lang w:val="en-US" w:eastAsia="zh-CN" w:bidi="ar"/>
              </w:rPr>
            </w:pPr>
            <w:r w:rsidRPr="00837FA6">
              <w:rPr>
                <w:rFonts w:cs="Arial"/>
                <w:szCs w:val="18"/>
                <w:lang w:val="es-US" w:eastAsia="zh-CN"/>
              </w:rPr>
              <w:t>CA_n7A-n78A</w:t>
            </w:r>
          </w:p>
        </w:tc>
        <w:tc>
          <w:tcPr>
            <w:tcW w:w="1047" w:type="dxa"/>
            <w:tcBorders>
              <w:top w:val="single" w:sz="4" w:space="0" w:color="auto"/>
              <w:left w:val="single" w:sz="4" w:space="0" w:color="auto"/>
              <w:bottom w:val="single" w:sz="4" w:space="0" w:color="auto"/>
              <w:right w:val="single" w:sz="4" w:space="0" w:color="auto"/>
            </w:tcBorders>
          </w:tcPr>
          <w:p w14:paraId="6B78FA79" w14:textId="77777777" w:rsidR="00483E76" w:rsidRPr="00106E6B" w:rsidRDefault="00483E76" w:rsidP="00B127A1">
            <w:pPr>
              <w:pStyle w:val="TAC"/>
              <w:rPr>
                <w:rFonts w:eastAsia="SimSun"/>
                <w:lang w:val="en-US" w:eastAsia="zh-CN" w:bidi="ar"/>
              </w:rPr>
            </w:pPr>
            <w:r w:rsidRPr="00A1115A">
              <w:rPr>
                <w:rFonts w:cs="Arial"/>
                <w:szCs w:val="18"/>
                <w:lang w:eastAsia="zh-CN"/>
              </w:rPr>
              <w:t>n1</w:t>
            </w:r>
          </w:p>
        </w:tc>
        <w:tc>
          <w:tcPr>
            <w:tcW w:w="3166" w:type="dxa"/>
            <w:tcBorders>
              <w:top w:val="single" w:sz="4" w:space="0" w:color="auto"/>
              <w:left w:val="single" w:sz="4" w:space="0" w:color="auto"/>
              <w:bottom w:val="single" w:sz="4" w:space="0" w:color="auto"/>
              <w:right w:val="single" w:sz="4" w:space="0" w:color="auto"/>
            </w:tcBorders>
          </w:tcPr>
          <w:p w14:paraId="1B2DF3CA"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4CEE3B5D"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4183C711" w14:textId="77777777" w:rsidTr="0001782A">
        <w:trPr>
          <w:trHeight w:val="29"/>
        </w:trPr>
        <w:tc>
          <w:tcPr>
            <w:tcW w:w="1829" w:type="dxa"/>
            <w:tcBorders>
              <w:top w:val="nil"/>
              <w:left w:val="single" w:sz="4" w:space="0" w:color="auto"/>
              <w:bottom w:val="nil"/>
              <w:right w:val="single" w:sz="4" w:space="0" w:color="auto"/>
            </w:tcBorders>
          </w:tcPr>
          <w:p w14:paraId="3AAD4B2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5298EB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6557B2B" w14:textId="77777777" w:rsidR="00483E76" w:rsidRPr="00106E6B" w:rsidRDefault="00483E76" w:rsidP="00B127A1">
            <w:pPr>
              <w:pStyle w:val="TAC"/>
              <w:rPr>
                <w:rFonts w:eastAsia="SimSun"/>
                <w:lang w:val="en-US" w:eastAsia="zh-CN" w:bidi="ar"/>
              </w:rPr>
            </w:pPr>
            <w:r w:rsidRPr="00A1115A">
              <w:rPr>
                <w:rFonts w:cs="Arial"/>
                <w:szCs w:val="18"/>
                <w:lang w:eastAsia="zh-CN"/>
              </w:rPr>
              <w:t>n3</w:t>
            </w:r>
          </w:p>
        </w:tc>
        <w:tc>
          <w:tcPr>
            <w:tcW w:w="3166" w:type="dxa"/>
            <w:tcBorders>
              <w:top w:val="single" w:sz="4" w:space="0" w:color="auto"/>
              <w:left w:val="single" w:sz="4" w:space="0" w:color="auto"/>
              <w:bottom w:val="single" w:sz="4" w:space="0" w:color="auto"/>
              <w:right w:val="single" w:sz="4" w:space="0" w:color="auto"/>
            </w:tcBorders>
            <w:vAlign w:val="center"/>
          </w:tcPr>
          <w:p w14:paraId="5862F54A"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01" w:type="dxa"/>
            <w:tcBorders>
              <w:top w:val="nil"/>
              <w:left w:val="single" w:sz="4" w:space="0" w:color="auto"/>
              <w:bottom w:val="nil"/>
              <w:right w:val="single" w:sz="4" w:space="0" w:color="auto"/>
            </w:tcBorders>
            <w:vAlign w:val="center"/>
          </w:tcPr>
          <w:p w14:paraId="6768FB76" w14:textId="77777777" w:rsidR="00483E76" w:rsidRPr="00106E6B" w:rsidRDefault="00483E76" w:rsidP="00B127A1">
            <w:pPr>
              <w:pStyle w:val="TAC"/>
              <w:rPr>
                <w:rFonts w:eastAsia="SimSun"/>
                <w:lang w:val="en-US" w:eastAsia="zh-CN" w:bidi="ar"/>
              </w:rPr>
            </w:pPr>
          </w:p>
        </w:tc>
      </w:tr>
      <w:tr w:rsidR="00483E76" w:rsidRPr="00106E6B" w14:paraId="4878F2E2" w14:textId="77777777" w:rsidTr="0001782A">
        <w:trPr>
          <w:trHeight w:val="29"/>
        </w:trPr>
        <w:tc>
          <w:tcPr>
            <w:tcW w:w="1829" w:type="dxa"/>
            <w:tcBorders>
              <w:top w:val="nil"/>
              <w:left w:val="single" w:sz="4" w:space="0" w:color="auto"/>
              <w:bottom w:val="nil"/>
              <w:right w:val="single" w:sz="4" w:space="0" w:color="auto"/>
            </w:tcBorders>
          </w:tcPr>
          <w:p w14:paraId="7778B1E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C4E369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F9073DB" w14:textId="77777777" w:rsidR="00483E76" w:rsidRPr="00106E6B" w:rsidRDefault="00483E76" w:rsidP="00B127A1">
            <w:pPr>
              <w:pStyle w:val="TAC"/>
              <w:rPr>
                <w:rFonts w:eastAsia="SimSun"/>
                <w:lang w:val="en-US" w:eastAsia="zh-CN" w:bidi="ar"/>
              </w:rPr>
            </w:pPr>
            <w:r w:rsidRPr="00A1115A">
              <w:rPr>
                <w:rFonts w:cs="Arial"/>
                <w:szCs w:val="18"/>
                <w:lang w:eastAsia="zh-CN"/>
              </w:rPr>
              <w:t>n7</w:t>
            </w:r>
          </w:p>
        </w:tc>
        <w:tc>
          <w:tcPr>
            <w:tcW w:w="3166" w:type="dxa"/>
            <w:tcBorders>
              <w:top w:val="single" w:sz="4" w:space="0" w:color="auto"/>
              <w:left w:val="single" w:sz="4" w:space="0" w:color="auto"/>
              <w:bottom w:val="single" w:sz="4" w:space="0" w:color="auto"/>
              <w:right w:val="single" w:sz="4" w:space="0" w:color="auto"/>
            </w:tcBorders>
            <w:vAlign w:val="center"/>
          </w:tcPr>
          <w:p w14:paraId="33B952EE"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5, 10, 15, 20, 25, 30, 40, 50</w:t>
            </w:r>
          </w:p>
        </w:tc>
        <w:tc>
          <w:tcPr>
            <w:tcW w:w="1701" w:type="dxa"/>
            <w:tcBorders>
              <w:top w:val="nil"/>
              <w:left w:val="single" w:sz="4" w:space="0" w:color="auto"/>
              <w:bottom w:val="nil"/>
              <w:right w:val="single" w:sz="4" w:space="0" w:color="auto"/>
            </w:tcBorders>
            <w:vAlign w:val="center"/>
          </w:tcPr>
          <w:p w14:paraId="67AF3B0B" w14:textId="77777777" w:rsidR="00483E76" w:rsidRPr="00106E6B" w:rsidRDefault="00483E76" w:rsidP="00B127A1">
            <w:pPr>
              <w:pStyle w:val="TAC"/>
              <w:rPr>
                <w:rFonts w:eastAsia="SimSun"/>
                <w:lang w:val="en-US" w:eastAsia="zh-CN" w:bidi="ar"/>
              </w:rPr>
            </w:pPr>
          </w:p>
        </w:tc>
      </w:tr>
      <w:tr w:rsidR="00483E76" w:rsidRPr="00106E6B" w14:paraId="153EC37D" w14:textId="77777777" w:rsidTr="0001782A">
        <w:trPr>
          <w:trHeight w:val="29"/>
        </w:trPr>
        <w:tc>
          <w:tcPr>
            <w:tcW w:w="1829" w:type="dxa"/>
            <w:tcBorders>
              <w:top w:val="nil"/>
              <w:left w:val="single" w:sz="4" w:space="0" w:color="auto"/>
              <w:bottom w:val="nil"/>
              <w:right w:val="single" w:sz="4" w:space="0" w:color="auto"/>
            </w:tcBorders>
          </w:tcPr>
          <w:p w14:paraId="630A926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7A066F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F9C00BB" w14:textId="77777777" w:rsidR="00483E76" w:rsidRPr="00106E6B" w:rsidRDefault="00483E76" w:rsidP="00B127A1">
            <w:pPr>
              <w:pStyle w:val="TAC"/>
              <w:rPr>
                <w:rFonts w:eastAsia="SimSun"/>
                <w:lang w:val="en-US" w:eastAsia="zh-CN" w:bidi="ar"/>
              </w:rPr>
            </w:pPr>
            <w:r w:rsidRPr="00A1115A">
              <w:rPr>
                <w:rFonts w:cs="Arial"/>
                <w:szCs w:val="18"/>
                <w:lang w:eastAsia="zh-CN"/>
              </w:rPr>
              <w:t>n78</w:t>
            </w:r>
          </w:p>
        </w:tc>
        <w:tc>
          <w:tcPr>
            <w:tcW w:w="3166" w:type="dxa"/>
            <w:tcBorders>
              <w:top w:val="single" w:sz="4" w:space="0" w:color="auto"/>
              <w:left w:val="single" w:sz="4" w:space="0" w:color="auto"/>
              <w:bottom w:val="single" w:sz="4" w:space="0" w:color="auto"/>
              <w:right w:val="single" w:sz="4" w:space="0" w:color="auto"/>
            </w:tcBorders>
            <w:vAlign w:val="center"/>
          </w:tcPr>
          <w:p w14:paraId="2ED4D356"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5BC5612" w14:textId="77777777" w:rsidR="00483E76" w:rsidRPr="00106E6B" w:rsidRDefault="00483E76" w:rsidP="00B127A1">
            <w:pPr>
              <w:pStyle w:val="TAC"/>
              <w:rPr>
                <w:rFonts w:eastAsia="SimSun"/>
                <w:lang w:val="en-US" w:eastAsia="zh-CN" w:bidi="ar"/>
              </w:rPr>
            </w:pPr>
          </w:p>
        </w:tc>
      </w:tr>
      <w:tr w:rsidR="00483E76" w:rsidRPr="00106E6B" w14:paraId="78566D73" w14:textId="77777777" w:rsidTr="0001782A">
        <w:trPr>
          <w:trHeight w:val="29"/>
        </w:trPr>
        <w:tc>
          <w:tcPr>
            <w:tcW w:w="1829" w:type="dxa"/>
            <w:tcBorders>
              <w:top w:val="nil"/>
              <w:left w:val="single" w:sz="4" w:space="0" w:color="auto"/>
              <w:bottom w:val="nil"/>
              <w:right w:val="single" w:sz="4" w:space="0" w:color="auto"/>
            </w:tcBorders>
          </w:tcPr>
          <w:p w14:paraId="23DE48C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19C021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90924D6" w14:textId="77777777" w:rsidR="00483E76" w:rsidRPr="00106E6B" w:rsidRDefault="00483E76" w:rsidP="00B127A1">
            <w:pPr>
              <w:pStyle w:val="TAC"/>
              <w:rPr>
                <w:rFonts w:eastAsia="SimSun"/>
                <w:lang w:val="en-US" w:eastAsia="zh-CN" w:bidi="ar"/>
              </w:rPr>
            </w:pPr>
            <w:r>
              <w:rPr>
                <w:rFonts w:cs="Arial"/>
                <w:szCs w:val="18"/>
                <w:lang w:val="en-US" w:eastAsia="zh-CN"/>
              </w:rPr>
              <w:t>n1</w:t>
            </w:r>
          </w:p>
        </w:tc>
        <w:tc>
          <w:tcPr>
            <w:tcW w:w="3166" w:type="dxa"/>
            <w:tcBorders>
              <w:top w:val="single" w:sz="4" w:space="0" w:color="auto"/>
              <w:left w:val="single" w:sz="4" w:space="0" w:color="auto"/>
              <w:bottom w:val="single" w:sz="4" w:space="0" w:color="auto"/>
              <w:right w:val="single" w:sz="4" w:space="0" w:color="auto"/>
            </w:tcBorders>
            <w:vAlign w:val="center"/>
          </w:tcPr>
          <w:p w14:paraId="6ED728F0"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vAlign w:val="center"/>
          </w:tcPr>
          <w:p w14:paraId="4F4A817D" w14:textId="77777777" w:rsidR="00483E76" w:rsidRPr="00106E6B" w:rsidRDefault="00483E76" w:rsidP="00B127A1">
            <w:pPr>
              <w:pStyle w:val="TAC"/>
              <w:rPr>
                <w:rFonts w:eastAsia="SimSun"/>
                <w:lang w:val="en-US" w:eastAsia="zh-CN" w:bidi="ar"/>
              </w:rPr>
            </w:pPr>
            <w:r>
              <w:rPr>
                <w:rFonts w:eastAsia="SimSun"/>
                <w:lang w:val="en-US" w:eastAsia="zh-CN" w:bidi="ar"/>
              </w:rPr>
              <w:t>2</w:t>
            </w:r>
          </w:p>
        </w:tc>
      </w:tr>
      <w:tr w:rsidR="00483E76" w:rsidRPr="00106E6B" w14:paraId="4C69D559" w14:textId="77777777" w:rsidTr="0001782A">
        <w:trPr>
          <w:trHeight w:val="29"/>
        </w:trPr>
        <w:tc>
          <w:tcPr>
            <w:tcW w:w="1829" w:type="dxa"/>
            <w:tcBorders>
              <w:top w:val="nil"/>
              <w:left w:val="single" w:sz="4" w:space="0" w:color="auto"/>
              <w:bottom w:val="nil"/>
              <w:right w:val="single" w:sz="4" w:space="0" w:color="auto"/>
            </w:tcBorders>
          </w:tcPr>
          <w:p w14:paraId="26B1DB3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033084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0D1299E" w14:textId="77777777" w:rsidR="00483E76" w:rsidRPr="00106E6B" w:rsidRDefault="00483E76" w:rsidP="00B127A1">
            <w:pPr>
              <w:pStyle w:val="TAC"/>
              <w:rPr>
                <w:rFonts w:eastAsia="SimSun"/>
                <w:lang w:val="en-US" w:eastAsia="zh-CN" w:bidi="ar"/>
              </w:rPr>
            </w:pPr>
            <w:r>
              <w:rPr>
                <w:lang w:val="en-US" w:eastAsia="zh-CN"/>
              </w:rPr>
              <w:t>n3</w:t>
            </w:r>
          </w:p>
        </w:tc>
        <w:tc>
          <w:tcPr>
            <w:tcW w:w="3166" w:type="dxa"/>
            <w:tcBorders>
              <w:top w:val="single" w:sz="4" w:space="0" w:color="auto"/>
              <w:left w:val="single" w:sz="4" w:space="0" w:color="auto"/>
              <w:bottom w:val="single" w:sz="4" w:space="0" w:color="auto"/>
              <w:right w:val="single" w:sz="4" w:space="0" w:color="auto"/>
            </w:tcBorders>
            <w:vAlign w:val="center"/>
          </w:tcPr>
          <w:p w14:paraId="4336511D"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01" w:type="dxa"/>
            <w:tcBorders>
              <w:top w:val="nil"/>
              <w:left w:val="single" w:sz="4" w:space="0" w:color="auto"/>
              <w:bottom w:val="nil"/>
              <w:right w:val="single" w:sz="4" w:space="0" w:color="auto"/>
            </w:tcBorders>
            <w:vAlign w:val="center"/>
          </w:tcPr>
          <w:p w14:paraId="15D2A0A7" w14:textId="77777777" w:rsidR="00483E76" w:rsidRPr="00106E6B" w:rsidRDefault="00483E76" w:rsidP="00B127A1">
            <w:pPr>
              <w:pStyle w:val="TAC"/>
              <w:rPr>
                <w:rFonts w:eastAsia="SimSun"/>
                <w:lang w:val="en-US" w:eastAsia="zh-CN" w:bidi="ar"/>
              </w:rPr>
            </w:pPr>
          </w:p>
        </w:tc>
      </w:tr>
      <w:tr w:rsidR="00483E76" w:rsidRPr="00106E6B" w14:paraId="2F705BFA" w14:textId="77777777" w:rsidTr="0001782A">
        <w:trPr>
          <w:trHeight w:val="29"/>
        </w:trPr>
        <w:tc>
          <w:tcPr>
            <w:tcW w:w="1829" w:type="dxa"/>
            <w:tcBorders>
              <w:top w:val="nil"/>
              <w:left w:val="single" w:sz="4" w:space="0" w:color="auto"/>
              <w:bottom w:val="nil"/>
              <w:right w:val="single" w:sz="4" w:space="0" w:color="auto"/>
            </w:tcBorders>
          </w:tcPr>
          <w:p w14:paraId="132A976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3FEABE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C165959" w14:textId="77777777" w:rsidR="00483E76" w:rsidRPr="00106E6B" w:rsidRDefault="00483E76" w:rsidP="00B127A1">
            <w:pPr>
              <w:pStyle w:val="TAC"/>
              <w:rPr>
                <w:rFonts w:eastAsia="SimSun"/>
                <w:lang w:val="en-US" w:eastAsia="zh-CN" w:bidi="ar"/>
              </w:rPr>
            </w:pPr>
            <w:r w:rsidRPr="00725A5A">
              <w:rPr>
                <w:lang w:val="en-US" w:eastAsia="zh-CN"/>
              </w:rPr>
              <w:t>n7</w:t>
            </w:r>
          </w:p>
        </w:tc>
        <w:tc>
          <w:tcPr>
            <w:tcW w:w="3166" w:type="dxa"/>
            <w:tcBorders>
              <w:top w:val="single" w:sz="4" w:space="0" w:color="auto"/>
              <w:left w:val="single" w:sz="4" w:space="0" w:color="auto"/>
              <w:bottom w:val="single" w:sz="4" w:space="0" w:color="auto"/>
              <w:right w:val="single" w:sz="4" w:space="0" w:color="auto"/>
            </w:tcBorders>
            <w:vAlign w:val="center"/>
          </w:tcPr>
          <w:p w14:paraId="406E724A"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5, 10, 15, 20, 25, 30, 40, 50</w:t>
            </w:r>
          </w:p>
        </w:tc>
        <w:tc>
          <w:tcPr>
            <w:tcW w:w="1701" w:type="dxa"/>
            <w:tcBorders>
              <w:top w:val="nil"/>
              <w:left w:val="single" w:sz="4" w:space="0" w:color="auto"/>
              <w:bottom w:val="nil"/>
              <w:right w:val="single" w:sz="4" w:space="0" w:color="auto"/>
            </w:tcBorders>
            <w:vAlign w:val="center"/>
          </w:tcPr>
          <w:p w14:paraId="68235B3F" w14:textId="77777777" w:rsidR="00483E76" w:rsidRPr="00106E6B" w:rsidRDefault="00483E76" w:rsidP="00B127A1">
            <w:pPr>
              <w:pStyle w:val="TAC"/>
              <w:rPr>
                <w:rFonts w:eastAsia="SimSun"/>
                <w:lang w:val="en-US" w:eastAsia="zh-CN" w:bidi="ar"/>
              </w:rPr>
            </w:pPr>
          </w:p>
        </w:tc>
      </w:tr>
      <w:tr w:rsidR="00483E76" w:rsidRPr="00106E6B" w14:paraId="58C3700B" w14:textId="77777777" w:rsidTr="0001782A">
        <w:trPr>
          <w:trHeight w:val="29"/>
        </w:trPr>
        <w:tc>
          <w:tcPr>
            <w:tcW w:w="1829" w:type="dxa"/>
            <w:tcBorders>
              <w:top w:val="nil"/>
              <w:left w:val="single" w:sz="4" w:space="0" w:color="auto"/>
              <w:bottom w:val="single" w:sz="4" w:space="0" w:color="auto"/>
              <w:right w:val="single" w:sz="4" w:space="0" w:color="auto"/>
            </w:tcBorders>
          </w:tcPr>
          <w:p w14:paraId="0485425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074FBAA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8B7B252" w14:textId="77777777" w:rsidR="00483E76" w:rsidRPr="00106E6B" w:rsidRDefault="00483E76" w:rsidP="00B127A1">
            <w:pPr>
              <w:pStyle w:val="TAC"/>
              <w:rPr>
                <w:rFonts w:eastAsia="SimSun"/>
                <w:lang w:val="en-US" w:eastAsia="zh-CN" w:bidi="ar"/>
              </w:rPr>
            </w:pPr>
            <w:r w:rsidRPr="00725A5A">
              <w:rPr>
                <w:lang w:val="en-US" w:eastAsia="zh-CN"/>
              </w:rPr>
              <w:t>n7</w:t>
            </w:r>
            <w:r>
              <w:rPr>
                <w:lang w:val="en-US" w:eastAsia="zh-CN"/>
              </w:rPr>
              <w:t>8</w:t>
            </w:r>
          </w:p>
        </w:tc>
        <w:tc>
          <w:tcPr>
            <w:tcW w:w="3166" w:type="dxa"/>
            <w:tcBorders>
              <w:top w:val="single" w:sz="4" w:space="0" w:color="auto"/>
              <w:left w:val="single" w:sz="4" w:space="0" w:color="auto"/>
              <w:bottom w:val="single" w:sz="4" w:space="0" w:color="auto"/>
              <w:right w:val="single" w:sz="4" w:space="0" w:color="auto"/>
            </w:tcBorders>
            <w:vAlign w:val="center"/>
          </w:tcPr>
          <w:p w14:paraId="5A40A29E"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CAB7564" w14:textId="77777777" w:rsidR="00483E76" w:rsidRPr="00106E6B" w:rsidRDefault="00483E76" w:rsidP="00B127A1">
            <w:pPr>
              <w:pStyle w:val="TAC"/>
              <w:rPr>
                <w:rFonts w:eastAsia="SimSun"/>
                <w:lang w:val="en-US" w:eastAsia="zh-CN" w:bidi="ar"/>
              </w:rPr>
            </w:pPr>
          </w:p>
        </w:tc>
      </w:tr>
      <w:tr w:rsidR="00483E76" w:rsidRPr="001E32DC" w14:paraId="30A47815" w14:textId="77777777" w:rsidTr="0001782A">
        <w:trPr>
          <w:trHeight w:val="29"/>
        </w:trPr>
        <w:tc>
          <w:tcPr>
            <w:tcW w:w="1829" w:type="dxa"/>
            <w:tcBorders>
              <w:top w:val="single" w:sz="4" w:space="0" w:color="auto"/>
              <w:left w:val="single" w:sz="4" w:space="0" w:color="auto"/>
              <w:bottom w:val="nil"/>
              <w:right w:val="single" w:sz="4" w:space="0" w:color="auto"/>
            </w:tcBorders>
          </w:tcPr>
          <w:p w14:paraId="5CAE336E" w14:textId="77777777" w:rsidR="00483E76" w:rsidRPr="001010C4" w:rsidRDefault="00483E76" w:rsidP="00B127A1">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1871" w:type="dxa"/>
            <w:tcBorders>
              <w:top w:val="single" w:sz="4" w:space="0" w:color="auto"/>
              <w:left w:val="single" w:sz="4" w:space="0" w:color="auto"/>
              <w:bottom w:val="nil"/>
              <w:right w:val="single" w:sz="4" w:space="0" w:color="auto"/>
            </w:tcBorders>
          </w:tcPr>
          <w:p w14:paraId="21F7F035" w14:textId="77777777" w:rsidR="00483E76" w:rsidRDefault="00483E76" w:rsidP="00B127A1">
            <w:pPr>
              <w:pStyle w:val="TAC"/>
              <w:rPr>
                <w:rFonts w:cs="Arial"/>
                <w:szCs w:val="18"/>
                <w:lang w:val="es-US" w:eastAsia="zh-CN"/>
              </w:rPr>
            </w:pPr>
            <w:r w:rsidRPr="00837FA6">
              <w:rPr>
                <w:rFonts w:cs="Arial"/>
                <w:szCs w:val="18"/>
                <w:lang w:val="es-US" w:eastAsia="zh-CN"/>
              </w:rPr>
              <w:t>CA_n1A-n3A</w:t>
            </w:r>
          </w:p>
          <w:p w14:paraId="3FC6F4A6" w14:textId="77777777" w:rsidR="00483E76" w:rsidRDefault="00483E76" w:rsidP="00B127A1">
            <w:pPr>
              <w:pStyle w:val="TAC"/>
              <w:rPr>
                <w:rFonts w:cs="Arial"/>
                <w:szCs w:val="18"/>
                <w:lang w:val="es-US" w:eastAsia="zh-CN"/>
              </w:rPr>
            </w:pPr>
            <w:r w:rsidRPr="00837FA6">
              <w:rPr>
                <w:rFonts w:cs="Arial"/>
                <w:szCs w:val="18"/>
                <w:lang w:val="es-US" w:eastAsia="zh-CN"/>
              </w:rPr>
              <w:t>CA_n1A-n7A</w:t>
            </w:r>
          </w:p>
          <w:p w14:paraId="4EA46483" w14:textId="77777777" w:rsidR="00483E76" w:rsidRDefault="00483E76" w:rsidP="00B127A1">
            <w:pPr>
              <w:pStyle w:val="TAC"/>
              <w:rPr>
                <w:rFonts w:cs="Arial"/>
                <w:szCs w:val="18"/>
                <w:lang w:val="es-US" w:eastAsia="zh-CN"/>
              </w:rPr>
            </w:pPr>
            <w:r w:rsidRPr="00837FA6">
              <w:rPr>
                <w:rFonts w:cs="Arial"/>
                <w:szCs w:val="18"/>
                <w:lang w:val="es-US" w:eastAsia="zh-CN"/>
              </w:rPr>
              <w:t>CA_n1A-n78A</w:t>
            </w:r>
          </w:p>
          <w:p w14:paraId="13B0D820" w14:textId="77777777" w:rsidR="00483E76" w:rsidRDefault="00483E76" w:rsidP="00B127A1">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025FF1A3" w14:textId="77777777" w:rsidR="00483E76" w:rsidRDefault="00483E76" w:rsidP="00B127A1">
            <w:pPr>
              <w:pStyle w:val="TAC"/>
              <w:rPr>
                <w:rFonts w:cs="Arial"/>
                <w:szCs w:val="18"/>
                <w:lang w:val="es-US" w:eastAsia="zh-CN"/>
              </w:rPr>
            </w:pPr>
            <w:r w:rsidRPr="00837FA6">
              <w:rPr>
                <w:rFonts w:cs="Arial"/>
                <w:szCs w:val="18"/>
                <w:lang w:val="es-US" w:eastAsia="zh-CN"/>
              </w:rPr>
              <w:t>CA_n3A-n78A</w:t>
            </w:r>
          </w:p>
          <w:p w14:paraId="35C59B8F" w14:textId="77777777" w:rsidR="00483E76" w:rsidRPr="001010C4" w:rsidRDefault="00483E76" w:rsidP="00B127A1">
            <w:pPr>
              <w:pStyle w:val="TAC"/>
              <w:rPr>
                <w:rFonts w:eastAsia="SimSun"/>
                <w:lang w:val="en-US" w:eastAsia="zh-CN" w:bidi="ar"/>
              </w:rPr>
            </w:pPr>
            <w:r w:rsidRPr="00837FA6">
              <w:rPr>
                <w:rFonts w:cs="Arial"/>
                <w:szCs w:val="18"/>
                <w:lang w:val="es-US" w:eastAsia="zh-CN"/>
              </w:rPr>
              <w:t>CA_n7A-n78A</w:t>
            </w:r>
          </w:p>
        </w:tc>
        <w:tc>
          <w:tcPr>
            <w:tcW w:w="1047" w:type="dxa"/>
            <w:tcBorders>
              <w:top w:val="single" w:sz="4" w:space="0" w:color="auto"/>
              <w:left w:val="single" w:sz="4" w:space="0" w:color="auto"/>
              <w:bottom w:val="single" w:sz="4" w:space="0" w:color="auto"/>
              <w:right w:val="single" w:sz="4" w:space="0" w:color="auto"/>
            </w:tcBorders>
          </w:tcPr>
          <w:p w14:paraId="78ED9045"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lang w:eastAsia="zh-CN"/>
              </w:rPr>
              <w:t>n1</w:t>
            </w:r>
          </w:p>
        </w:tc>
        <w:tc>
          <w:tcPr>
            <w:tcW w:w="3166" w:type="dxa"/>
            <w:tcBorders>
              <w:top w:val="single" w:sz="4" w:space="0" w:color="auto"/>
              <w:left w:val="single" w:sz="4" w:space="0" w:color="auto"/>
              <w:bottom w:val="single" w:sz="4" w:space="0" w:color="auto"/>
              <w:right w:val="single" w:sz="4" w:space="0" w:color="auto"/>
            </w:tcBorders>
          </w:tcPr>
          <w:p w14:paraId="4CC4974F"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2CED8F7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83E76" w:rsidRPr="001E32DC" w14:paraId="63F1BFC4" w14:textId="77777777" w:rsidTr="0001782A">
        <w:trPr>
          <w:trHeight w:val="29"/>
        </w:trPr>
        <w:tc>
          <w:tcPr>
            <w:tcW w:w="1829" w:type="dxa"/>
            <w:tcBorders>
              <w:top w:val="nil"/>
              <w:left w:val="single" w:sz="4" w:space="0" w:color="auto"/>
              <w:bottom w:val="nil"/>
              <w:right w:val="single" w:sz="4" w:space="0" w:color="auto"/>
            </w:tcBorders>
          </w:tcPr>
          <w:p w14:paraId="309F808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2130FD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0537F8C"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lang w:eastAsia="zh-CN"/>
              </w:rPr>
              <w:t>n3</w:t>
            </w:r>
          </w:p>
        </w:tc>
        <w:tc>
          <w:tcPr>
            <w:tcW w:w="3166" w:type="dxa"/>
            <w:tcBorders>
              <w:top w:val="single" w:sz="4" w:space="0" w:color="auto"/>
              <w:left w:val="single" w:sz="4" w:space="0" w:color="auto"/>
              <w:bottom w:val="single" w:sz="4" w:space="0" w:color="auto"/>
              <w:right w:val="single" w:sz="4" w:space="0" w:color="auto"/>
            </w:tcBorders>
            <w:vAlign w:val="center"/>
          </w:tcPr>
          <w:p w14:paraId="7E5112F8"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01" w:type="dxa"/>
            <w:tcBorders>
              <w:top w:val="nil"/>
              <w:left w:val="single" w:sz="4" w:space="0" w:color="auto"/>
              <w:bottom w:val="nil"/>
              <w:right w:val="single" w:sz="4" w:space="0" w:color="auto"/>
            </w:tcBorders>
            <w:vAlign w:val="center"/>
          </w:tcPr>
          <w:p w14:paraId="0751B0A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470D2B8" w14:textId="77777777" w:rsidTr="0001782A">
        <w:trPr>
          <w:trHeight w:val="29"/>
        </w:trPr>
        <w:tc>
          <w:tcPr>
            <w:tcW w:w="1829" w:type="dxa"/>
            <w:tcBorders>
              <w:top w:val="nil"/>
              <w:left w:val="single" w:sz="4" w:space="0" w:color="auto"/>
              <w:bottom w:val="nil"/>
              <w:right w:val="single" w:sz="4" w:space="0" w:color="auto"/>
            </w:tcBorders>
          </w:tcPr>
          <w:p w14:paraId="4C56B3A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35369AE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AE27C13"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lang w:eastAsia="zh-CN"/>
              </w:rPr>
              <w:t>n7</w:t>
            </w:r>
          </w:p>
        </w:tc>
        <w:tc>
          <w:tcPr>
            <w:tcW w:w="3166" w:type="dxa"/>
            <w:tcBorders>
              <w:top w:val="single" w:sz="4" w:space="0" w:color="auto"/>
              <w:left w:val="single" w:sz="4" w:space="0" w:color="auto"/>
              <w:bottom w:val="single" w:sz="4" w:space="0" w:color="auto"/>
              <w:right w:val="single" w:sz="4" w:space="0" w:color="auto"/>
            </w:tcBorders>
            <w:vAlign w:val="center"/>
          </w:tcPr>
          <w:p w14:paraId="2DBE8FB0"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01" w:type="dxa"/>
            <w:tcBorders>
              <w:top w:val="nil"/>
              <w:left w:val="single" w:sz="4" w:space="0" w:color="auto"/>
              <w:bottom w:val="nil"/>
              <w:right w:val="single" w:sz="4" w:space="0" w:color="auto"/>
            </w:tcBorders>
            <w:vAlign w:val="center"/>
          </w:tcPr>
          <w:p w14:paraId="029B21E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344010E" w14:textId="77777777" w:rsidTr="0001782A">
        <w:trPr>
          <w:trHeight w:val="29"/>
        </w:trPr>
        <w:tc>
          <w:tcPr>
            <w:tcW w:w="1829" w:type="dxa"/>
            <w:tcBorders>
              <w:top w:val="nil"/>
              <w:left w:val="single" w:sz="4" w:space="0" w:color="auto"/>
              <w:bottom w:val="single" w:sz="4" w:space="0" w:color="auto"/>
              <w:right w:val="single" w:sz="4" w:space="0" w:color="auto"/>
            </w:tcBorders>
          </w:tcPr>
          <w:p w14:paraId="4750A5F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7BFC3D1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6C069F5"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lang w:eastAsia="zh-CN"/>
              </w:rPr>
              <w:t>n78</w:t>
            </w:r>
          </w:p>
        </w:tc>
        <w:tc>
          <w:tcPr>
            <w:tcW w:w="3166" w:type="dxa"/>
            <w:tcBorders>
              <w:top w:val="single" w:sz="4" w:space="0" w:color="auto"/>
              <w:left w:val="single" w:sz="4" w:space="0" w:color="auto"/>
              <w:bottom w:val="single" w:sz="4" w:space="0" w:color="auto"/>
              <w:right w:val="single" w:sz="4" w:space="0" w:color="auto"/>
            </w:tcBorders>
            <w:vAlign w:val="center"/>
          </w:tcPr>
          <w:p w14:paraId="6EADA44F" w14:textId="77777777" w:rsidR="00483E76" w:rsidRPr="001E32DC" w:rsidRDefault="00483E76" w:rsidP="00B127A1">
            <w:pPr>
              <w:pStyle w:val="TAC"/>
              <w:rPr>
                <w:rFonts w:ascii="Calibri" w:eastAsia="SimSun" w:hAnsi="Calibri"/>
                <w:kern w:val="2"/>
                <w:sz w:val="21"/>
                <w:lang w:val="en-US" w:eastAsia="zh-CN"/>
              </w:rPr>
            </w:pPr>
            <w:r>
              <w:rPr>
                <w:rFonts w:cs="Arial"/>
                <w:szCs w:val="18"/>
                <w:lang w:val="en-US" w:eastAsia="zh-CN"/>
              </w:rPr>
              <w:t>CA_n78(2A)_BCS2</w:t>
            </w:r>
          </w:p>
        </w:tc>
        <w:tc>
          <w:tcPr>
            <w:tcW w:w="1701" w:type="dxa"/>
            <w:tcBorders>
              <w:top w:val="nil"/>
              <w:left w:val="single" w:sz="4" w:space="0" w:color="auto"/>
              <w:bottom w:val="single" w:sz="4" w:space="0" w:color="auto"/>
              <w:right w:val="single" w:sz="4" w:space="0" w:color="auto"/>
            </w:tcBorders>
            <w:vAlign w:val="center"/>
          </w:tcPr>
          <w:p w14:paraId="16854F6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35E65494" w14:textId="77777777" w:rsidTr="0001782A">
        <w:trPr>
          <w:trHeight w:val="29"/>
        </w:trPr>
        <w:tc>
          <w:tcPr>
            <w:tcW w:w="1829" w:type="dxa"/>
            <w:tcBorders>
              <w:top w:val="single" w:sz="4" w:space="0" w:color="auto"/>
              <w:left w:val="single" w:sz="4" w:space="0" w:color="auto"/>
              <w:bottom w:val="nil"/>
              <w:right w:val="single" w:sz="4" w:space="0" w:color="auto"/>
            </w:tcBorders>
          </w:tcPr>
          <w:p w14:paraId="32E9395F" w14:textId="77777777" w:rsidR="00483E76" w:rsidRPr="00106E6B" w:rsidRDefault="00483E76" w:rsidP="00B127A1">
            <w:pPr>
              <w:pStyle w:val="TAC"/>
              <w:rPr>
                <w:rFonts w:eastAsia="SimSun"/>
                <w:lang w:val="en-US" w:eastAsia="zh-CN" w:bidi="ar"/>
              </w:rPr>
            </w:pPr>
            <w:r w:rsidRPr="00A1115A">
              <w:rPr>
                <w:lang w:eastAsia="zh-CN"/>
              </w:rPr>
              <w:t>CA_n1A-n3A-n7B-n78A</w:t>
            </w:r>
          </w:p>
        </w:tc>
        <w:tc>
          <w:tcPr>
            <w:tcW w:w="1871" w:type="dxa"/>
            <w:tcBorders>
              <w:top w:val="single" w:sz="4" w:space="0" w:color="auto"/>
              <w:left w:val="single" w:sz="4" w:space="0" w:color="auto"/>
              <w:bottom w:val="nil"/>
              <w:right w:val="single" w:sz="4" w:space="0" w:color="auto"/>
            </w:tcBorders>
          </w:tcPr>
          <w:p w14:paraId="384ACFB3" w14:textId="77777777" w:rsidR="00483E76" w:rsidRPr="00106E6B" w:rsidRDefault="00483E76" w:rsidP="00B127A1">
            <w:pPr>
              <w:pStyle w:val="TAC"/>
              <w:rPr>
                <w:rFonts w:eastAsia="SimSun"/>
                <w:lang w:val="en-US" w:eastAsia="zh-CN" w:bidi="ar"/>
              </w:rPr>
            </w:pPr>
            <w:r w:rsidRPr="00A1115A">
              <w:rPr>
                <w:lang w:val="en-US" w:eastAsia="zh-CN"/>
              </w:rPr>
              <w:t>-</w:t>
            </w:r>
          </w:p>
        </w:tc>
        <w:tc>
          <w:tcPr>
            <w:tcW w:w="1047" w:type="dxa"/>
            <w:tcBorders>
              <w:top w:val="single" w:sz="4" w:space="0" w:color="auto"/>
              <w:left w:val="single" w:sz="4" w:space="0" w:color="auto"/>
              <w:bottom w:val="single" w:sz="4" w:space="0" w:color="auto"/>
              <w:right w:val="single" w:sz="4" w:space="0" w:color="auto"/>
            </w:tcBorders>
          </w:tcPr>
          <w:p w14:paraId="290EC5DE" w14:textId="77777777" w:rsidR="00483E76" w:rsidRPr="00106E6B" w:rsidRDefault="00483E76" w:rsidP="00B127A1">
            <w:pPr>
              <w:pStyle w:val="TAC"/>
              <w:rPr>
                <w:rFonts w:eastAsia="SimSun"/>
                <w:lang w:val="en-US" w:eastAsia="zh-CN" w:bidi="ar"/>
              </w:rPr>
            </w:pPr>
            <w:r w:rsidRPr="00A1115A">
              <w:rPr>
                <w:rFonts w:cs="Arial"/>
                <w:szCs w:val="18"/>
                <w:lang w:eastAsia="zh-CN"/>
              </w:rPr>
              <w:t>n1</w:t>
            </w:r>
          </w:p>
        </w:tc>
        <w:tc>
          <w:tcPr>
            <w:tcW w:w="3166" w:type="dxa"/>
            <w:tcBorders>
              <w:top w:val="single" w:sz="4" w:space="0" w:color="auto"/>
              <w:left w:val="single" w:sz="4" w:space="0" w:color="auto"/>
              <w:bottom w:val="single" w:sz="4" w:space="0" w:color="auto"/>
              <w:right w:val="single" w:sz="4" w:space="0" w:color="auto"/>
            </w:tcBorders>
            <w:vAlign w:val="center"/>
          </w:tcPr>
          <w:p w14:paraId="36C9A632"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0F9B01E" w14:textId="77777777" w:rsidR="00483E76" w:rsidRPr="00106E6B" w:rsidRDefault="00483E76" w:rsidP="00B127A1">
            <w:pPr>
              <w:pStyle w:val="TAC"/>
              <w:rPr>
                <w:rFonts w:eastAsia="SimSun"/>
                <w:lang w:val="en-US" w:eastAsia="zh-CN" w:bidi="ar"/>
              </w:rPr>
            </w:pPr>
            <w:r w:rsidRPr="00106E6B">
              <w:rPr>
                <w:rFonts w:eastAsia="SimSun"/>
                <w:lang w:val="en-US" w:eastAsia="zh-CN" w:bidi="ar"/>
              </w:rPr>
              <w:t>0</w:t>
            </w:r>
          </w:p>
        </w:tc>
      </w:tr>
      <w:tr w:rsidR="00483E76" w:rsidRPr="00106E6B" w14:paraId="2FCF8E04" w14:textId="77777777" w:rsidTr="0001782A">
        <w:trPr>
          <w:trHeight w:val="29"/>
        </w:trPr>
        <w:tc>
          <w:tcPr>
            <w:tcW w:w="1829" w:type="dxa"/>
            <w:tcBorders>
              <w:top w:val="nil"/>
              <w:left w:val="single" w:sz="4" w:space="0" w:color="auto"/>
              <w:bottom w:val="nil"/>
              <w:right w:val="single" w:sz="4" w:space="0" w:color="auto"/>
            </w:tcBorders>
          </w:tcPr>
          <w:p w14:paraId="604777F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0D26CD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3A73939" w14:textId="77777777" w:rsidR="00483E76" w:rsidRPr="00106E6B" w:rsidRDefault="00483E76" w:rsidP="00B127A1">
            <w:pPr>
              <w:pStyle w:val="TAC"/>
              <w:rPr>
                <w:rFonts w:eastAsia="SimSun"/>
                <w:lang w:val="en-US" w:eastAsia="zh-CN" w:bidi="ar"/>
              </w:rPr>
            </w:pPr>
            <w:r w:rsidRPr="00A1115A">
              <w:rPr>
                <w:rFonts w:cs="Arial"/>
                <w:szCs w:val="18"/>
                <w:lang w:eastAsia="zh-CN"/>
              </w:rPr>
              <w:t>n3</w:t>
            </w:r>
          </w:p>
        </w:tc>
        <w:tc>
          <w:tcPr>
            <w:tcW w:w="3166" w:type="dxa"/>
            <w:tcBorders>
              <w:top w:val="single" w:sz="4" w:space="0" w:color="auto"/>
              <w:left w:val="single" w:sz="4" w:space="0" w:color="auto"/>
              <w:bottom w:val="single" w:sz="4" w:space="0" w:color="auto"/>
              <w:right w:val="single" w:sz="4" w:space="0" w:color="auto"/>
            </w:tcBorders>
            <w:vAlign w:val="center"/>
          </w:tcPr>
          <w:p w14:paraId="114AF881"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5, 10, 15, 20, 25, 30</w:t>
            </w:r>
          </w:p>
        </w:tc>
        <w:tc>
          <w:tcPr>
            <w:tcW w:w="1701" w:type="dxa"/>
            <w:tcBorders>
              <w:top w:val="nil"/>
              <w:left w:val="single" w:sz="4" w:space="0" w:color="auto"/>
              <w:bottom w:val="nil"/>
              <w:right w:val="single" w:sz="4" w:space="0" w:color="auto"/>
            </w:tcBorders>
            <w:vAlign w:val="center"/>
          </w:tcPr>
          <w:p w14:paraId="042C3A91" w14:textId="77777777" w:rsidR="00483E76" w:rsidRPr="00106E6B" w:rsidRDefault="00483E76" w:rsidP="00B127A1">
            <w:pPr>
              <w:pStyle w:val="TAC"/>
              <w:rPr>
                <w:rFonts w:eastAsia="SimSun"/>
                <w:lang w:val="en-US" w:eastAsia="zh-CN" w:bidi="ar"/>
              </w:rPr>
            </w:pPr>
          </w:p>
        </w:tc>
      </w:tr>
      <w:tr w:rsidR="00483E76" w:rsidRPr="00106E6B" w14:paraId="097818A2" w14:textId="77777777" w:rsidTr="0001782A">
        <w:trPr>
          <w:trHeight w:val="29"/>
        </w:trPr>
        <w:tc>
          <w:tcPr>
            <w:tcW w:w="1829" w:type="dxa"/>
            <w:tcBorders>
              <w:top w:val="nil"/>
              <w:left w:val="single" w:sz="4" w:space="0" w:color="auto"/>
              <w:bottom w:val="nil"/>
              <w:right w:val="single" w:sz="4" w:space="0" w:color="auto"/>
            </w:tcBorders>
          </w:tcPr>
          <w:p w14:paraId="4887F1E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2587C4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7A429E0" w14:textId="77777777" w:rsidR="00483E76" w:rsidRPr="00106E6B" w:rsidRDefault="00483E76" w:rsidP="00B127A1">
            <w:pPr>
              <w:pStyle w:val="TAC"/>
              <w:rPr>
                <w:rFonts w:eastAsia="SimSun"/>
                <w:lang w:val="en-US" w:eastAsia="zh-CN" w:bidi="ar"/>
              </w:rPr>
            </w:pPr>
            <w:r w:rsidRPr="00A1115A">
              <w:rPr>
                <w:rFonts w:cs="Arial"/>
                <w:szCs w:val="18"/>
                <w:lang w:eastAsia="zh-CN"/>
              </w:rPr>
              <w:t>n7</w:t>
            </w:r>
          </w:p>
        </w:tc>
        <w:tc>
          <w:tcPr>
            <w:tcW w:w="3166" w:type="dxa"/>
            <w:tcBorders>
              <w:top w:val="single" w:sz="4" w:space="0" w:color="auto"/>
              <w:left w:val="single" w:sz="4" w:space="0" w:color="auto"/>
              <w:bottom w:val="single" w:sz="4" w:space="0" w:color="auto"/>
              <w:right w:val="single" w:sz="4" w:space="0" w:color="auto"/>
            </w:tcBorders>
            <w:vAlign w:val="center"/>
          </w:tcPr>
          <w:p w14:paraId="2FE742CE" w14:textId="77777777" w:rsidR="00483E76" w:rsidRPr="001E32DC" w:rsidRDefault="00483E76" w:rsidP="00B127A1">
            <w:pPr>
              <w:pStyle w:val="TAC"/>
              <w:rPr>
                <w:rFonts w:eastAsia="SimSun"/>
                <w:lang w:val="en-US" w:eastAsia="zh-CN" w:bidi="ar"/>
              </w:rPr>
            </w:pPr>
            <w:r>
              <w:rPr>
                <w:rFonts w:cs="Arial"/>
                <w:szCs w:val="18"/>
                <w:lang w:val="en-US" w:eastAsia="zh-CN"/>
              </w:rPr>
              <w:t>CA_n7B_BCS0</w:t>
            </w:r>
          </w:p>
        </w:tc>
        <w:tc>
          <w:tcPr>
            <w:tcW w:w="1701" w:type="dxa"/>
            <w:tcBorders>
              <w:top w:val="nil"/>
              <w:left w:val="single" w:sz="4" w:space="0" w:color="auto"/>
              <w:bottom w:val="nil"/>
              <w:right w:val="single" w:sz="4" w:space="0" w:color="auto"/>
            </w:tcBorders>
            <w:vAlign w:val="center"/>
          </w:tcPr>
          <w:p w14:paraId="55FA96CD" w14:textId="77777777" w:rsidR="00483E76" w:rsidRPr="00106E6B" w:rsidRDefault="00483E76" w:rsidP="00B127A1">
            <w:pPr>
              <w:pStyle w:val="TAC"/>
              <w:rPr>
                <w:rFonts w:eastAsia="SimSun"/>
                <w:lang w:val="en-US" w:eastAsia="zh-CN" w:bidi="ar"/>
              </w:rPr>
            </w:pPr>
          </w:p>
        </w:tc>
      </w:tr>
      <w:tr w:rsidR="00483E76" w:rsidRPr="00106E6B" w14:paraId="2BA63AF7" w14:textId="77777777" w:rsidTr="0001782A">
        <w:trPr>
          <w:trHeight w:val="29"/>
        </w:trPr>
        <w:tc>
          <w:tcPr>
            <w:tcW w:w="1829" w:type="dxa"/>
            <w:tcBorders>
              <w:top w:val="nil"/>
              <w:left w:val="single" w:sz="4" w:space="0" w:color="auto"/>
              <w:bottom w:val="nil"/>
              <w:right w:val="single" w:sz="4" w:space="0" w:color="auto"/>
            </w:tcBorders>
          </w:tcPr>
          <w:p w14:paraId="5F55B06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755C558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24AD3AB" w14:textId="77777777" w:rsidR="00483E76" w:rsidRPr="00106E6B" w:rsidRDefault="00483E76" w:rsidP="00B127A1">
            <w:pPr>
              <w:pStyle w:val="TAC"/>
              <w:rPr>
                <w:rFonts w:eastAsia="SimSun"/>
                <w:lang w:val="en-US" w:eastAsia="zh-CN" w:bidi="ar"/>
              </w:rPr>
            </w:pPr>
            <w:r w:rsidRPr="00A1115A">
              <w:rPr>
                <w:rFonts w:cs="Arial"/>
                <w:szCs w:val="18"/>
                <w:lang w:eastAsia="zh-CN"/>
              </w:rPr>
              <w:t>n78</w:t>
            </w:r>
          </w:p>
        </w:tc>
        <w:tc>
          <w:tcPr>
            <w:tcW w:w="3166" w:type="dxa"/>
            <w:tcBorders>
              <w:top w:val="single" w:sz="4" w:space="0" w:color="auto"/>
              <w:left w:val="single" w:sz="4" w:space="0" w:color="auto"/>
              <w:bottom w:val="single" w:sz="4" w:space="0" w:color="auto"/>
              <w:right w:val="single" w:sz="4" w:space="0" w:color="auto"/>
            </w:tcBorders>
            <w:vAlign w:val="center"/>
          </w:tcPr>
          <w:p w14:paraId="3BA7320B"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837B1A1" w14:textId="77777777" w:rsidR="00483E76" w:rsidRPr="00106E6B" w:rsidRDefault="00483E76" w:rsidP="00B127A1">
            <w:pPr>
              <w:pStyle w:val="TAC"/>
              <w:rPr>
                <w:rFonts w:eastAsia="SimSun"/>
                <w:lang w:val="en-US" w:eastAsia="zh-CN" w:bidi="ar"/>
              </w:rPr>
            </w:pPr>
          </w:p>
        </w:tc>
      </w:tr>
      <w:tr w:rsidR="00483E76" w:rsidRPr="00106E6B" w14:paraId="4363D7ED" w14:textId="77777777" w:rsidTr="0001782A">
        <w:trPr>
          <w:trHeight w:val="29"/>
        </w:trPr>
        <w:tc>
          <w:tcPr>
            <w:tcW w:w="1829" w:type="dxa"/>
            <w:tcBorders>
              <w:top w:val="nil"/>
              <w:left w:val="single" w:sz="4" w:space="0" w:color="auto"/>
              <w:bottom w:val="nil"/>
              <w:right w:val="single" w:sz="4" w:space="0" w:color="auto"/>
            </w:tcBorders>
          </w:tcPr>
          <w:p w14:paraId="2330E887"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265551DF" w14:textId="77777777" w:rsidR="00483E76" w:rsidRPr="0012558C" w:rsidRDefault="00483E76" w:rsidP="00B127A1">
            <w:pPr>
              <w:pStyle w:val="TAC"/>
              <w:rPr>
                <w:rFonts w:cs="Arial"/>
                <w:szCs w:val="18"/>
                <w:lang w:val="en-US" w:eastAsia="zh-CN"/>
              </w:rPr>
            </w:pPr>
            <w:r w:rsidRPr="0012558C">
              <w:rPr>
                <w:rFonts w:cs="Arial"/>
                <w:szCs w:val="18"/>
                <w:lang w:val="en-US" w:eastAsia="zh-CN"/>
              </w:rPr>
              <w:t>CA_n1A-n3A</w:t>
            </w:r>
          </w:p>
          <w:p w14:paraId="32328EC9" w14:textId="77777777" w:rsidR="00483E76" w:rsidRPr="0012558C" w:rsidRDefault="00483E76" w:rsidP="00B127A1">
            <w:pPr>
              <w:pStyle w:val="TAC"/>
              <w:rPr>
                <w:rFonts w:cs="Arial"/>
                <w:szCs w:val="18"/>
                <w:lang w:val="en-US" w:eastAsia="zh-CN"/>
              </w:rPr>
            </w:pPr>
            <w:r w:rsidRPr="0012558C">
              <w:rPr>
                <w:rFonts w:cs="Arial"/>
                <w:szCs w:val="18"/>
                <w:lang w:val="en-US" w:eastAsia="zh-CN"/>
              </w:rPr>
              <w:t>CA_n1A-n7A</w:t>
            </w:r>
          </w:p>
          <w:p w14:paraId="589C8664" w14:textId="77777777" w:rsidR="00483E76" w:rsidRPr="0012558C" w:rsidRDefault="00483E76" w:rsidP="00B127A1">
            <w:pPr>
              <w:pStyle w:val="TAC"/>
              <w:rPr>
                <w:rFonts w:cs="Arial"/>
                <w:szCs w:val="18"/>
                <w:lang w:val="en-US" w:eastAsia="zh-CN"/>
              </w:rPr>
            </w:pPr>
            <w:r w:rsidRPr="0012558C">
              <w:rPr>
                <w:rFonts w:cs="Arial"/>
                <w:szCs w:val="18"/>
                <w:lang w:val="en-US" w:eastAsia="zh-CN"/>
              </w:rPr>
              <w:t>CA_n1A-n78A</w:t>
            </w:r>
          </w:p>
          <w:p w14:paraId="07DC8E36" w14:textId="77777777" w:rsidR="00483E76" w:rsidRPr="0012558C" w:rsidRDefault="00483E76" w:rsidP="00B127A1">
            <w:pPr>
              <w:pStyle w:val="TAC"/>
              <w:rPr>
                <w:rFonts w:cs="Arial"/>
                <w:szCs w:val="18"/>
                <w:lang w:val="en-US" w:eastAsia="zh-CN"/>
              </w:rPr>
            </w:pPr>
            <w:r w:rsidRPr="0012558C">
              <w:rPr>
                <w:rFonts w:cs="Arial"/>
                <w:szCs w:val="18"/>
                <w:lang w:val="en-US" w:eastAsia="zh-CN"/>
              </w:rPr>
              <w:t>CA_n3A-n7A</w:t>
            </w:r>
          </w:p>
          <w:p w14:paraId="334865F7" w14:textId="77777777" w:rsidR="00483E76" w:rsidRPr="0012558C" w:rsidRDefault="00483E76" w:rsidP="00B127A1">
            <w:pPr>
              <w:pStyle w:val="TAC"/>
              <w:rPr>
                <w:rFonts w:cs="Arial"/>
                <w:szCs w:val="18"/>
                <w:lang w:val="en-US" w:eastAsia="zh-CN"/>
              </w:rPr>
            </w:pPr>
            <w:r w:rsidRPr="0012558C">
              <w:rPr>
                <w:rFonts w:cs="Arial"/>
                <w:szCs w:val="18"/>
                <w:lang w:val="en-US" w:eastAsia="zh-CN"/>
              </w:rPr>
              <w:t>CA_n3A-n78A</w:t>
            </w:r>
          </w:p>
          <w:p w14:paraId="7B7C7EFB" w14:textId="77777777" w:rsidR="00483E76" w:rsidRPr="0012558C" w:rsidRDefault="00483E76" w:rsidP="00B127A1">
            <w:pPr>
              <w:pStyle w:val="TAC"/>
              <w:rPr>
                <w:rFonts w:cs="Arial"/>
                <w:szCs w:val="18"/>
                <w:lang w:val="en-US" w:eastAsia="zh-CN"/>
              </w:rPr>
            </w:pPr>
            <w:r w:rsidRPr="0012558C">
              <w:rPr>
                <w:rFonts w:cs="Arial"/>
                <w:szCs w:val="18"/>
                <w:lang w:val="en-US" w:eastAsia="zh-CN"/>
              </w:rPr>
              <w:t>CA_n7A-n78A</w:t>
            </w:r>
          </w:p>
          <w:p w14:paraId="7220639C" w14:textId="77777777" w:rsidR="00483E76" w:rsidRPr="00106E6B" w:rsidRDefault="00483E76" w:rsidP="00B127A1">
            <w:pPr>
              <w:pStyle w:val="TAC"/>
              <w:rPr>
                <w:rFonts w:eastAsia="SimSun"/>
                <w:lang w:val="en-US" w:eastAsia="zh-CN" w:bidi="ar"/>
              </w:rPr>
            </w:pPr>
            <w:r w:rsidRPr="0012558C">
              <w:rPr>
                <w:rFonts w:cs="Arial"/>
                <w:szCs w:val="18"/>
                <w:lang w:val="en-US" w:eastAsia="zh-CN"/>
              </w:rPr>
              <w:t>CA_n7B</w:t>
            </w:r>
          </w:p>
        </w:tc>
        <w:tc>
          <w:tcPr>
            <w:tcW w:w="1047" w:type="dxa"/>
            <w:tcBorders>
              <w:top w:val="single" w:sz="4" w:space="0" w:color="auto"/>
              <w:left w:val="single" w:sz="4" w:space="0" w:color="auto"/>
              <w:bottom w:val="single" w:sz="4" w:space="0" w:color="auto"/>
              <w:right w:val="single" w:sz="4" w:space="0" w:color="auto"/>
            </w:tcBorders>
          </w:tcPr>
          <w:p w14:paraId="5F9A3E66" w14:textId="77777777" w:rsidR="00483E76" w:rsidRPr="00106E6B" w:rsidRDefault="00483E76" w:rsidP="00B127A1">
            <w:pPr>
              <w:pStyle w:val="TAC"/>
              <w:rPr>
                <w:rFonts w:eastAsia="SimSun"/>
                <w:lang w:val="en-US" w:eastAsia="zh-CN" w:bidi="ar"/>
              </w:rPr>
            </w:pPr>
            <w:r>
              <w:rPr>
                <w:rFonts w:cs="Arial"/>
                <w:szCs w:val="18"/>
                <w:lang w:val="en-US" w:eastAsia="zh-CN"/>
              </w:rPr>
              <w:t>n1</w:t>
            </w:r>
          </w:p>
        </w:tc>
        <w:tc>
          <w:tcPr>
            <w:tcW w:w="3166" w:type="dxa"/>
            <w:tcBorders>
              <w:top w:val="single" w:sz="4" w:space="0" w:color="auto"/>
              <w:left w:val="single" w:sz="4" w:space="0" w:color="auto"/>
              <w:bottom w:val="single" w:sz="4" w:space="0" w:color="auto"/>
              <w:right w:val="single" w:sz="4" w:space="0" w:color="auto"/>
            </w:tcBorders>
          </w:tcPr>
          <w:p w14:paraId="3B58AA18"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01" w:type="dxa"/>
            <w:tcBorders>
              <w:top w:val="nil"/>
              <w:left w:val="single" w:sz="4" w:space="0" w:color="auto"/>
              <w:bottom w:val="nil"/>
              <w:right w:val="single" w:sz="4" w:space="0" w:color="auto"/>
            </w:tcBorders>
          </w:tcPr>
          <w:p w14:paraId="538228CB" w14:textId="77777777" w:rsidR="00483E76" w:rsidRPr="00106E6B" w:rsidRDefault="00483E76" w:rsidP="00B127A1">
            <w:pPr>
              <w:pStyle w:val="TAC"/>
              <w:rPr>
                <w:rFonts w:eastAsia="SimSun"/>
                <w:lang w:val="en-US" w:eastAsia="zh-CN" w:bidi="ar"/>
              </w:rPr>
            </w:pPr>
            <w:r w:rsidRPr="00106E6B">
              <w:rPr>
                <w:rFonts w:eastAsia="SimSun"/>
                <w:lang w:val="en-US" w:eastAsia="zh-CN" w:bidi="ar"/>
              </w:rPr>
              <w:t>1</w:t>
            </w:r>
          </w:p>
        </w:tc>
      </w:tr>
      <w:tr w:rsidR="00483E76" w:rsidRPr="00106E6B" w14:paraId="07B99136" w14:textId="77777777" w:rsidTr="0001782A">
        <w:trPr>
          <w:trHeight w:val="29"/>
        </w:trPr>
        <w:tc>
          <w:tcPr>
            <w:tcW w:w="1829" w:type="dxa"/>
            <w:tcBorders>
              <w:top w:val="nil"/>
              <w:left w:val="single" w:sz="4" w:space="0" w:color="auto"/>
              <w:bottom w:val="nil"/>
              <w:right w:val="single" w:sz="4" w:space="0" w:color="auto"/>
            </w:tcBorders>
          </w:tcPr>
          <w:p w14:paraId="685F735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0D7CA8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182AB83" w14:textId="77777777" w:rsidR="00483E76" w:rsidRPr="00106E6B" w:rsidRDefault="00483E76" w:rsidP="00B127A1">
            <w:pPr>
              <w:pStyle w:val="TAC"/>
              <w:rPr>
                <w:rFonts w:eastAsia="SimSun"/>
                <w:lang w:val="en-US" w:eastAsia="zh-CN" w:bidi="ar"/>
              </w:rPr>
            </w:pPr>
            <w:r>
              <w:rPr>
                <w:lang w:val="en-US" w:eastAsia="zh-CN"/>
              </w:rPr>
              <w:t>n3</w:t>
            </w:r>
          </w:p>
        </w:tc>
        <w:tc>
          <w:tcPr>
            <w:tcW w:w="3166" w:type="dxa"/>
            <w:tcBorders>
              <w:top w:val="single" w:sz="4" w:space="0" w:color="auto"/>
              <w:left w:val="single" w:sz="4" w:space="0" w:color="auto"/>
              <w:bottom w:val="single" w:sz="4" w:space="0" w:color="auto"/>
              <w:right w:val="single" w:sz="4" w:space="0" w:color="auto"/>
            </w:tcBorders>
            <w:vAlign w:val="center"/>
          </w:tcPr>
          <w:p w14:paraId="6CFA9914"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01" w:type="dxa"/>
            <w:tcBorders>
              <w:top w:val="nil"/>
              <w:left w:val="single" w:sz="4" w:space="0" w:color="auto"/>
              <w:bottom w:val="nil"/>
              <w:right w:val="single" w:sz="4" w:space="0" w:color="auto"/>
            </w:tcBorders>
            <w:vAlign w:val="center"/>
          </w:tcPr>
          <w:p w14:paraId="64CF81F5" w14:textId="77777777" w:rsidR="00483E76" w:rsidRPr="00106E6B" w:rsidRDefault="00483E76" w:rsidP="00B127A1">
            <w:pPr>
              <w:pStyle w:val="TAC"/>
              <w:rPr>
                <w:rFonts w:eastAsia="SimSun"/>
                <w:lang w:val="en-US" w:eastAsia="zh-CN" w:bidi="ar"/>
              </w:rPr>
            </w:pPr>
          </w:p>
        </w:tc>
      </w:tr>
      <w:tr w:rsidR="00483E76" w:rsidRPr="00106E6B" w14:paraId="38F4DB72" w14:textId="77777777" w:rsidTr="0001782A">
        <w:trPr>
          <w:trHeight w:val="29"/>
        </w:trPr>
        <w:tc>
          <w:tcPr>
            <w:tcW w:w="1829" w:type="dxa"/>
            <w:tcBorders>
              <w:top w:val="nil"/>
              <w:left w:val="single" w:sz="4" w:space="0" w:color="auto"/>
              <w:bottom w:val="nil"/>
              <w:right w:val="single" w:sz="4" w:space="0" w:color="auto"/>
            </w:tcBorders>
          </w:tcPr>
          <w:p w14:paraId="75048C1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A7F7FD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859009A" w14:textId="77777777" w:rsidR="00483E76" w:rsidRPr="00106E6B" w:rsidRDefault="00483E76" w:rsidP="00B127A1">
            <w:pPr>
              <w:pStyle w:val="TAC"/>
              <w:rPr>
                <w:rFonts w:eastAsia="SimSun"/>
                <w:lang w:val="en-US" w:eastAsia="zh-CN" w:bidi="ar"/>
              </w:rPr>
            </w:pPr>
            <w:r w:rsidRPr="00725A5A">
              <w:rPr>
                <w:lang w:val="en-US" w:eastAsia="zh-CN"/>
              </w:rPr>
              <w:t>n7</w:t>
            </w:r>
          </w:p>
        </w:tc>
        <w:tc>
          <w:tcPr>
            <w:tcW w:w="3166" w:type="dxa"/>
            <w:tcBorders>
              <w:top w:val="single" w:sz="4" w:space="0" w:color="auto"/>
              <w:left w:val="single" w:sz="4" w:space="0" w:color="auto"/>
              <w:bottom w:val="single" w:sz="4" w:space="0" w:color="auto"/>
              <w:right w:val="single" w:sz="4" w:space="0" w:color="auto"/>
            </w:tcBorders>
            <w:vAlign w:val="center"/>
          </w:tcPr>
          <w:p w14:paraId="2978DA14" w14:textId="77777777" w:rsidR="00483E76" w:rsidRPr="00106E6B" w:rsidRDefault="00483E76" w:rsidP="00B127A1">
            <w:pPr>
              <w:pStyle w:val="TAC"/>
              <w:rPr>
                <w:rFonts w:eastAsia="SimSun"/>
                <w:lang w:val="en-US" w:eastAsia="zh-CN" w:bidi="ar"/>
              </w:rPr>
            </w:pPr>
            <w:r>
              <w:rPr>
                <w:rFonts w:cs="Arial"/>
                <w:szCs w:val="18"/>
                <w:lang w:val="en-US" w:eastAsia="zh-CN"/>
              </w:rPr>
              <w:t>CA_n7B_BCS0</w:t>
            </w:r>
          </w:p>
        </w:tc>
        <w:tc>
          <w:tcPr>
            <w:tcW w:w="1701" w:type="dxa"/>
            <w:tcBorders>
              <w:top w:val="nil"/>
              <w:left w:val="single" w:sz="4" w:space="0" w:color="auto"/>
              <w:bottom w:val="nil"/>
              <w:right w:val="single" w:sz="4" w:space="0" w:color="auto"/>
            </w:tcBorders>
            <w:vAlign w:val="center"/>
          </w:tcPr>
          <w:p w14:paraId="1C530BB5" w14:textId="77777777" w:rsidR="00483E76" w:rsidRPr="00106E6B" w:rsidRDefault="00483E76" w:rsidP="00B127A1">
            <w:pPr>
              <w:pStyle w:val="TAC"/>
              <w:rPr>
                <w:rFonts w:eastAsia="SimSun"/>
                <w:lang w:val="en-US" w:eastAsia="zh-CN" w:bidi="ar"/>
              </w:rPr>
            </w:pPr>
          </w:p>
        </w:tc>
      </w:tr>
      <w:tr w:rsidR="00483E76" w:rsidRPr="00106E6B" w14:paraId="062AD302" w14:textId="77777777" w:rsidTr="0001782A">
        <w:trPr>
          <w:trHeight w:val="29"/>
        </w:trPr>
        <w:tc>
          <w:tcPr>
            <w:tcW w:w="1829" w:type="dxa"/>
            <w:tcBorders>
              <w:top w:val="nil"/>
              <w:left w:val="single" w:sz="4" w:space="0" w:color="auto"/>
              <w:bottom w:val="single" w:sz="4" w:space="0" w:color="auto"/>
              <w:right w:val="single" w:sz="4" w:space="0" w:color="auto"/>
            </w:tcBorders>
          </w:tcPr>
          <w:p w14:paraId="2493833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4A1D0CC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77EF7B1" w14:textId="77777777" w:rsidR="00483E76" w:rsidRPr="00106E6B" w:rsidRDefault="00483E76" w:rsidP="00B127A1">
            <w:pPr>
              <w:pStyle w:val="TAC"/>
              <w:rPr>
                <w:rFonts w:eastAsia="SimSun"/>
                <w:lang w:val="en-US" w:eastAsia="zh-CN" w:bidi="ar"/>
              </w:rPr>
            </w:pPr>
            <w:r w:rsidRPr="00725A5A">
              <w:rPr>
                <w:lang w:val="en-US" w:eastAsia="zh-CN"/>
              </w:rPr>
              <w:t>n7</w:t>
            </w:r>
            <w:r>
              <w:rPr>
                <w:lang w:val="en-US" w:eastAsia="zh-CN"/>
              </w:rPr>
              <w:t>8</w:t>
            </w:r>
          </w:p>
        </w:tc>
        <w:tc>
          <w:tcPr>
            <w:tcW w:w="3166" w:type="dxa"/>
            <w:tcBorders>
              <w:top w:val="single" w:sz="4" w:space="0" w:color="auto"/>
              <w:left w:val="single" w:sz="4" w:space="0" w:color="auto"/>
              <w:bottom w:val="single" w:sz="4" w:space="0" w:color="auto"/>
              <w:right w:val="single" w:sz="4" w:space="0" w:color="auto"/>
            </w:tcBorders>
            <w:vAlign w:val="center"/>
          </w:tcPr>
          <w:p w14:paraId="3CF12841"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AA20F1F" w14:textId="77777777" w:rsidR="00483E76" w:rsidRPr="00106E6B" w:rsidRDefault="00483E76" w:rsidP="00B127A1">
            <w:pPr>
              <w:pStyle w:val="TAC"/>
              <w:rPr>
                <w:rFonts w:eastAsia="SimSun"/>
                <w:lang w:val="en-US" w:eastAsia="zh-CN" w:bidi="ar"/>
              </w:rPr>
            </w:pPr>
          </w:p>
        </w:tc>
      </w:tr>
      <w:tr w:rsidR="00483E76" w:rsidRPr="001E32DC" w14:paraId="23984CC3" w14:textId="77777777" w:rsidTr="0001782A">
        <w:trPr>
          <w:trHeight w:val="29"/>
        </w:trPr>
        <w:tc>
          <w:tcPr>
            <w:tcW w:w="1829" w:type="dxa"/>
            <w:tcBorders>
              <w:top w:val="single" w:sz="4" w:space="0" w:color="auto"/>
              <w:left w:val="single" w:sz="4" w:space="0" w:color="auto"/>
              <w:bottom w:val="nil"/>
              <w:right w:val="single" w:sz="4" w:space="0" w:color="auto"/>
            </w:tcBorders>
          </w:tcPr>
          <w:p w14:paraId="33EDB6CA" w14:textId="77777777" w:rsidR="00483E76" w:rsidRPr="001010C4" w:rsidRDefault="00483E76" w:rsidP="00B127A1">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871" w:type="dxa"/>
            <w:tcBorders>
              <w:top w:val="single" w:sz="4" w:space="0" w:color="auto"/>
              <w:left w:val="single" w:sz="4" w:space="0" w:color="auto"/>
              <w:bottom w:val="nil"/>
              <w:right w:val="single" w:sz="4" w:space="0" w:color="auto"/>
            </w:tcBorders>
          </w:tcPr>
          <w:p w14:paraId="418A2CAA" w14:textId="77777777" w:rsidR="00483E76" w:rsidRPr="001010C4" w:rsidRDefault="00483E76" w:rsidP="00B127A1">
            <w:pPr>
              <w:pStyle w:val="TAC"/>
              <w:rPr>
                <w:rFonts w:eastAsia="SimSun"/>
                <w:lang w:val="en-US" w:eastAsia="zh-CN" w:bidi="ar"/>
              </w:rPr>
            </w:pPr>
            <w:r>
              <w:rPr>
                <w:rFonts w:cs="Arial"/>
                <w:szCs w:val="18"/>
              </w:rPr>
              <w:t>-</w:t>
            </w:r>
          </w:p>
        </w:tc>
        <w:tc>
          <w:tcPr>
            <w:tcW w:w="1047" w:type="dxa"/>
            <w:tcBorders>
              <w:top w:val="single" w:sz="4" w:space="0" w:color="auto"/>
              <w:left w:val="single" w:sz="4" w:space="0" w:color="auto"/>
              <w:bottom w:val="single" w:sz="4" w:space="0" w:color="auto"/>
              <w:right w:val="single" w:sz="4" w:space="0" w:color="auto"/>
            </w:tcBorders>
          </w:tcPr>
          <w:p w14:paraId="6CE041F5" w14:textId="77777777" w:rsidR="00483E76" w:rsidRPr="001010C4" w:rsidRDefault="00483E76" w:rsidP="00B127A1">
            <w:pPr>
              <w:pStyle w:val="TAC"/>
              <w:rPr>
                <w:rFonts w:ascii="Calibri" w:eastAsia="SimSun" w:hAnsi="Calibri"/>
                <w:kern w:val="2"/>
                <w:sz w:val="21"/>
                <w:lang w:val="en-US" w:eastAsia="zh-CN"/>
              </w:rPr>
            </w:pPr>
            <w:r>
              <w:rPr>
                <w:lang w:val="en-US"/>
              </w:rPr>
              <w:t>n1</w:t>
            </w:r>
          </w:p>
        </w:tc>
        <w:tc>
          <w:tcPr>
            <w:tcW w:w="3166" w:type="dxa"/>
            <w:tcBorders>
              <w:top w:val="single" w:sz="4" w:space="0" w:color="auto"/>
              <w:left w:val="single" w:sz="4" w:space="0" w:color="auto"/>
              <w:bottom w:val="single" w:sz="4" w:space="0" w:color="auto"/>
              <w:right w:val="single" w:sz="4" w:space="0" w:color="auto"/>
            </w:tcBorders>
            <w:vAlign w:val="center"/>
          </w:tcPr>
          <w:p w14:paraId="724F49CA"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6CEB8E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83E76" w:rsidRPr="001E32DC" w14:paraId="330C6C2A" w14:textId="77777777" w:rsidTr="0001782A">
        <w:trPr>
          <w:trHeight w:val="29"/>
        </w:trPr>
        <w:tc>
          <w:tcPr>
            <w:tcW w:w="1829" w:type="dxa"/>
            <w:tcBorders>
              <w:top w:val="nil"/>
              <w:left w:val="single" w:sz="4" w:space="0" w:color="auto"/>
              <w:bottom w:val="nil"/>
              <w:right w:val="single" w:sz="4" w:space="0" w:color="auto"/>
            </w:tcBorders>
          </w:tcPr>
          <w:p w14:paraId="24C59C5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C0ADA9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76FD247" w14:textId="77777777" w:rsidR="00483E76" w:rsidRPr="001010C4" w:rsidRDefault="00483E76" w:rsidP="00B127A1">
            <w:pPr>
              <w:pStyle w:val="TAC"/>
              <w:rPr>
                <w:rFonts w:ascii="Calibri" w:eastAsia="SimSun" w:hAnsi="Calibri"/>
                <w:kern w:val="2"/>
                <w:sz w:val="21"/>
                <w:lang w:val="en-US" w:eastAsia="zh-CN"/>
              </w:rPr>
            </w:pPr>
            <w:r>
              <w:rPr>
                <w:lang w:val="en-US"/>
              </w:rPr>
              <w:t>n3</w:t>
            </w:r>
          </w:p>
        </w:tc>
        <w:tc>
          <w:tcPr>
            <w:tcW w:w="3166" w:type="dxa"/>
            <w:tcBorders>
              <w:top w:val="single" w:sz="4" w:space="0" w:color="auto"/>
              <w:left w:val="single" w:sz="4" w:space="0" w:color="auto"/>
              <w:bottom w:val="single" w:sz="4" w:space="0" w:color="auto"/>
              <w:right w:val="single" w:sz="4" w:space="0" w:color="auto"/>
            </w:tcBorders>
            <w:vAlign w:val="center"/>
          </w:tcPr>
          <w:p w14:paraId="77E2D351"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p>
        </w:tc>
        <w:tc>
          <w:tcPr>
            <w:tcW w:w="1701" w:type="dxa"/>
            <w:tcBorders>
              <w:top w:val="nil"/>
              <w:left w:val="single" w:sz="4" w:space="0" w:color="auto"/>
              <w:bottom w:val="nil"/>
              <w:right w:val="single" w:sz="4" w:space="0" w:color="auto"/>
            </w:tcBorders>
            <w:vAlign w:val="center"/>
          </w:tcPr>
          <w:p w14:paraId="53D1CF5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37EDA49" w14:textId="77777777" w:rsidTr="0001782A">
        <w:trPr>
          <w:trHeight w:val="29"/>
        </w:trPr>
        <w:tc>
          <w:tcPr>
            <w:tcW w:w="1829" w:type="dxa"/>
            <w:tcBorders>
              <w:top w:val="nil"/>
              <w:left w:val="single" w:sz="4" w:space="0" w:color="auto"/>
              <w:bottom w:val="nil"/>
              <w:right w:val="single" w:sz="4" w:space="0" w:color="auto"/>
            </w:tcBorders>
          </w:tcPr>
          <w:p w14:paraId="7E9E512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1A9B894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BEF23DD" w14:textId="77777777" w:rsidR="00483E76" w:rsidRPr="001010C4" w:rsidRDefault="00483E76" w:rsidP="00B127A1">
            <w:pPr>
              <w:pStyle w:val="TAC"/>
              <w:rPr>
                <w:rFonts w:ascii="Calibri" w:eastAsia="SimSun" w:hAnsi="Calibri"/>
                <w:kern w:val="2"/>
                <w:sz w:val="21"/>
                <w:lang w:val="en-US" w:eastAsia="zh-CN"/>
              </w:rPr>
            </w:pPr>
            <w:r>
              <w:rPr>
                <w:lang w:val="en-US"/>
              </w:rPr>
              <w:t>n8</w:t>
            </w:r>
          </w:p>
        </w:tc>
        <w:tc>
          <w:tcPr>
            <w:tcW w:w="3166" w:type="dxa"/>
            <w:tcBorders>
              <w:top w:val="single" w:sz="4" w:space="0" w:color="auto"/>
              <w:left w:val="single" w:sz="4" w:space="0" w:color="auto"/>
              <w:bottom w:val="single" w:sz="4" w:space="0" w:color="auto"/>
              <w:right w:val="single" w:sz="4" w:space="0" w:color="auto"/>
            </w:tcBorders>
            <w:vAlign w:val="center"/>
          </w:tcPr>
          <w:p w14:paraId="003FCDC6"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vAlign w:val="center"/>
          </w:tcPr>
          <w:p w14:paraId="2AC5DB6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ED0051C" w14:textId="77777777" w:rsidTr="0001782A">
        <w:trPr>
          <w:trHeight w:val="29"/>
        </w:trPr>
        <w:tc>
          <w:tcPr>
            <w:tcW w:w="1829" w:type="dxa"/>
            <w:tcBorders>
              <w:top w:val="nil"/>
              <w:left w:val="single" w:sz="4" w:space="0" w:color="auto"/>
              <w:bottom w:val="single" w:sz="4" w:space="0" w:color="auto"/>
              <w:right w:val="single" w:sz="4" w:space="0" w:color="auto"/>
            </w:tcBorders>
          </w:tcPr>
          <w:p w14:paraId="3488D88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00E824E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4DCE55F" w14:textId="77777777" w:rsidR="00483E76" w:rsidRPr="001010C4" w:rsidRDefault="00483E76" w:rsidP="00B127A1">
            <w:pPr>
              <w:pStyle w:val="TAC"/>
              <w:rPr>
                <w:rFonts w:ascii="Calibri" w:eastAsia="SimSun" w:hAnsi="Calibri"/>
                <w:kern w:val="2"/>
                <w:sz w:val="21"/>
                <w:lang w:val="en-US" w:eastAsia="zh-CN"/>
              </w:rPr>
            </w:pPr>
            <w:r>
              <w:rPr>
                <w:lang w:val="en-US"/>
              </w:rPr>
              <w:t>n77</w:t>
            </w:r>
          </w:p>
        </w:tc>
        <w:tc>
          <w:tcPr>
            <w:tcW w:w="3166" w:type="dxa"/>
            <w:tcBorders>
              <w:top w:val="single" w:sz="4" w:space="0" w:color="auto"/>
              <w:left w:val="single" w:sz="4" w:space="0" w:color="auto"/>
              <w:bottom w:val="single" w:sz="4" w:space="0" w:color="auto"/>
              <w:right w:val="single" w:sz="4" w:space="0" w:color="auto"/>
            </w:tcBorders>
            <w:vAlign w:val="center"/>
          </w:tcPr>
          <w:p w14:paraId="0958487B"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1AE142E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8DD643A" w14:textId="77777777" w:rsidTr="0001782A">
        <w:trPr>
          <w:trHeight w:val="29"/>
        </w:trPr>
        <w:tc>
          <w:tcPr>
            <w:tcW w:w="1829" w:type="dxa"/>
            <w:tcBorders>
              <w:top w:val="single" w:sz="4" w:space="0" w:color="auto"/>
              <w:left w:val="single" w:sz="4" w:space="0" w:color="auto"/>
              <w:bottom w:val="nil"/>
              <w:right w:val="single" w:sz="4" w:space="0" w:color="auto"/>
            </w:tcBorders>
          </w:tcPr>
          <w:p w14:paraId="1D60ECAC" w14:textId="77777777" w:rsidR="00483E76" w:rsidRPr="001010C4" w:rsidRDefault="00483E76" w:rsidP="00B127A1">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1871" w:type="dxa"/>
            <w:tcBorders>
              <w:top w:val="single" w:sz="4" w:space="0" w:color="auto"/>
              <w:left w:val="single" w:sz="4" w:space="0" w:color="auto"/>
              <w:bottom w:val="nil"/>
              <w:right w:val="single" w:sz="4" w:space="0" w:color="auto"/>
            </w:tcBorders>
          </w:tcPr>
          <w:p w14:paraId="2A6452BC" w14:textId="77777777" w:rsidR="00483E76" w:rsidRPr="001010C4" w:rsidRDefault="00483E76" w:rsidP="00B127A1">
            <w:pPr>
              <w:pStyle w:val="TAC"/>
              <w:rPr>
                <w:rFonts w:eastAsia="SimSun"/>
                <w:lang w:val="en-US" w:eastAsia="zh-CN" w:bidi="ar"/>
              </w:rPr>
            </w:pPr>
            <w:r>
              <w:rPr>
                <w:rFonts w:cs="Arial"/>
                <w:szCs w:val="18"/>
              </w:rPr>
              <w:t>-</w:t>
            </w:r>
          </w:p>
        </w:tc>
        <w:tc>
          <w:tcPr>
            <w:tcW w:w="1047" w:type="dxa"/>
            <w:tcBorders>
              <w:top w:val="single" w:sz="4" w:space="0" w:color="auto"/>
              <w:left w:val="single" w:sz="4" w:space="0" w:color="auto"/>
              <w:bottom w:val="single" w:sz="4" w:space="0" w:color="auto"/>
              <w:right w:val="single" w:sz="4" w:space="0" w:color="auto"/>
            </w:tcBorders>
          </w:tcPr>
          <w:p w14:paraId="65C6BE60" w14:textId="77777777" w:rsidR="00483E76" w:rsidRPr="001010C4" w:rsidRDefault="00483E76" w:rsidP="00B127A1">
            <w:pPr>
              <w:pStyle w:val="TAC"/>
              <w:rPr>
                <w:rFonts w:ascii="Calibri" w:eastAsia="SimSun" w:hAnsi="Calibri"/>
                <w:kern w:val="2"/>
                <w:sz w:val="21"/>
                <w:lang w:val="en-US" w:eastAsia="zh-CN"/>
              </w:rPr>
            </w:pPr>
            <w:r>
              <w:rPr>
                <w:lang w:val="en-US"/>
              </w:rPr>
              <w:t>n1</w:t>
            </w:r>
          </w:p>
        </w:tc>
        <w:tc>
          <w:tcPr>
            <w:tcW w:w="3166" w:type="dxa"/>
            <w:tcBorders>
              <w:top w:val="single" w:sz="4" w:space="0" w:color="auto"/>
              <w:left w:val="single" w:sz="4" w:space="0" w:color="auto"/>
              <w:bottom w:val="single" w:sz="4" w:space="0" w:color="auto"/>
              <w:right w:val="single" w:sz="4" w:space="0" w:color="auto"/>
            </w:tcBorders>
            <w:vAlign w:val="center"/>
          </w:tcPr>
          <w:p w14:paraId="14825F0A"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884C74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83E76" w:rsidRPr="001E32DC" w14:paraId="019E2B31" w14:textId="77777777" w:rsidTr="0001782A">
        <w:trPr>
          <w:trHeight w:val="29"/>
        </w:trPr>
        <w:tc>
          <w:tcPr>
            <w:tcW w:w="1829" w:type="dxa"/>
            <w:tcBorders>
              <w:top w:val="nil"/>
              <w:left w:val="single" w:sz="4" w:space="0" w:color="auto"/>
              <w:bottom w:val="nil"/>
              <w:right w:val="single" w:sz="4" w:space="0" w:color="auto"/>
            </w:tcBorders>
          </w:tcPr>
          <w:p w14:paraId="705AEDD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B62689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952E722" w14:textId="77777777" w:rsidR="00483E76" w:rsidRPr="001010C4" w:rsidRDefault="00483E76" w:rsidP="00B127A1">
            <w:pPr>
              <w:pStyle w:val="TAC"/>
              <w:rPr>
                <w:rFonts w:ascii="Calibri" w:eastAsia="SimSun" w:hAnsi="Calibri"/>
                <w:kern w:val="2"/>
                <w:sz w:val="21"/>
                <w:lang w:val="en-US" w:eastAsia="zh-CN"/>
              </w:rPr>
            </w:pPr>
            <w:r>
              <w:rPr>
                <w:lang w:val="en-US"/>
              </w:rPr>
              <w:t>n3</w:t>
            </w:r>
          </w:p>
        </w:tc>
        <w:tc>
          <w:tcPr>
            <w:tcW w:w="3166" w:type="dxa"/>
            <w:tcBorders>
              <w:top w:val="single" w:sz="4" w:space="0" w:color="auto"/>
              <w:left w:val="single" w:sz="4" w:space="0" w:color="auto"/>
              <w:bottom w:val="single" w:sz="4" w:space="0" w:color="auto"/>
              <w:right w:val="single" w:sz="4" w:space="0" w:color="auto"/>
            </w:tcBorders>
            <w:vAlign w:val="center"/>
          </w:tcPr>
          <w:p w14:paraId="3C79D673"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p>
        </w:tc>
        <w:tc>
          <w:tcPr>
            <w:tcW w:w="1701" w:type="dxa"/>
            <w:tcBorders>
              <w:top w:val="nil"/>
              <w:left w:val="single" w:sz="4" w:space="0" w:color="auto"/>
              <w:bottom w:val="nil"/>
              <w:right w:val="single" w:sz="4" w:space="0" w:color="auto"/>
            </w:tcBorders>
            <w:vAlign w:val="center"/>
          </w:tcPr>
          <w:p w14:paraId="2924BE1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7F28586" w14:textId="77777777" w:rsidTr="0001782A">
        <w:trPr>
          <w:trHeight w:val="29"/>
        </w:trPr>
        <w:tc>
          <w:tcPr>
            <w:tcW w:w="1829" w:type="dxa"/>
            <w:tcBorders>
              <w:top w:val="nil"/>
              <w:left w:val="single" w:sz="4" w:space="0" w:color="auto"/>
              <w:bottom w:val="nil"/>
              <w:right w:val="single" w:sz="4" w:space="0" w:color="auto"/>
            </w:tcBorders>
          </w:tcPr>
          <w:p w14:paraId="2BEBA34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9E4E37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CF83D4B" w14:textId="77777777" w:rsidR="00483E76" w:rsidRPr="001010C4" w:rsidRDefault="00483E76" w:rsidP="00B127A1">
            <w:pPr>
              <w:pStyle w:val="TAC"/>
              <w:rPr>
                <w:rFonts w:ascii="Calibri" w:eastAsia="SimSun" w:hAnsi="Calibri"/>
                <w:kern w:val="2"/>
                <w:sz w:val="21"/>
                <w:lang w:val="en-US" w:eastAsia="zh-CN"/>
              </w:rPr>
            </w:pPr>
            <w:r>
              <w:rPr>
                <w:lang w:val="en-US"/>
              </w:rPr>
              <w:t>n8</w:t>
            </w:r>
          </w:p>
        </w:tc>
        <w:tc>
          <w:tcPr>
            <w:tcW w:w="3166" w:type="dxa"/>
            <w:tcBorders>
              <w:top w:val="single" w:sz="4" w:space="0" w:color="auto"/>
              <w:left w:val="single" w:sz="4" w:space="0" w:color="auto"/>
              <w:bottom w:val="single" w:sz="4" w:space="0" w:color="auto"/>
              <w:right w:val="single" w:sz="4" w:space="0" w:color="auto"/>
            </w:tcBorders>
            <w:vAlign w:val="center"/>
          </w:tcPr>
          <w:p w14:paraId="4A542047"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vAlign w:val="center"/>
          </w:tcPr>
          <w:p w14:paraId="1867249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12A3502" w14:textId="77777777" w:rsidTr="0001782A">
        <w:trPr>
          <w:trHeight w:val="29"/>
        </w:trPr>
        <w:tc>
          <w:tcPr>
            <w:tcW w:w="1829" w:type="dxa"/>
            <w:tcBorders>
              <w:top w:val="nil"/>
              <w:left w:val="single" w:sz="4" w:space="0" w:color="auto"/>
              <w:bottom w:val="single" w:sz="4" w:space="0" w:color="auto"/>
              <w:right w:val="single" w:sz="4" w:space="0" w:color="auto"/>
            </w:tcBorders>
          </w:tcPr>
          <w:p w14:paraId="3DF93E0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1DCD259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227577C" w14:textId="77777777" w:rsidR="00483E76" w:rsidRPr="001010C4" w:rsidRDefault="00483E76" w:rsidP="00B127A1">
            <w:pPr>
              <w:pStyle w:val="TAC"/>
              <w:rPr>
                <w:rFonts w:ascii="Calibri" w:eastAsia="SimSun" w:hAnsi="Calibri"/>
                <w:kern w:val="2"/>
                <w:sz w:val="21"/>
                <w:lang w:val="en-US" w:eastAsia="zh-CN"/>
              </w:rPr>
            </w:pPr>
            <w:r>
              <w:rPr>
                <w:lang w:val="en-US"/>
              </w:rPr>
              <w:t>n77</w:t>
            </w:r>
          </w:p>
        </w:tc>
        <w:tc>
          <w:tcPr>
            <w:tcW w:w="3166" w:type="dxa"/>
            <w:tcBorders>
              <w:top w:val="single" w:sz="4" w:space="0" w:color="auto"/>
              <w:left w:val="single" w:sz="4" w:space="0" w:color="auto"/>
              <w:bottom w:val="single" w:sz="4" w:space="0" w:color="auto"/>
              <w:right w:val="single" w:sz="4" w:space="0" w:color="auto"/>
            </w:tcBorders>
            <w:vAlign w:val="center"/>
          </w:tcPr>
          <w:p w14:paraId="1A541D25" w14:textId="77777777" w:rsidR="00483E76" w:rsidRPr="001E32DC" w:rsidRDefault="00483E76" w:rsidP="00B127A1">
            <w:pPr>
              <w:pStyle w:val="TAC"/>
              <w:rPr>
                <w:rFonts w:ascii="Calibri" w:eastAsia="SimSun" w:hAnsi="Calibri"/>
                <w:kern w:val="2"/>
                <w:sz w:val="21"/>
                <w:lang w:val="en-US" w:eastAsia="zh-CN"/>
              </w:rPr>
            </w:pPr>
            <w:r>
              <w:rPr>
                <w:rFonts w:cs="Arial"/>
                <w:szCs w:val="18"/>
                <w:lang w:val="en-US" w:eastAsia="zh-CN"/>
              </w:rPr>
              <w:t>CA_n77(2A)_BCS1</w:t>
            </w:r>
          </w:p>
        </w:tc>
        <w:tc>
          <w:tcPr>
            <w:tcW w:w="1701" w:type="dxa"/>
            <w:tcBorders>
              <w:top w:val="nil"/>
              <w:left w:val="single" w:sz="4" w:space="0" w:color="auto"/>
              <w:bottom w:val="single" w:sz="4" w:space="0" w:color="auto"/>
              <w:right w:val="single" w:sz="4" w:space="0" w:color="auto"/>
            </w:tcBorders>
            <w:vAlign w:val="center"/>
          </w:tcPr>
          <w:p w14:paraId="27EED9E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76FF5F8" w14:textId="77777777" w:rsidTr="0001782A">
        <w:trPr>
          <w:trHeight w:val="29"/>
        </w:trPr>
        <w:tc>
          <w:tcPr>
            <w:tcW w:w="1829" w:type="dxa"/>
            <w:tcBorders>
              <w:top w:val="single" w:sz="4" w:space="0" w:color="auto"/>
              <w:left w:val="single" w:sz="4" w:space="0" w:color="auto"/>
              <w:bottom w:val="nil"/>
              <w:right w:val="single" w:sz="4" w:space="0" w:color="auto"/>
            </w:tcBorders>
          </w:tcPr>
          <w:p w14:paraId="1B404926" w14:textId="77777777" w:rsidR="00483E76" w:rsidRPr="001010C4" w:rsidRDefault="00483E76" w:rsidP="00B127A1">
            <w:pPr>
              <w:pStyle w:val="TAC"/>
              <w:rPr>
                <w:rFonts w:eastAsia="SimSun"/>
                <w:lang w:val="en-US" w:eastAsia="zh-CN" w:bidi="ar"/>
              </w:rPr>
            </w:pPr>
            <w:r w:rsidRPr="00A1115A">
              <w:rPr>
                <w:rFonts w:cs="Arial"/>
                <w:szCs w:val="18"/>
                <w:lang w:val="en-US"/>
              </w:rPr>
              <w:t>CA_n1A-n3A-n8A-n78A</w:t>
            </w:r>
          </w:p>
        </w:tc>
        <w:tc>
          <w:tcPr>
            <w:tcW w:w="1871" w:type="dxa"/>
            <w:tcBorders>
              <w:top w:val="single" w:sz="4" w:space="0" w:color="auto"/>
              <w:left w:val="single" w:sz="4" w:space="0" w:color="auto"/>
              <w:bottom w:val="nil"/>
              <w:right w:val="single" w:sz="4" w:space="0" w:color="auto"/>
            </w:tcBorders>
          </w:tcPr>
          <w:p w14:paraId="0C42EBDB" w14:textId="77777777" w:rsidR="00483E76" w:rsidRPr="001010C4" w:rsidRDefault="00483E76" w:rsidP="00B127A1">
            <w:pPr>
              <w:pStyle w:val="TAC"/>
              <w:rPr>
                <w:rFonts w:eastAsia="SimSun"/>
                <w:lang w:val="en-US" w:eastAsia="zh-CN" w:bidi="ar"/>
              </w:rPr>
            </w:pPr>
            <w:r w:rsidRPr="00A1115A">
              <w:rPr>
                <w:rFonts w:cs="Arial"/>
                <w:szCs w:val="18"/>
                <w:lang w:val="en-US" w:eastAsia="zh-CN"/>
              </w:rPr>
              <w:t>-</w:t>
            </w:r>
          </w:p>
        </w:tc>
        <w:tc>
          <w:tcPr>
            <w:tcW w:w="1047" w:type="dxa"/>
            <w:tcBorders>
              <w:top w:val="single" w:sz="4" w:space="0" w:color="auto"/>
              <w:left w:val="single" w:sz="4" w:space="0" w:color="auto"/>
              <w:bottom w:val="single" w:sz="4" w:space="0" w:color="auto"/>
              <w:right w:val="single" w:sz="4" w:space="0" w:color="auto"/>
            </w:tcBorders>
          </w:tcPr>
          <w:p w14:paraId="7E5EFB1C" w14:textId="77777777" w:rsidR="00483E76" w:rsidRPr="001010C4" w:rsidRDefault="00483E76" w:rsidP="00B127A1">
            <w:pPr>
              <w:pStyle w:val="TAC"/>
              <w:rPr>
                <w:rFonts w:ascii="Calibri" w:eastAsia="SimSun" w:hAnsi="Calibri"/>
                <w:kern w:val="2"/>
                <w:sz w:val="21"/>
                <w:lang w:val="en-US" w:eastAsia="zh-CN"/>
              </w:rPr>
            </w:pPr>
            <w:r>
              <w:rPr>
                <w:lang w:val="en-US"/>
              </w:rPr>
              <w:t>n1</w:t>
            </w:r>
          </w:p>
        </w:tc>
        <w:tc>
          <w:tcPr>
            <w:tcW w:w="3166" w:type="dxa"/>
            <w:tcBorders>
              <w:top w:val="single" w:sz="4" w:space="0" w:color="auto"/>
              <w:left w:val="single" w:sz="4" w:space="0" w:color="auto"/>
              <w:bottom w:val="single" w:sz="4" w:space="0" w:color="auto"/>
              <w:right w:val="single" w:sz="4" w:space="0" w:color="auto"/>
            </w:tcBorders>
            <w:vAlign w:val="center"/>
          </w:tcPr>
          <w:p w14:paraId="1CD4571D"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91EA36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83E76" w:rsidRPr="001E32DC" w14:paraId="36D3CB3C" w14:textId="77777777" w:rsidTr="0001782A">
        <w:trPr>
          <w:trHeight w:val="29"/>
        </w:trPr>
        <w:tc>
          <w:tcPr>
            <w:tcW w:w="1829" w:type="dxa"/>
            <w:tcBorders>
              <w:top w:val="nil"/>
              <w:left w:val="single" w:sz="4" w:space="0" w:color="auto"/>
              <w:bottom w:val="nil"/>
              <w:right w:val="single" w:sz="4" w:space="0" w:color="auto"/>
            </w:tcBorders>
          </w:tcPr>
          <w:p w14:paraId="2D3C0A7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36ACCE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3447B6F" w14:textId="77777777" w:rsidR="00483E76" w:rsidRPr="001010C4" w:rsidRDefault="00483E76" w:rsidP="00B127A1">
            <w:pPr>
              <w:pStyle w:val="TAC"/>
              <w:rPr>
                <w:rFonts w:ascii="Calibri" w:eastAsia="SimSun" w:hAnsi="Calibri"/>
                <w:kern w:val="2"/>
                <w:sz w:val="21"/>
                <w:lang w:val="en-US" w:eastAsia="zh-CN"/>
              </w:rPr>
            </w:pPr>
            <w:r>
              <w:rPr>
                <w:lang w:val="en-US"/>
              </w:rPr>
              <w:t>n3</w:t>
            </w:r>
          </w:p>
        </w:tc>
        <w:tc>
          <w:tcPr>
            <w:tcW w:w="3166" w:type="dxa"/>
            <w:tcBorders>
              <w:top w:val="single" w:sz="4" w:space="0" w:color="auto"/>
              <w:left w:val="single" w:sz="4" w:space="0" w:color="auto"/>
              <w:bottom w:val="single" w:sz="4" w:space="0" w:color="auto"/>
              <w:right w:val="single" w:sz="4" w:space="0" w:color="auto"/>
            </w:tcBorders>
            <w:vAlign w:val="center"/>
          </w:tcPr>
          <w:p w14:paraId="55403B59"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p>
        </w:tc>
        <w:tc>
          <w:tcPr>
            <w:tcW w:w="1701" w:type="dxa"/>
            <w:tcBorders>
              <w:top w:val="nil"/>
              <w:left w:val="single" w:sz="4" w:space="0" w:color="auto"/>
              <w:bottom w:val="nil"/>
              <w:right w:val="single" w:sz="4" w:space="0" w:color="auto"/>
            </w:tcBorders>
            <w:vAlign w:val="center"/>
          </w:tcPr>
          <w:p w14:paraId="1C319FF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9199CC2" w14:textId="77777777" w:rsidTr="0001782A">
        <w:trPr>
          <w:trHeight w:val="29"/>
        </w:trPr>
        <w:tc>
          <w:tcPr>
            <w:tcW w:w="1829" w:type="dxa"/>
            <w:tcBorders>
              <w:top w:val="nil"/>
              <w:left w:val="single" w:sz="4" w:space="0" w:color="auto"/>
              <w:bottom w:val="nil"/>
              <w:right w:val="single" w:sz="4" w:space="0" w:color="auto"/>
            </w:tcBorders>
          </w:tcPr>
          <w:p w14:paraId="76288F3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D0B29B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04B36C2" w14:textId="77777777" w:rsidR="00483E76" w:rsidRPr="001010C4" w:rsidRDefault="00483E76" w:rsidP="00B127A1">
            <w:pPr>
              <w:pStyle w:val="TAC"/>
              <w:rPr>
                <w:rFonts w:ascii="Calibri" w:eastAsia="SimSun" w:hAnsi="Calibri"/>
                <w:kern w:val="2"/>
                <w:sz w:val="21"/>
                <w:lang w:val="en-US" w:eastAsia="zh-CN"/>
              </w:rPr>
            </w:pPr>
            <w:r>
              <w:rPr>
                <w:lang w:val="en-US"/>
              </w:rPr>
              <w:t>n8</w:t>
            </w:r>
          </w:p>
        </w:tc>
        <w:tc>
          <w:tcPr>
            <w:tcW w:w="3166" w:type="dxa"/>
            <w:tcBorders>
              <w:top w:val="single" w:sz="4" w:space="0" w:color="auto"/>
              <w:left w:val="single" w:sz="4" w:space="0" w:color="auto"/>
              <w:bottom w:val="single" w:sz="4" w:space="0" w:color="auto"/>
              <w:right w:val="single" w:sz="4" w:space="0" w:color="auto"/>
            </w:tcBorders>
            <w:vAlign w:val="center"/>
          </w:tcPr>
          <w:p w14:paraId="60806094"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vAlign w:val="center"/>
          </w:tcPr>
          <w:p w14:paraId="3805FF2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475A386" w14:textId="77777777" w:rsidTr="0001782A">
        <w:trPr>
          <w:trHeight w:val="29"/>
        </w:trPr>
        <w:tc>
          <w:tcPr>
            <w:tcW w:w="1829" w:type="dxa"/>
            <w:tcBorders>
              <w:top w:val="nil"/>
              <w:left w:val="single" w:sz="4" w:space="0" w:color="auto"/>
              <w:bottom w:val="single" w:sz="4" w:space="0" w:color="auto"/>
              <w:right w:val="single" w:sz="4" w:space="0" w:color="auto"/>
            </w:tcBorders>
          </w:tcPr>
          <w:p w14:paraId="469F9D6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7466A44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0BA120A" w14:textId="77777777" w:rsidR="00483E76" w:rsidRPr="001010C4" w:rsidRDefault="00483E76" w:rsidP="00B127A1">
            <w:pPr>
              <w:pStyle w:val="TAC"/>
              <w:rPr>
                <w:rFonts w:ascii="Calibri" w:eastAsia="SimSun" w:hAnsi="Calibri"/>
                <w:kern w:val="2"/>
                <w:sz w:val="21"/>
                <w:lang w:val="en-US" w:eastAsia="zh-CN"/>
              </w:rPr>
            </w:pPr>
            <w:r>
              <w:rPr>
                <w:lang w:val="en-US"/>
              </w:rPr>
              <w:t>n78</w:t>
            </w:r>
          </w:p>
        </w:tc>
        <w:tc>
          <w:tcPr>
            <w:tcW w:w="3166" w:type="dxa"/>
            <w:tcBorders>
              <w:top w:val="single" w:sz="4" w:space="0" w:color="auto"/>
              <w:left w:val="single" w:sz="4" w:space="0" w:color="auto"/>
              <w:bottom w:val="single" w:sz="4" w:space="0" w:color="auto"/>
              <w:right w:val="single" w:sz="4" w:space="0" w:color="auto"/>
            </w:tcBorders>
            <w:vAlign w:val="center"/>
          </w:tcPr>
          <w:p w14:paraId="1D52CB0C"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01" w:type="dxa"/>
            <w:tcBorders>
              <w:top w:val="nil"/>
              <w:left w:val="single" w:sz="4" w:space="0" w:color="auto"/>
              <w:bottom w:val="single" w:sz="4" w:space="0" w:color="auto"/>
              <w:right w:val="single" w:sz="4" w:space="0" w:color="auto"/>
            </w:tcBorders>
            <w:vAlign w:val="center"/>
          </w:tcPr>
          <w:p w14:paraId="0C4454C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5B8B846" w14:textId="77777777" w:rsidTr="0001782A">
        <w:trPr>
          <w:trHeight w:val="29"/>
        </w:trPr>
        <w:tc>
          <w:tcPr>
            <w:tcW w:w="1829" w:type="dxa"/>
            <w:tcBorders>
              <w:top w:val="single" w:sz="4" w:space="0" w:color="auto"/>
              <w:left w:val="single" w:sz="4" w:space="0" w:color="auto"/>
              <w:bottom w:val="nil"/>
              <w:right w:val="single" w:sz="4" w:space="0" w:color="auto"/>
            </w:tcBorders>
          </w:tcPr>
          <w:p w14:paraId="200F12DD" w14:textId="77777777" w:rsidR="00483E76" w:rsidRPr="001010C4" w:rsidRDefault="00483E76" w:rsidP="00B127A1">
            <w:pPr>
              <w:pStyle w:val="TAC"/>
              <w:rPr>
                <w:rFonts w:eastAsia="SimSun"/>
                <w:lang w:val="en-US" w:eastAsia="zh-CN" w:bidi="ar"/>
              </w:rPr>
            </w:pPr>
            <w:r w:rsidRPr="00170BFC">
              <w:rPr>
                <w:rFonts w:eastAsia="SimSun"/>
                <w:kern w:val="2"/>
                <w:szCs w:val="22"/>
                <w:lang w:val="en-US"/>
              </w:rPr>
              <w:t>CA_n1A-n3A-n18A-n28A</w:t>
            </w:r>
          </w:p>
        </w:tc>
        <w:tc>
          <w:tcPr>
            <w:tcW w:w="1871" w:type="dxa"/>
            <w:tcBorders>
              <w:top w:val="single" w:sz="4" w:space="0" w:color="auto"/>
              <w:left w:val="single" w:sz="4" w:space="0" w:color="auto"/>
              <w:bottom w:val="nil"/>
              <w:right w:val="single" w:sz="4" w:space="0" w:color="auto"/>
            </w:tcBorders>
          </w:tcPr>
          <w:p w14:paraId="7D537130"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052A3487"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3F2DDCB6"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5D78F866"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04DE496F" w14:textId="77777777" w:rsidR="00483E76" w:rsidRPr="001010C4" w:rsidRDefault="00483E76" w:rsidP="00B127A1">
            <w:pPr>
              <w:pStyle w:val="TAC"/>
              <w:rPr>
                <w:rFonts w:eastAsia="SimSun"/>
                <w:lang w:val="en-US" w:eastAsia="zh-CN" w:bidi="ar"/>
              </w:rPr>
            </w:pPr>
            <w:r w:rsidRPr="00A4564A">
              <w:rPr>
                <w:rFonts w:eastAsia="SimSun"/>
                <w:kern w:val="2"/>
                <w:szCs w:val="22"/>
                <w:lang w:val="en-US" w:eastAsia="zh-CN"/>
              </w:rPr>
              <w:t>CA_n3A-n28A</w:t>
            </w:r>
          </w:p>
        </w:tc>
        <w:tc>
          <w:tcPr>
            <w:tcW w:w="1047" w:type="dxa"/>
            <w:tcBorders>
              <w:top w:val="single" w:sz="4" w:space="0" w:color="auto"/>
              <w:left w:val="single" w:sz="4" w:space="0" w:color="auto"/>
              <w:bottom w:val="single" w:sz="4" w:space="0" w:color="auto"/>
              <w:right w:val="single" w:sz="4" w:space="0" w:color="auto"/>
            </w:tcBorders>
          </w:tcPr>
          <w:p w14:paraId="5EB3DBC6"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rPr>
              <w:t>n1</w:t>
            </w:r>
          </w:p>
        </w:tc>
        <w:tc>
          <w:tcPr>
            <w:tcW w:w="3166" w:type="dxa"/>
            <w:tcBorders>
              <w:top w:val="single" w:sz="4" w:space="0" w:color="auto"/>
              <w:left w:val="single" w:sz="4" w:space="0" w:color="auto"/>
              <w:bottom w:val="single" w:sz="4" w:space="0" w:color="auto"/>
              <w:right w:val="single" w:sz="4" w:space="0" w:color="auto"/>
            </w:tcBorders>
            <w:vAlign w:val="center"/>
          </w:tcPr>
          <w:p w14:paraId="35031A77"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31B1169" w14:textId="77777777" w:rsidR="00483E76" w:rsidRDefault="00483E76" w:rsidP="00B127A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5077BC3D" w14:textId="77777777" w:rsidR="00483E76" w:rsidRDefault="00483E76" w:rsidP="00B127A1">
            <w:pPr>
              <w:keepNext/>
              <w:keepLines/>
              <w:widowControl w:val="0"/>
              <w:spacing w:after="0"/>
              <w:jc w:val="center"/>
              <w:rPr>
                <w:rFonts w:ascii="Arial" w:eastAsia="SimSun" w:hAnsi="Arial"/>
                <w:kern w:val="2"/>
                <w:sz w:val="18"/>
                <w:szCs w:val="22"/>
                <w:lang w:val="en-US" w:eastAsia="zh-CN"/>
              </w:rPr>
            </w:pPr>
          </w:p>
          <w:p w14:paraId="1C7D5ADC" w14:textId="77777777" w:rsidR="00483E76" w:rsidRDefault="00483E76" w:rsidP="00B127A1">
            <w:pPr>
              <w:keepNext/>
              <w:keepLines/>
              <w:widowControl w:val="0"/>
              <w:spacing w:after="0"/>
              <w:jc w:val="center"/>
              <w:rPr>
                <w:rFonts w:ascii="Arial" w:eastAsia="SimSun" w:hAnsi="Arial"/>
                <w:kern w:val="2"/>
                <w:sz w:val="18"/>
                <w:szCs w:val="22"/>
                <w:lang w:val="en-US" w:eastAsia="zh-CN"/>
              </w:rPr>
            </w:pPr>
          </w:p>
          <w:p w14:paraId="1013769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r>
      <w:tr w:rsidR="00483E76" w:rsidRPr="001E32DC" w14:paraId="32EC46F0" w14:textId="77777777" w:rsidTr="0001782A">
        <w:trPr>
          <w:trHeight w:val="29"/>
        </w:trPr>
        <w:tc>
          <w:tcPr>
            <w:tcW w:w="1829" w:type="dxa"/>
            <w:tcBorders>
              <w:top w:val="nil"/>
              <w:left w:val="single" w:sz="4" w:space="0" w:color="auto"/>
              <w:bottom w:val="nil"/>
              <w:right w:val="single" w:sz="4" w:space="0" w:color="auto"/>
            </w:tcBorders>
          </w:tcPr>
          <w:p w14:paraId="2A822B3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5EC102B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D9244F5"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rPr>
              <w:t>n3</w:t>
            </w:r>
          </w:p>
        </w:tc>
        <w:tc>
          <w:tcPr>
            <w:tcW w:w="3166" w:type="dxa"/>
            <w:tcBorders>
              <w:top w:val="single" w:sz="4" w:space="0" w:color="auto"/>
              <w:left w:val="single" w:sz="4" w:space="0" w:color="auto"/>
              <w:bottom w:val="single" w:sz="4" w:space="0" w:color="auto"/>
              <w:right w:val="single" w:sz="4" w:space="0" w:color="auto"/>
            </w:tcBorders>
            <w:vAlign w:val="center"/>
          </w:tcPr>
          <w:p w14:paraId="5F6C24FF"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5, 10, 15, 20</w:t>
            </w:r>
          </w:p>
        </w:tc>
        <w:tc>
          <w:tcPr>
            <w:tcW w:w="1701" w:type="dxa"/>
            <w:tcBorders>
              <w:top w:val="nil"/>
              <w:left w:val="single" w:sz="4" w:space="0" w:color="auto"/>
              <w:bottom w:val="nil"/>
              <w:right w:val="single" w:sz="4" w:space="0" w:color="auto"/>
            </w:tcBorders>
            <w:vAlign w:val="center"/>
          </w:tcPr>
          <w:p w14:paraId="52D43B1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016D030" w14:textId="77777777" w:rsidTr="0001782A">
        <w:trPr>
          <w:trHeight w:val="29"/>
        </w:trPr>
        <w:tc>
          <w:tcPr>
            <w:tcW w:w="1829" w:type="dxa"/>
            <w:tcBorders>
              <w:top w:val="nil"/>
              <w:left w:val="single" w:sz="4" w:space="0" w:color="auto"/>
              <w:bottom w:val="nil"/>
              <w:right w:val="single" w:sz="4" w:space="0" w:color="auto"/>
            </w:tcBorders>
          </w:tcPr>
          <w:p w14:paraId="2D6A2DA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5D65DF3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8313DBD" w14:textId="77777777" w:rsidR="00483E76" w:rsidRPr="001010C4" w:rsidRDefault="00483E76" w:rsidP="00B127A1">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166" w:type="dxa"/>
            <w:tcBorders>
              <w:top w:val="single" w:sz="4" w:space="0" w:color="auto"/>
              <w:left w:val="single" w:sz="4" w:space="0" w:color="auto"/>
              <w:bottom w:val="single" w:sz="4" w:space="0" w:color="auto"/>
              <w:right w:val="single" w:sz="4" w:space="0" w:color="auto"/>
            </w:tcBorders>
            <w:vAlign w:val="center"/>
          </w:tcPr>
          <w:p w14:paraId="041A3FB3"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w:t>
            </w:r>
          </w:p>
        </w:tc>
        <w:tc>
          <w:tcPr>
            <w:tcW w:w="1701" w:type="dxa"/>
            <w:tcBorders>
              <w:top w:val="nil"/>
              <w:left w:val="single" w:sz="4" w:space="0" w:color="auto"/>
              <w:bottom w:val="nil"/>
              <w:right w:val="single" w:sz="4" w:space="0" w:color="auto"/>
            </w:tcBorders>
            <w:vAlign w:val="center"/>
          </w:tcPr>
          <w:p w14:paraId="7E0A66C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69F83DF" w14:textId="77777777" w:rsidTr="0001782A">
        <w:trPr>
          <w:trHeight w:val="29"/>
        </w:trPr>
        <w:tc>
          <w:tcPr>
            <w:tcW w:w="1829" w:type="dxa"/>
            <w:tcBorders>
              <w:top w:val="nil"/>
              <w:left w:val="single" w:sz="4" w:space="0" w:color="auto"/>
              <w:bottom w:val="single" w:sz="4" w:space="0" w:color="auto"/>
              <w:right w:val="single" w:sz="4" w:space="0" w:color="auto"/>
            </w:tcBorders>
          </w:tcPr>
          <w:p w14:paraId="363DBC3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796B8BA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DD8C262" w14:textId="77777777" w:rsidR="00483E76" w:rsidRPr="001010C4" w:rsidRDefault="00483E76" w:rsidP="00B127A1">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166" w:type="dxa"/>
            <w:tcBorders>
              <w:top w:val="single" w:sz="4" w:space="0" w:color="auto"/>
              <w:left w:val="single" w:sz="4" w:space="0" w:color="auto"/>
              <w:bottom w:val="single" w:sz="4" w:space="0" w:color="auto"/>
              <w:right w:val="single" w:sz="4" w:space="0" w:color="auto"/>
            </w:tcBorders>
            <w:vAlign w:val="center"/>
          </w:tcPr>
          <w:p w14:paraId="6FA5FF3E"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w:t>
            </w:r>
          </w:p>
        </w:tc>
        <w:tc>
          <w:tcPr>
            <w:tcW w:w="1701" w:type="dxa"/>
            <w:tcBorders>
              <w:top w:val="nil"/>
              <w:left w:val="single" w:sz="4" w:space="0" w:color="auto"/>
              <w:bottom w:val="single" w:sz="4" w:space="0" w:color="auto"/>
              <w:right w:val="single" w:sz="4" w:space="0" w:color="auto"/>
            </w:tcBorders>
            <w:vAlign w:val="center"/>
          </w:tcPr>
          <w:p w14:paraId="4E3DDEF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B2C0615" w14:textId="77777777" w:rsidTr="0001782A">
        <w:trPr>
          <w:trHeight w:val="29"/>
        </w:trPr>
        <w:tc>
          <w:tcPr>
            <w:tcW w:w="1829" w:type="dxa"/>
            <w:tcBorders>
              <w:top w:val="single" w:sz="4" w:space="0" w:color="auto"/>
              <w:left w:val="single" w:sz="4" w:space="0" w:color="auto"/>
              <w:bottom w:val="nil"/>
              <w:right w:val="single" w:sz="4" w:space="0" w:color="auto"/>
            </w:tcBorders>
          </w:tcPr>
          <w:p w14:paraId="2092C932" w14:textId="77777777" w:rsidR="00483E76" w:rsidRPr="001010C4" w:rsidRDefault="00483E76" w:rsidP="00B127A1">
            <w:pPr>
              <w:pStyle w:val="TAC"/>
              <w:rPr>
                <w:rFonts w:eastAsia="SimSun"/>
                <w:lang w:val="en-US" w:eastAsia="zh-CN" w:bidi="ar"/>
              </w:rPr>
            </w:pPr>
            <w:r w:rsidRPr="00264DB4">
              <w:rPr>
                <w:rFonts w:eastAsia="SimSun"/>
                <w:kern w:val="2"/>
                <w:szCs w:val="22"/>
                <w:lang w:val="en-US"/>
              </w:rPr>
              <w:lastRenderedPageBreak/>
              <w:t>CA_n1A-n3A-n18A-n41A</w:t>
            </w:r>
          </w:p>
        </w:tc>
        <w:tc>
          <w:tcPr>
            <w:tcW w:w="1871" w:type="dxa"/>
            <w:tcBorders>
              <w:top w:val="single" w:sz="4" w:space="0" w:color="auto"/>
              <w:left w:val="single" w:sz="4" w:space="0" w:color="auto"/>
              <w:bottom w:val="nil"/>
              <w:right w:val="single" w:sz="4" w:space="0" w:color="auto"/>
            </w:tcBorders>
          </w:tcPr>
          <w:p w14:paraId="3A3D4C12" w14:textId="77777777" w:rsidR="00483E76" w:rsidRPr="00A4564A" w:rsidRDefault="00483E76" w:rsidP="00B127A1">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5C9C1E43" w14:textId="77777777" w:rsidR="00483E76" w:rsidRPr="00A4564A" w:rsidRDefault="00483E76" w:rsidP="00B127A1">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6C41D45E" w14:textId="77777777" w:rsidR="00483E76" w:rsidRPr="00A4564A" w:rsidRDefault="00483E76" w:rsidP="00B127A1">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347D06CC" w14:textId="77777777" w:rsidR="00483E76" w:rsidRPr="00A4564A" w:rsidRDefault="00483E76" w:rsidP="00B127A1">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3B7A8246" w14:textId="77777777" w:rsidR="00483E76" w:rsidRPr="00A4564A" w:rsidRDefault="00483E76" w:rsidP="00B127A1">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65E479D0" w14:textId="77777777" w:rsidR="00483E76" w:rsidRPr="001010C4" w:rsidRDefault="00483E76" w:rsidP="00B127A1">
            <w:pPr>
              <w:pStyle w:val="TAC"/>
              <w:rPr>
                <w:rFonts w:eastAsia="SimSun"/>
                <w:lang w:val="en-US" w:eastAsia="zh-CN" w:bidi="ar"/>
              </w:rPr>
            </w:pPr>
            <w:r w:rsidRPr="00A4564A">
              <w:rPr>
                <w:rFonts w:eastAsia="SimSun"/>
                <w:kern w:val="2"/>
                <w:szCs w:val="22"/>
                <w:lang w:val="en-US"/>
              </w:rPr>
              <w:t>CA_n18A-n41A</w:t>
            </w:r>
          </w:p>
        </w:tc>
        <w:tc>
          <w:tcPr>
            <w:tcW w:w="1047" w:type="dxa"/>
            <w:tcBorders>
              <w:top w:val="single" w:sz="4" w:space="0" w:color="auto"/>
              <w:left w:val="single" w:sz="4" w:space="0" w:color="auto"/>
              <w:bottom w:val="single" w:sz="4" w:space="0" w:color="auto"/>
              <w:right w:val="single" w:sz="4" w:space="0" w:color="auto"/>
            </w:tcBorders>
          </w:tcPr>
          <w:p w14:paraId="09221E39"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rPr>
              <w:t>n1</w:t>
            </w:r>
          </w:p>
        </w:tc>
        <w:tc>
          <w:tcPr>
            <w:tcW w:w="3166" w:type="dxa"/>
            <w:tcBorders>
              <w:top w:val="single" w:sz="4" w:space="0" w:color="auto"/>
              <w:left w:val="single" w:sz="4" w:space="0" w:color="auto"/>
              <w:bottom w:val="single" w:sz="4" w:space="0" w:color="auto"/>
              <w:right w:val="single" w:sz="4" w:space="0" w:color="auto"/>
            </w:tcBorders>
            <w:vAlign w:val="center"/>
          </w:tcPr>
          <w:p w14:paraId="7CEE1545"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4B2EA7B" w14:textId="77777777" w:rsidR="00483E76" w:rsidRDefault="00483E76" w:rsidP="00B127A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6EDA589B" w14:textId="77777777" w:rsidR="00483E76" w:rsidRDefault="00483E76" w:rsidP="00B127A1">
            <w:pPr>
              <w:keepNext/>
              <w:keepLines/>
              <w:widowControl w:val="0"/>
              <w:spacing w:after="0"/>
              <w:jc w:val="center"/>
              <w:rPr>
                <w:rFonts w:ascii="Arial" w:eastAsia="SimSun" w:hAnsi="Arial"/>
                <w:kern w:val="2"/>
                <w:sz w:val="18"/>
                <w:szCs w:val="22"/>
                <w:lang w:val="en-US" w:eastAsia="zh-CN"/>
              </w:rPr>
            </w:pPr>
          </w:p>
          <w:p w14:paraId="4986300A" w14:textId="77777777" w:rsidR="00483E76" w:rsidRDefault="00483E76" w:rsidP="00B127A1">
            <w:pPr>
              <w:keepNext/>
              <w:keepLines/>
              <w:widowControl w:val="0"/>
              <w:spacing w:after="0"/>
              <w:jc w:val="center"/>
              <w:rPr>
                <w:rFonts w:ascii="Arial" w:eastAsia="SimSun" w:hAnsi="Arial"/>
                <w:kern w:val="2"/>
                <w:sz w:val="18"/>
                <w:szCs w:val="22"/>
                <w:lang w:val="en-US" w:eastAsia="zh-CN"/>
              </w:rPr>
            </w:pPr>
          </w:p>
          <w:p w14:paraId="3BEDC1A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r>
      <w:tr w:rsidR="00483E76" w:rsidRPr="001E32DC" w14:paraId="44BFCB54" w14:textId="77777777" w:rsidTr="0001782A">
        <w:trPr>
          <w:trHeight w:val="29"/>
        </w:trPr>
        <w:tc>
          <w:tcPr>
            <w:tcW w:w="1829" w:type="dxa"/>
            <w:tcBorders>
              <w:top w:val="nil"/>
              <w:left w:val="single" w:sz="4" w:space="0" w:color="auto"/>
              <w:bottom w:val="nil"/>
              <w:right w:val="single" w:sz="4" w:space="0" w:color="auto"/>
            </w:tcBorders>
          </w:tcPr>
          <w:p w14:paraId="52F20D3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AF31DE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BCDFB1B"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rPr>
              <w:t>n3</w:t>
            </w:r>
          </w:p>
        </w:tc>
        <w:tc>
          <w:tcPr>
            <w:tcW w:w="3166" w:type="dxa"/>
            <w:tcBorders>
              <w:top w:val="single" w:sz="4" w:space="0" w:color="auto"/>
              <w:left w:val="single" w:sz="4" w:space="0" w:color="auto"/>
              <w:bottom w:val="single" w:sz="4" w:space="0" w:color="auto"/>
              <w:right w:val="single" w:sz="4" w:space="0" w:color="auto"/>
            </w:tcBorders>
            <w:vAlign w:val="center"/>
          </w:tcPr>
          <w:p w14:paraId="382727C1"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5, 10, 15, 20</w:t>
            </w:r>
          </w:p>
        </w:tc>
        <w:tc>
          <w:tcPr>
            <w:tcW w:w="1701" w:type="dxa"/>
            <w:tcBorders>
              <w:top w:val="nil"/>
              <w:left w:val="single" w:sz="4" w:space="0" w:color="auto"/>
              <w:bottom w:val="nil"/>
              <w:right w:val="single" w:sz="4" w:space="0" w:color="auto"/>
            </w:tcBorders>
            <w:vAlign w:val="center"/>
          </w:tcPr>
          <w:p w14:paraId="512CF4F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449B745" w14:textId="77777777" w:rsidTr="0001782A">
        <w:trPr>
          <w:trHeight w:val="29"/>
        </w:trPr>
        <w:tc>
          <w:tcPr>
            <w:tcW w:w="1829" w:type="dxa"/>
            <w:tcBorders>
              <w:top w:val="nil"/>
              <w:left w:val="single" w:sz="4" w:space="0" w:color="auto"/>
              <w:bottom w:val="nil"/>
              <w:right w:val="single" w:sz="4" w:space="0" w:color="auto"/>
            </w:tcBorders>
          </w:tcPr>
          <w:p w14:paraId="0CE8368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3817B5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9649FD3" w14:textId="77777777" w:rsidR="00483E76" w:rsidRPr="001010C4" w:rsidRDefault="00483E76" w:rsidP="00B127A1">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166" w:type="dxa"/>
            <w:tcBorders>
              <w:top w:val="single" w:sz="4" w:space="0" w:color="auto"/>
              <w:left w:val="single" w:sz="4" w:space="0" w:color="auto"/>
              <w:bottom w:val="single" w:sz="4" w:space="0" w:color="auto"/>
              <w:right w:val="single" w:sz="4" w:space="0" w:color="auto"/>
            </w:tcBorders>
            <w:vAlign w:val="center"/>
          </w:tcPr>
          <w:p w14:paraId="045453D9"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w:t>
            </w:r>
          </w:p>
        </w:tc>
        <w:tc>
          <w:tcPr>
            <w:tcW w:w="1701" w:type="dxa"/>
            <w:tcBorders>
              <w:top w:val="nil"/>
              <w:left w:val="single" w:sz="4" w:space="0" w:color="auto"/>
              <w:bottom w:val="nil"/>
              <w:right w:val="single" w:sz="4" w:space="0" w:color="auto"/>
            </w:tcBorders>
            <w:vAlign w:val="center"/>
          </w:tcPr>
          <w:p w14:paraId="3221586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63AA4DB" w14:textId="77777777" w:rsidTr="0001782A">
        <w:trPr>
          <w:trHeight w:val="29"/>
        </w:trPr>
        <w:tc>
          <w:tcPr>
            <w:tcW w:w="1829" w:type="dxa"/>
            <w:tcBorders>
              <w:top w:val="nil"/>
              <w:left w:val="single" w:sz="4" w:space="0" w:color="auto"/>
              <w:bottom w:val="single" w:sz="4" w:space="0" w:color="auto"/>
              <w:right w:val="single" w:sz="4" w:space="0" w:color="auto"/>
            </w:tcBorders>
          </w:tcPr>
          <w:p w14:paraId="5B08A6F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75F9FD7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27E8140" w14:textId="77777777" w:rsidR="00483E76" w:rsidRPr="001010C4" w:rsidRDefault="00483E76" w:rsidP="00B127A1">
            <w:pPr>
              <w:pStyle w:val="TAC"/>
              <w:rPr>
                <w:rFonts w:ascii="Calibri" w:eastAsia="SimSun" w:hAnsi="Calibri"/>
                <w:kern w:val="2"/>
                <w:sz w:val="21"/>
                <w:lang w:val="en-US" w:eastAsia="zh-CN"/>
              </w:rPr>
            </w:pPr>
            <w:r>
              <w:rPr>
                <w:rFonts w:eastAsia="DengXian"/>
                <w:lang w:val="en-US"/>
              </w:rPr>
              <w:t>n41</w:t>
            </w:r>
          </w:p>
        </w:tc>
        <w:tc>
          <w:tcPr>
            <w:tcW w:w="3166" w:type="dxa"/>
            <w:tcBorders>
              <w:top w:val="single" w:sz="4" w:space="0" w:color="auto"/>
              <w:left w:val="single" w:sz="4" w:space="0" w:color="auto"/>
              <w:bottom w:val="single" w:sz="4" w:space="0" w:color="auto"/>
              <w:right w:val="single" w:sz="4" w:space="0" w:color="auto"/>
            </w:tcBorders>
            <w:vAlign w:val="center"/>
          </w:tcPr>
          <w:p w14:paraId="1A3129D4"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01" w:type="dxa"/>
            <w:tcBorders>
              <w:top w:val="nil"/>
              <w:left w:val="single" w:sz="4" w:space="0" w:color="auto"/>
              <w:bottom w:val="single" w:sz="4" w:space="0" w:color="auto"/>
              <w:right w:val="single" w:sz="4" w:space="0" w:color="auto"/>
            </w:tcBorders>
            <w:vAlign w:val="center"/>
          </w:tcPr>
          <w:p w14:paraId="6B1E589E"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063FC50" w14:textId="77777777" w:rsidTr="0001782A">
        <w:trPr>
          <w:trHeight w:val="29"/>
        </w:trPr>
        <w:tc>
          <w:tcPr>
            <w:tcW w:w="1829" w:type="dxa"/>
            <w:tcBorders>
              <w:top w:val="single" w:sz="4" w:space="0" w:color="auto"/>
              <w:left w:val="single" w:sz="4" w:space="0" w:color="auto"/>
              <w:bottom w:val="nil"/>
              <w:right w:val="single" w:sz="4" w:space="0" w:color="auto"/>
            </w:tcBorders>
          </w:tcPr>
          <w:p w14:paraId="12D317FD" w14:textId="77777777" w:rsidR="00483E76" w:rsidRPr="001010C4" w:rsidRDefault="00483E76" w:rsidP="00B127A1">
            <w:pPr>
              <w:pStyle w:val="TAC"/>
              <w:rPr>
                <w:rFonts w:eastAsia="SimSun"/>
                <w:lang w:val="en-US" w:eastAsia="zh-CN" w:bidi="ar"/>
              </w:rPr>
            </w:pPr>
            <w:r w:rsidRPr="00590FE4">
              <w:rPr>
                <w:rFonts w:eastAsia="SimSun"/>
                <w:kern w:val="2"/>
                <w:szCs w:val="22"/>
                <w:lang w:val="en-US"/>
              </w:rPr>
              <w:t>CA_n1A-n3A-n18A-n77A</w:t>
            </w:r>
          </w:p>
        </w:tc>
        <w:tc>
          <w:tcPr>
            <w:tcW w:w="1871" w:type="dxa"/>
            <w:tcBorders>
              <w:top w:val="single" w:sz="4" w:space="0" w:color="auto"/>
              <w:left w:val="single" w:sz="4" w:space="0" w:color="auto"/>
              <w:bottom w:val="nil"/>
              <w:right w:val="single" w:sz="4" w:space="0" w:color="auto"/>
            </w:tcBorders>
          </w:tcPr>
          <w:p w14:paraId="474C01C0"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49EC0F78"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001A5DF1"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0E9296E2"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28B315A6"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79525654" w14:textId="77777777" w:rsidR="00483E76" w:rsidRPr="001010C4" w:rsidRDefault="00483E76" w:rsidP="00B127A1">
            <w:pPr>
              <w:pStyle w:val="TAC"/>
              <w:rPr>
                <w:rFonts w:eastAsia="SimSun"/>
                <w:lang w:val="en-US" w:eastAsia="zh-CN" w:bidi="ar"/>
              </w:rPr>
            </w:pPr>
            <w:r w:rsidRPr="00A4564A">
              <w:rPr>
                <w:rFonts w:eastAsia="SimSun"/>
                <w:kern w:val="2"/>
                <w:szCs w:val="22"/>
                <w:lang w:val="en-US" w:eastAsia="zh-CN"/>
              </w:rPr>
              <w:t>CA_n18A-n77A</w:t>
            </w:r>
          </w:p>
        </w:tc>
        <w:tc>
          <w:tcPr>
            <w:tcW w:w="1047" w:type="dxa"/>
            <w:tcBorders>
              <w:top w:val="single" w:sz="4" w:space="0" w:color="auto"/>
              <w:left w:val="single" w:sz="4" w:space="0" w:color="auto"/>
              <w:bottom w:val="single" w:sz="4" w:space="0" w:color="auto"/>
              <w:right w:val="single" w:sz="4" w:space="0" w:color="auto"/>
            </w:tcBorders>
          </w:tcPr>
          <w:p w14:paraId="66C6BC70"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rPr>
              <w:t>n1</w:t>
            </w:r>
          </w:p>
        </w:tc>
        <w:tc>
          <w:tcPr>
            <w:tcW w:w="3166" w:type="dxa"/>
            <w:tcBorders>
              <w:top w:val="single" w:sz="4" w:space="0" w:color="auto"/>
              <w:left w:val="single" w:sz="4" w:space="0" w:color="auto"/>
              <w:bottom w:val="single" w:sz="4" w:space="0" w:color="auto"/>
              <w:right w:val="single" w:sz="4" w:space="0" w:color="auto"/>
            </w:tcBorders>
            <w:vAlign w:val="center"/>
          </w:tcPr>
          <w:p w14:paraId="7138127D"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F2A44A4" w14:textId="77777777" w:rsidR="00483E76" w:rsidRDefault="00483E76" w:rsidP="00B127A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63980B89" w14:textId="77777777" w:rsidR="00483E76" w:rsidRDefault="00483E76" w:rsidP="00B127A1">
            <w:pPr>
              <w:keepNext/>
              <w:keepLines/>
              <w:widowControl w:val="0"/>
              <w:spacing w:after="0"/>
              <w:jc w:val="center"/>
              <w:rPr>
                <w:rFonts w:ascii="Arial" w:eastAsia="SimSun" w:hAnsi="Arial"/>
                <w:kern w:val="2"/>
                <w:sz w:val="18"/>
                <w:szCs w:val="22"/>
                <w:lang w:val="en-US" w:eastAsia="zh-CN"/>
              </w:rPr>
            </w:pPr>
          </w:p>
          <w:p w14:paraId="5AFF7D4E" w14:textId="77777777" w:rsidR="00483E76" w:rsidRDefault="00483E76" w:rsidP="00B127A1">
            <w:pPr>
              <w:keepNext/>
              <w:keepLines/>
              <w:widowControl w:val="0"/>
              <w:spacing w:after="0"/>
              <w:jc w:val="center"/>
              <w:rPr>
                <w:rFonts w:ascii="Arial" w:eastAsia="SimSun" w:hAnsi="Arial"/>
                <w:kern w:val="2"/>
                <w:sz w:val="18"/>
                <w:szCs w:val="22"/>
                <w:lang w:val="en-US" w:eastAsia="zh-CN"/>
              </w:rPr>
            </w:pPr>
          </w:p>
          <w:p w14:paraId="167700D1" w14:textId="77777777" w:rsidR="00483E76" w:rsidRDefault="00483E76" w:rsidP="00B127A1">
            <w:pPr>
              <w:keepNext/>
              <w:keepLines/>
              <w:widowControl w:val="0"/>
              <w:spacing w:after="0"/>
              <w:jc w:val="center"/>
              <w:rPr>
                <w:rFonts w:ascii="Arial" w:eastAsia="SimSun" w:hAnsi="Arial"/>
                <w:kern w:val="2"/>
                <w:sz w:val="18"/>
                <w:szCs w:val="22"/>
                <w:lang w:val="en-US" w:eastAsia="zh-CN"/>
              </w:rPr>
            </w:pPr>
          </w:p>
          <w:p w14:paraId="6E66FF7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r>
      <w:tr w:rsidR="00483E76" w:rsidRPr="001E32DC" w14:paraId="7818FB30" w14:textId="77777777" w:rsidTr="0001782A">
        <w:trPr>
          <w:trHeight w:val="29"/>
        </w:trPr>
        <w:tc>
          <w:tcPr>
            <w:tcW w:w="1829" w:type="dxa"/>
            <w:tcBorders>
              <w:top w:val="nil"/>
              <w:left w:val="single" w:sz="4" w:space="0" w:color="auto"/>
              <w:bottom w:val="nil"/>
              <w:right w:val="single" w:sz="4" w:space="0" w:color="auto"/>
            </w:tcBorders>
          </w:tcPr>
          <w:p w14:paraId="16D3287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3DC3EE7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0A02AE6"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rPr>
              <w:t>n3</w:t>
            </w:r>
          </w:p>
        </w:tc>
        <w:tc>
          <w:tcPr>
            <w:tcW w:w="3166" w:type="dxa"/>
            <w:tcBorders>
              <w:top w:val="single" w:sz="4" w:space="0" w:color="auto"/>
              <w:left w:val="single" w:sz="4" w:space="0" w:color="auto"/>
              <w:bottom w:val="single" w:sz="4" w:space="0" w:color="auto"/>
              <w:right w:val="single" w:sz="4" w:space="0" w:color="auto"/>
            </w:tcBorders>
            <w:vAlign w:val="center"/>
          </w:tcPr>
          <w:p w14:paraId="3B9A732D"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5, 10, 15, 20</w:t>
            </w:r>
          </w:p>
        </w:tc>
        <w:tc>
          <w:tcPr>
            <w:tcW w:w="1701" w:type="dxa"/>
            <w:tcBorders>
              <w:top w:val="nil"/>
              <w:left w:val="single" w:sz="4" w:space="0" w:color="auto"/>
              <w:bottom w:val="nil"/>
              <w:right w:val="single" w:sz="4" w:space="0" w:color="auto"/>
            </w:tcBorders>
            <w:vAlign w:val="center"/>
          </w:tcPr>
          <w:p w14:paraId="2F4152F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2861AB5" w14:textId="77777777" w:rsidTr="0001782A">
        <w:trPr>
          <w:trHeight w:val="29"/>
        </w:trPr>
        <w:tc>
          <w:tcPr>
            <w:tcW w:w="1829" w:type="dxa"/>
            <w:tcBorders>
              <w:top w:val="nil"/>
              <w:left w:val="single" w:sz="4" w:space="0" w:color="auto"/>
              <w:bottom w:val="nil"/>
              <w:right w:val="single" w:sz="4" w:space="0" w:color="auto"/>
            </w:tcBorders>
          </w:tcPr>
          <w:p w14:paraId="71694D6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FCA86A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79BF38E" w14:textId="77777777" w:rsidR="00483E76" w:rsidRPr="001010C4" w:rsidRDefault="00483E76" w:rsidP="00B127A1">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166" w:type="dxa"/>
            <w:tcBorders>
              <w:top w:val="single" w:sz="4" w:space="0" w:color="auto"/>
              <w:left w:val="single" w:sz="4" w:space="0" w:color="auto"/>
              <w:bottom w:val="single" w:sz="4" w:space="0" w:color="auto"/>
              <w:right w:val="single" w:sz="4" w:space="0" w:color="auto"/>
            </w:tcBorders>
            <w:vAlign w:val="center"/>
          </w:tcPr>
          <w:p w14:paraId="44DB6E6B"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w:t>
            </w:r>
          </w:p>
        </w:tc>
        <w:tc>
          <w:tcPr>
            <w:tcW w:w="1701" w:type="dxa"/>
            <w:tcBorders>
              <w:top w:val="nil"/>
              <w:left w:val="single" w:sz="4" w:space="0" w:color="auto"/>
              <w:bottom w:val="nil"/>
              <w:right w:val="single" w:sz="4" w:space="0" w:color="auto"/>
            </w:tcBorders>
            <w:vAlign w:val="center"/>
          </w:tcPr>
          <w:p w14:paraId="3127E4E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A1038CC" w14:textId="77777777" w:rsidTr="0001782A">
        <w:trPr>
          <w:trHeight w:val="29"/>
        </w:trPr>
        <w:tc>
          <w:tcPr>
            <w:tcW w:w="1829" w:type="dxa"/>
            <w:tcBorders>
              <w:top w:val="nil"/>
              <w:left w:val="single" w:sz="4" w:space="0" w:color="auto"/>
              <w:bottom w:val="single" w:sz="4" w:space="0" w:color="auto"/>
              <w:right w:val="single" w:sz="4" w:space="0" w:color="auto"/>
            </w:tcBorders>
          </w:tcPr>
          <w:p w14:paraId="4DBB7DF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2CDBB83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436966F" w14:textId="77777777" w:rsidR="00483E76" w:rsidRPr="001010C4" w:rsidRDefault="00483E76" w:rsidP="00B127A1">
            <w:pPr>
              <w:pStyle w:val="TAC"/>
              <w:rPr>
                <w:rFonts w:ascii="Calibri" w:eastAsia="SimSun" w:hAnsi="Calibri"/>
                <w:kern w:val="2"/>
                <w:sz w:val="21"/>
                <w:lang w:val="en-US" w:eastAsia="zh-CN"/>
              </w:rPr>
            </w:pPr>
            <w:r>
              <w:rPr>
                <w:rFonts w:eastAsia="DengXian"/>
                <w:lang w:val="en-US"/>
              </w:rPr>
              <w:t>n77</w:t>
            </w:r>
          </w:p>
        </w:tc>
        <w:tc>
          <w:tcPr>
            <w:tcW w:w="3166" w:type="dxa"/>
            <w:tcBorders>
              <w:top w:val="single" w:sz="4" w:space="0" w:color="auto"/>
              <w:left w:val="single" w:sz="4" w:space="0" w:color="auto"/>
              <w:bottom w:val="single" w:sz="4" w:space="0" w:color="auto"/>
              <w:right w:val="single" w:sz="4" w:space="0" w:color="auto"/>
            </w:tcBorders>
            <w:vAlign w:val="center"/>
          </w:tcPr>
          <w:p w14:paraId="3D35D73F"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vAlign w:val="center"/>
          </w:tcPr>
          <w:p w14:paraId="558F6B3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E10B4F2" w14:textId="77777777" w:rsidTr="0001782A">
        <w:trPr>
          <w:trHeight w:val="29"/>
        </w:trPr>
        <w:tc>
          <w:tcPr>
            <w:tcW w:w="1829" w:type="dxa"/>
            <w:tcBorders>
              <w:top w:val="single" w:sz="4" w:space="0" w:color="auto"/>
              <w:left w:val="single" w:sz="4" w:space="0" w:color="auto"/>
              <w:bottom w:val="nil"/>
              <w:right w:val="single" w:sz="4" w:space="0" w:color="auto"/>
            </w:tcBorders>
          </w:tcPr>
          <w:p w14:paraId="5B5FEFEE" w14:textId="77777777" w:rsidR="00483E76" w:rsidRPr="001010C4" w:rsidRDefault="00483E76" w:rsidP="00B127A1">
            <w:pPr>
              <w:pStyle w:val="TAC"/>
              <w:rPr>
                <w:rFonts w:eastAsia="SimSun"/>
                <w:lang w:val="en-US" w:eastAsia="zh-CN" w:bidi="ar"/>
              </w:rPr>
            </w:pPr>
            <w:r w:rsidRPr="00264DB4">
              <w:rPr>
                <w:rFonts w:eastAsia="SimSun"/>
                <w:kern w:val="2"/>
                <w:szCs w:val="22"/>
                <w:lang w:val="en-US"/>
              </w:rPr>
              <w:t>CA_n1A-n3A-n28A-n41A</w:t>
            </w:r>
          </w:p>
        </w:tc>
        <w:tc>
          <w:tcPr>
            <w:tcW w:w="1871" w:type="dxa"/>
            <w:tcBorders>
              <w:top w:val="single" w:sz="4" w:space="0" w:color="auto"/>
              <w:left w:val="single" w:sz="4" w:space="0" w:color="auto"/>
              <w:bottom w:val="nil"/>
              <w:right w:val="single" w:sz="4" w:space="0" w:color="auto"/>
            </w:tcBorders>
          </w:tcPr>
          <w:p w14:paraId="0A846730"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4775B3B"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41F3A227"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3AA08317"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3AD1E9CA"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2202BB75" w14:textId="77777777" w:rsidR="00483E76" w:rsidRPr="001010C4" w:rsidRDefault="00483E76" w:rsidP="00B127A1">
            <w:pPr>
              <w:pStyle w:val="TAC"/>
              <w:rPr>
                <w:rFonts w:eastAsia="SimSun"/>
                <w:lang w:val="en-US" w:eastAsia="zh-CN" w:bidi="ar"/>
              </w:rPr>
            </w:pPr>
            <w:r w:rsidRPr="00A4564A">
              <w:rPr>
                <w:rFonts w:eastAsia="SimSun"/>
                <w:kern w:val="2"/>
                <w:szCs w:val="22"/>
                <w:lang w:val="en-US" w:eastAsia="zh-CN"/>
              </w:rPr>
              <w:t>CA_n28A-n41A</w:t>
            </w:r>
          </w:p>
        </w:tc>
        <w:tc>
          <w:tcPr>
            <w:tcW w:w="1047" w:type="dxa"/>
            <w:tcBorders>
              <w:top w:val="single" w:sz="4" w:space="0" w:color="auto"/>
              <w:left w:val="single" w:sz="4" w:space="0" w:color="auto"/>
              <w:bottom w:val="single" w:sz="4" w:space="0" w:color="auto"/>
              <w:right w:val="single" w:sz="4" w:space="0" w:color="auto"/>
            </w:tcBorders>
          </w:tcPr>
          <w:p w14:paraId="5DDE3F82"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rPr>
              <w:t>n1</w:t>
            </w:r>
          </w:p>
        </w:tc>
        <w:tc>
          <w:tcPr>
            <w:tcW w:w="3166" w:type="dxa"/>
            <w:tcBorders>
              <w:top w:val="single" w:sz="4" w:space="0" w:color="auto"/>
              <w:left w:val="single" w:sz="4" w:space="0" w:color="auto"/>
              <w:bottom w:val="single" w:sz="4" w:space="0" w:color="auto"/>
              <w:right w:val="single" w:sz="4" w:space="0" w:color="auto"/>
            </w:tcBorders>
            <w:vAlign w:val="center"/>
          </w:tcPr>
          <w:p w14:paraId="32374D6C"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EA1F0FE" w14:textId="77777777" w:rsidR="00483E76" w:rsidRDefault="00483E76" w:rsidP="00B127A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75A7020F" w14:textId="77777777" w:rsidR="00483E76" w:rsidRDefault="00483E76" w:rsidP="00B127A1">
            <w:pPr>
              <w:keepNext/>
              <w:keepLines/>
              <w:widowControl w:val="0"/>
              <w:spacing w:after="0"/>
              <w:jc w:val="center"/>
              <w:rPr>
                <w:rFonts w:ascii="Arial" w:eastAsia="SimSun" w:hAnsi="Arial"/>
                <w:kern w:val="2"/>
                <w:sz w:val="18"/>
                <w:szCs w:val="22"/>
                <w:lang w:val="en-US" w:eastAsia="zh-CN"/>
              </w:rPr>
            </w:pPr>
          </w:p>
          <w:p w14:paraId="2306E5B9" w14:textId="77777777" w:rsidR="00483E76" w:rsidRDefault="00483E76" w:rsidP="00B127A1">
            <w:pPr>
              <w:keepNext/>
              <w:keepLines/>
              <w:widowControl w:val="0"/>
              <w:spacing w:after="0"/>
              <w:jc w:val="center"/>
              <w:rPr>
                <w:rFonts w:ascii="Arial" w:eastAsia="SimSun" w:hAnsi="Arial"/>
                <w:kern w:val="2"/>
                <w:sz w:val="18"/>
                <w:szCs w:val="22"/>
                <w:lang w:val="en-US" w:eastAsia="zh-CN"/>
              </w:rPr>
            </w:pPr>
          </w:p>
          <w:p w14:paraId="5AA7AFD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r>
      <w:tr w:rsidR="00483E76" w:rsidRPr="001E32DC" w14:paraId="5D4B6C85" w14:textId="77777777" w:rsidTr="0001782A">
        <w:trPr>
          <w:trHeight w:val="29"/>
        </w:trPr>
        <w:tc>
          <w:tcPr>
            <w:tcW w:w="1829" w:type="dxa"/>
            <w:tcBorders>
              <w:top w:val="nil"/>
              <w:left w:val="single" w:sz="4" w:space="0" w:color="auto"/>
              <w:bottom w:val="nil"/>
              <w:right w:val="single" w:sz="4" w:space="0" w:color="auto"/>
            </w:tcBorders>
          </w:tcPr>
          <w:p w14:paraId="11FAA7D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5804D92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D0BEABC"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rPr>
              <w:t>n3</w:t>
            </w:r>
          </w:p>
        </w:tc>
        <w:tc>
          <w:tcPr>
            <w:tcW w:w="3166" w:type="dxa"/>
            <w:tcBorders>
              <w:top w:val="single" w:sz="4" w:space="0" w:color="auto"/>
              <w:left w:val="single" w:sz="4" w:space="0" w:color="auto"/>
              <w:bottom w:val="single" w:sz="4" w:space="0" w:color="auto"/>
              <w:right w:val="single" w:sz="4" w:space="0" w:color="auto"/>
            </w:tcBorders>
            <w:vAlign w:val="center"/>
          </w:tcPr>
          <w:p w14:paraId="5D391D44"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5, 10, 15, 20</w:t>
            </w:r>
          </w:p>
        </w:tc>
        <w:tc>
          <w:tcPr>
            <w:tcW w:w="1701" w:type="dxa"/>
            <w:tcBorders>
              <w:top w:val="nil"/>
              <w:left w:val="single" w:sz="4" w:space="0" w:color="auto"/>
              <w:bottom w:val="nil"/>
              <w:right w:val="single" w:sz="4" w:space="0" w:color="auto"/>
            </w:tcBorders>
            <w:vAlign w:val="center"/>
          </w:tcPr>
          <w:p w14:paraId="732493E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DACD054" w14:textId="77777777" w:rsidTr="0001782A">
        <w:trPr>
          <w:trHeight w:val="29"/>
        </w:trPr>
        <w:tc>
          <w:tcPr>
            <w:tcW w:w="1829" w:type="dxa"/>
            <w:tcBorders>
              <w:top w:val="nil"/>
              <w:left w:val="single" w:sz="4" w:space="0" w:color="auto"/>
              <w:bottom w:val="nil"/>
              <w:right w:val="single" w:sz="4" w:space="0" w:color="auto"/>
            </w:tcBorders>
          </w:tcPr>
          <w:p w14:paraId="318F158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593A263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6D84EEA" w14:textId="77777777" w:rsidR="00483E76" w:rsidRPr="001010C4" w:rsidRDefault="00483E76" w:rsidP="00B127A1">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166" w:type="dxa"/>
            <w:tcBorders>
              <w:top w:val="single" w:sz="4" w:space="0" w:color="auto"/>
              <w:left w:val="single" w:sz="4" w:space="0" w:color="auto"/>
              <w:bottom w:val="single" w:sz="4" w:space="0" w:color="auto"/>
              <w:right w:val="single" w:sz="4" w:space="0" w:color="auto"/>
            </w:tcBorders>
            <w:vAlign w:val="center"/>
          </w:tcPr>
          <w:p w14:paraId="53583F6C"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w:t>
            </w:r>
          </w:p>
        </w:tc>
        <w:tc>
          <w:tcPr>
            <w:tcW w:w="1701" w:type="dxa"/>
            <w:tcBorders>
              <w:top w:val="nil"/>
              <w:left w:val="single" w:sz="4" w:space="0" w:color="auto"/>
              <w:bottom w:val="nil"/>
              <w:right w:val="single" w:sz="4" w:space="0" w:color="auto"/>
            </w:tcBorders>
            <w:vAlign w:val="center"/>
          </w:tcPr>
          <w:p w14:paraId="7B85F8F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39B1C8D" w14:textId="77777777" w:rsidTr="0001782A">
        <w:trPr>
          <w:trHeight w:val="29"/>
        </w:trPr>
        <w:tc>
          <w:tcPr>
            <w:tcW w:w="1829" w:type="dxa"/>
            <w:tcBorders>
              <w:top w:val="nil"/>
              <w:left w:val="single" w:sz="4" w:space="0" w:color="auto"/>
              <w:bottom w:val="single" w:sz="4" w:space="0" w:color="auto"/>
              <w:right w:val="single" w:sz="4" w:space="0" w:color="auto"/>
            </w:tcBorders>
          </w:tcPr>
          <w:p w14:paraId="49C1142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0F2E529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F233674" w14:textId="77777777" w:rsidR="00483E76" w:rsidRPr="001010C4" w:rsidRDefault="00483E76" w:rsidP="00B127A1">
            <w:pPr>
              <w:pStyle w:val="TAC"/>
              <w:rPr>
                <w:rFonts w:ascii="Calibri" w:eastAsia="SimSun" w:hAnsi="Calibri"/>
                <w:kern w:val="2"/>
                <w:sz w:val="21"/>
                <w:lang w:val="en-US" w:eastAsia="zh-CN"/>
              </w:rPr>
            </w:pPr>
            <w:r>
              <w:rPr>
                <w:rFonts w:eastAsia="DengXian"/>
                <w:lang w:val="en-US"/>
              </w:rPr>
              <w:t>n41</w:t>
            </w:r>
          </w:p>
        </w:tc>
        <w:tc>
          <w:tcPr>
            <w:tcW w:w="3166" w:type="dxa"/>
            <w:tcBorders>
              <w:top w:val="single" w:sz="4" w:space="0" w:color="auto"/>
              <w:left w:val="single" w:sz="4" w:space="0" w:color="auto"/>
              <w:bottom w:val="single" w:sz="4" w:space="0" w:color="auto"/>
              <w:right w:val="single" w:sz="4" w:space="0" w:color="auto"/>
            </w:tcBorders>
            <w:vAlign w:val="center"/>
          </w:tcPr>
          <w:p w14:paraId="04ED0AE9"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01" w:type="dxa"/>
            <w:tcBorders>
              <w:top w:val="nil"/>
              <w:left w:val="single" w:sz="4" w:space="0" w:color="auto"/>
              <w:bottom w:val="single" w:sz="4" w:space="0" w:color="auto"/>
              <w:right w:val="single" w:sz="4" w:space="0" w:color="auto"/>
            </w:tcBorders>
            <w:vAlign w:val="center"/>
          </w:tcPr>
          <w:p w14:paraId="14C84F6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0275E06" w14:textId="77777777" w:rsidTr="0001782A">
        <w:trPr>
          <w:trHeight w:val="29"/>
        </w:trPr>
        <w:tc>
          <w:tcPr>
            <w:tcW w:w="1829" w:type="dxa"/>
            <w:tcBorders>
              <w:top w:val="single" w:sz="4" w:space="0" w:color="auto"/>
              <w:left w:val="single" w:sz="4" w:space="0" w:color="auto"/>
              <w:bottom w:val="nil"/>
              <w:right w:val="single" w:sz="4" w:space="0" w:color="auto"/>
            </w:tcBorders>
          </w:tcPr>
          <w:p w14:paraId="50A329E9" w14:textId="77777777" w:rsidR="00483E76" w:rsidRPr="001010C4" w:rsidRDefault="00483E76" w:rsidP="00B127A1">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1871" w:type="dxa"/>
            <w:tcBorders>
              <w:top w:val="single" w:sz="4" w:space="0" w:color="auto"/>
              <w:left w:val="single" w:sz="4" w:space="0" w:color="auto"/>
              <w:bottom w:val="nil"/>
              <w:right w:val="single" w:sz="4" w:space="0" w:color="auto"/>
            </w:tcBorders>
          </w:tcPr>
          <w:p w14:paraId="1E8B9D93" w14:textId="77777777" w:rsidR="00483E76" w:rsidRDefault="00483E76" w:rsidP="00B127A1">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6D28C047" w14:textId="77777777" w:rsidR="00483E76" w:rsidRDefault="00483E76" w:rsidP="00B127A1">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4F65669E" w14:textId="77777777" w:rsidR="00483E76" w:rsidRDefault="00483E76" w:rsidP="00B127A1">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001E9AF0" w14:textId="77777777" w:rsidR="00483E76" w:rsidRDefault="00483E76" w:rsidP="00B127A1">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312A8D01" w14:textId="77777777" w:rsidR="00483E76" w:rsidRDefault="00483E76" w:rsidP="00B127A1">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48703276" w14:textId="77777777" w:rsidR="00483E76" w:rsidRPr="001010C4" w:rsidRDefault="00483E76" w:rsidP="00B127A1">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1047" w:type="dxa"/>
            <w:tcBorders>
              <w:top w:val="single" w:sz="4" w:space="0" w:color="auto"/>
              <w:left w:val="single" w:sz="4" w:space="0" w:color="auto"/>
              <w:bottom w:val="single" w:sz="4" w:space="0" w:color="auto"/>
              <w:right w:val="single" w:sz="4" w:space="0" w:color="auto"/>
            </w:tcBorders>
          </w:tcPr>
          <w:p w14:paraId="134CAB97"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166" w:type="dxa"/>
            <w:tcBorders>
              <w:top w:val="single" w:sz="4" w:space="0" w:color="auto"/>
              <w:left w:val="single" w:sz="4" w:space="0" w:color="auto"/>
              <w:bottom w:val="single" w:sz="4" w:space="0" w:color="auto"/>
              <w:right w:val="single" w:sz="4" w:space="0" w:color="auto"/>
            </w:tcBorders>
          </w:tcPr>
          <w:p w14:paraId="7F5F87B5"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0EE6326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83E76" w:rsidRPr="001E32DC" w14:paraId="405F684B" w14:textId="77777777" w:rsidTr="0001782A">
        <w:trPr>
          <w:trHeight w:val="29"/>
        </w:trPr>
        <w:tc>
          <w:tcPr>
            <w:tcW w:w="1829" w:type="dxa"/>
            <w:tcBorders>
              <w:top w:val="nil"/>
              <w:left w:val="single" w:sz="4" w:space="0" w:color="auto"/>
              <w:bottom w:val="nil"/>
              <w:right w:val="single" w:sz="4" w:space="0" w:color="auto"/>
            </w:tcBorders>
          </w:tcPr>
          <w:p w14:paraId="714EDB2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93A523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D71DDBA"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166" w:type="dxa"/>
            <w:tcBorders>
              <w:top w:val="single" w:sz="4" w:space="0" w:color="auto"/>
              <w:left w:val="single" w:sz="4" w:space="0" w:color="auto"/>
              <w:bottom w:val="single" w:sz="4" w:space="0" w:color="auto"/>
              <w:right w:val="single" w:sz="4" w:space="0" w:color="auto"/>
            </w:tcBorders>
            <w:vAlign w:val="center"/>
          </w:tcPr>
          <w:p w14:paraId="2454143F"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p>
        </w:tc>
        <w:tc>
          <w:tcPr>
            <w:tcW w:w="1701" w:type="dxa"/>
            <w:tcBorders>
              <w:top w:val="nil"/>
              <w:left w:val="single" w:sz="4" w:space="0" w:color="auto"/>
              <w:bottom w:val="nil"/>
              <w:right w:val="single" w:sz="4" w:space="0" w:color="auto"/>
            </w:tcBorders>
            <w:vAlign w:val="center"/>
          </w:tcPr>
          <w:p w14:paraId="4899690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CC78457" w14:textId="77777777" w:rsidTr="0001782A">
        <w:trPr>
          <w:trHeight w:val="29"/>
        </w:trPr>
        <w:tc>
          <w:tcPr>
            <w:tcW w:w="1829" w:type="dxa"/>
            <w:tcBorders>
              <w:top w:val="nil"/>
              <w:left w:val="single" w:sz="4" w:space="0" w:color="auto"/>
              <w:bottom w:val="nil"/>
              <w:right w:val="single" w:sz="4" w:space="0" w:color="auto"/>
            </w:tcBorders>
          </w:tcPr>
          <w:p w14:paraId="2730DFE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190ABF3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C577FF2"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166" w:type="dxa"/>
            <w:tcBorders>
              <w:top w:val="single" w:sz="4" w:space="0" w:color="auto"/>
              <w:left w:val="single" w:sz="4" w:space="0" w:color="auto"/>
              <w:bottom w:val="single" w:sz="4" w:space="0" w:color="auto"/>
              <w:right w:val="single" w:sz="4" w:space="0" w:color="auto"/>
            </w:tcBorders>
            <w:vAlign w:val="center"/>
          </w:tcPr>
          <w:p w14:paraId="53D43942"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vAlign w:val="center"/>
          </w:tcPr>
          <w:p w14:paraId="0FA58AB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C8C4C1E" w14:textId="77777777" w:rsidTr="0001782A">
        <w:trPr>
          <w:trHeight w:val="29"/>
        </w:trPr>
        <w:tc>
          <w:tcPr>
            <w:tcW w:w="1829" w:type="dxa"/>
            <w:tcBorders>
              <w:top w:val="nil"/>
              <w:left w:val="single" w:sz="4" w:space="0" w:color="auto"/>
              <w:bottom w:val="nil"/>
              <w:right w:val="single" w:sz="4" w:space="0" w:color="auto"/>
            </w:tcBorders>
          </w:tcPr>
          <w:p w14:paraId="6D2CF31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7076B25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4A5811D"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166" w:type="dxa"/>
            <w:tcBorders>
              <w:top w:val="single" w:sz="4" w:space="0" w:color="auto"/>
              <w:left w:val="single" w:sz="4" w:space="0" w:color="auto"/>
              <w:bottom w:val="single" w:sz="4" w:space="0" w:color="auto"/>
              <w:right w:val="single" w:sz="4" w:space="0" w:color="auto"/>
            </w:tcBorders>
            <w:vAlign w:val="center"/>
          </w:tcPr>
          <w:p w14:paraId="2C56FB98"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1FFEC9B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8893F07" w14:textId="77777777" w:rsidTr="0001782A">
        <w:trPr>
          <w:trHeight w:val="29"/>
        </w:trPr>
        <w:tc>
          <w:tcPr>
            <w:tcW w:w="1829" w:type="dxa"/>
            <w:tcBorders>
              <w:top w:val="nil"/>
              <w:left w:val="single" w:sz="4" w:space="0" w:color="auto"/>
              <w:bottom w:val="nil"/>
              <w:right w:val="single" w:sz="4" w:space="0" w:color="auto"/>
            </w:tcBorders>
          </w:tcPr>
          <w:p w14:paraId="7D50D2F1" w14:textId="77777777" w:rsidR="00483E76" w:rsidRPr="001010C4"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20B962A9"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030AB1A9"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4C4E3FB7"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70EF2679"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21A3DC61"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264A48C9" w14:textId="77777777" w:rsidR="00483E76" w:rsidRPr="001010C4" w:rsidRDefault="00483E76" w:rsidP="00B127A1">
            <w:pPr>
              <w:pStyle w:val="TAC"/>
              <w:rPr>
                <w:rFonts w:eastAsia="SimSun"/>
                <w:lang w:val="en-US" w:eastAsia="zh-CN" w:bidi="ar"/>
              </w:rPr>
            </w:pPr>
            <w:r w:rsidRPr="00A4564A">
              <w:rPr>
                <w:rFonts w:eastAsia="SimSun"/>
                <w:kern w:val="2"/>
                <w:szCs w:val="22"/>
                <w:lang w:val="en-US" w:eastAsia="zh-CN"/>
              </w:rPr>
              <w:t>CA_n28A-n77A</w:t>
            </w:r>
          </w:p>
        </w:tc>
        <w:tc>
          <w:tcPr>
            <w:tcW w:w="1047" w:type="dxa"/>
            <w:tcBorders>
              <w:top w:val="single" w:sz="4" w:space="0" w:color="auto"/>
              <w:left w:val="single" w:sz="4" w:space="0" w:color="auto"/>
              <w:bottom w:val="single" w:sz="4" w:space="0" w:color="auto"/>
              <w:right w:val="single" w:sz="4" w:space="0" w:color="auto"/>
            </w:tcBorders>
          </w:tcPr>
          <w:p w14:paraId="0AD70ECE"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166" w:type="dxa"/>
            <w:tcBorders>
              <w:top w:val="single" w:sz="4" w:space="0" w:color="auto"/>
              <w:left w:val="single" w:sz="4" w:space="0" w:color="auto"/>
              <w:bottom w:val="single" w:sz="4" w:space="0" w:color="auto"/>
              <w:right w:val="single" w:sz="4" w:space="0" w:color="auto"/>
            </w:tcBorders>
            <w:vAlign w:val="center"/>
          </w:tcPr>
          <w:p w14:paraId="775FA8C2"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2BDA15F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483E76" w:rsidRPr="001E32DC" w14:paraId="6EC73B9D" w14:textId="77777777" w:rsidTr="0001782A">
        <w:trPr>
          <w:trHeight w:val="29"/>
        </w:trPr>
        <w:tc>
          <w:tcPr>
            <w:tcW w:w="1829" w:type="dxa"/>
            <w:tcBorders>
              <w:top w:val="nil"/>
              <w:left w:val="single" w:sz="4" w:space="0" w:color="auto"/>
              <w:bottom w:val="nil"/>
              <w:right w:val="single" w:sz="4" w:space="0" w:color="auto"/>
            </w:tcBorders>
          </w:tcPr>
          <w:p w14:paraId="7443E66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BE9F43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94B1896"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166" w:type="dxa"/>
            <w:tcBorders>
              <w:top w:val="single" w:sz="4" w:space="0" w:color="auto"/>
              <w:left w:val="single" w:sz="4" w:space="0" w:color="auto"/>
              <w:bottom w:val="single" w:sz="4" w:space="0" w:color="auto"/>
              <w:right w:val="single" w:sz="4" w:space="0" w:color="auto"/>
            </w:tcBorders>
            <w:vAlign w:val="center"/>
          </w:tcPr>
          <w:p w14:paraId="20FAD8EF"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5261034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8C6DD67" w14:textId="77777777" w:rsidTr="0001782A">
        <w:trPr>
          <w:trHeight w:val="29"/>
        </w:trPr>
        <w:tc>
          <w:tcPr>
            <w:tcW w:w="1829" w:type="dxa"/>
            <w:tcBorders>
              <w:top w:val="nil"/>
              <w:left w:val="single" w:sz="4" w:space="0" w:color="auto"/>
              <w:bottom w:val="nil"/>
              <w:right w:val="single" w:sz="4" w:space="0" w:color="auto"/>
            </w:tcBorders>
          </w:tcPr>
          <w:p w14:paraId="6C46F62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95E741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79941B2"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3166" w:type="dxa"/>
            <w:tcBorders>
              <w:top w:val="single" w:sz="4" w:space="0" w:color="auto"/>
              <w:left w:val="single" w:sz="4" w:space="0" w:color="auto"/>
              <w:bottom w:val="single" w:sz="4" w:space="0" w:color="auto"/>
              <w:right w:val="single" w:sz="4" w:space="0" w:color="auto"/>
            </w:tcBorders>
            <w:vAlign w:val="center"/>
          </w:tcPr>
          <w:p w14:paraId="0D7A1652"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w:t>
            </w:r>
          </w:p>
        </w:tc>
        <w:tc>
          <w:tcPr>
            <w:tcW w:w="1701" w:type="dxa"/>
            <w:tcBorders>
              <w:top w:val="nil"/>
              <w:left w:val="single" w:sz="4" w:space="0" w:color="auto"/>
              <w:bottom w:val="nil"/>
              <w:right w:val="single" w:sz="4" w:space="0" w:color="auto"/>
            </w:tcBorders>
          </w:tcPr>
          <w:p w14:paraId="1FB6F44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957C7EC" w14:textId="77777777" w:rsidTr="0001782A">
        <w:trPr>
          <w:trHeight w:val="29"/>
        </w:trPr>
        <w:tc>
          <w:tcPr>
            <w:tcW w:w="1829" w:type="dxa"/>
            <w:tcBorders>
              <w:top w:val="nil"/>
              <w:left w:val="single" w:sz="4" w:space="0" w:color="auto"/>
              <w:bottom w:val="single" w:sz="4" w:space="0" w:color="auto"/>
              <w:right w:val="single" w:sz="4" w:space="0" w:color="auto"/>
            </w:tcBorders>
          </w:tcPr>
          <w:p w14:paraId="1028917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7F60211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5E18FE6"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3166" w:type="dxa"/>
            <w:tcBorders>
              <w:top w:val="single" w:sz="4" w:space="0" w:color="auto"/>
              <w:left w:val="single" w:sz="4" w:space="0" w:color="auto"/>
              <w:bottom w:val="single" w:sz="4" w:space="0" w:color="auto"/>
              <w:right w:val="single" w:sz="4" w:space="0" w:color="auto"/>
            </w:tcBorders>
            <w:vAlign w:val="center"/>
          </w:tcPr>
          <w:p w14:paraId="595A34CF"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74A8C34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488D8CE7" w14:textId="77777777" w:rsidTr="0001782A">
        <w:trPr>
          <w:trHeight w:val="29"/>
        </w:trPr>
        <w:tc>
          <w:tcPr>
            <w:tcW w:w="1829" w:type="dxa"/>
            <w:tcBorders>
              <w:top w:val="single" w:sz="4" w:space="0" w:color="auto"/>
              <w:left w:val="single" w:sz="4" w:space="0" w:color="auto"/>
              <w:bottom w:val="nil"/>
              <w:right w:val="single" w:sz="4" w:space="0" w:color="auto"/>
            </w:tcBorders>
          </w:tcPr>
          <w:p w14:paraId="079D4F7A" w14:textId="77777777" w:rsidR="00483E76" w:rsidRPr="00106E6B" w:rsidRDefault="00483E76" w:rsidP="00B127A1">
            <w:pPr>
              <w:pStyle w:val="TAC"/>
              <w:rPr>
                <w:rFonts w:eastAsia="SimSun"/>
                <w:lang w:val="en-US" w:eastAsia="zh-CN" w:bidi="ar"/>
              </w:rPr>
            </w:pPr>
            <w:r w:rsidRPr="00A1115A">
              <w:rPr>
                <w:rFonts w:cs="Arial"/>
                <w:szCs w:val="18"/>
                <w:lang w:val="en-US"/>
              </w:rPr>
              <w:t>CA_n1A-n3A-n28A-n78A</w:t>
            </w:r>
          </w:p>
        </w:tc>
        <w:tc>
          <w:tcPr>
            <w:tcW w:w="1871" w:type="dxa"/>
            <w:tcBorders>
              <w:top w:val="single" w:sz="4" w:space="0" w:color="auto"/>
              <w:left w:val="single" w:sz="4" w:space="0" w:color="auto"/>
              <w:bottom w:val="nil"/>
              <w:right w:val="single" w:sz="4" w:space="0" w:color="auto"/>
            </w:tcBorders>
          </w:tcPr>
          <w:p w14:paraId="38FEAB46" w14:textId="77777777" w:rsidR="00483E76" w:rsidRPr="00106E6B" w:rsidRDefault="00483E76" w:rsidP="00B127A1">
            <w:pPr>
              <w:pStyle w:val="TAC"/>
              <w:rPr>
                <w:rFonts w:eastAsia="SimSun"/>
                <w:lang w:val="en-US" w:eastAsia="zh-CN" w:bidi="ar"/>
              </w:rPr>
            </w:pPr>
            <w:r w:rsidRPr="00A1115A">
              <w:rPr>
                <w:rFonts w:cs="Arial"/>
                <w:szCs w:val="18"/>
                <w:lang w:val="en-US" w:eastAsia="zh-CN"/>
              </w:rPr>
              <w:t>-</w:t>
            </w:r>
          </w:p>
        </w:tc>
        <w:tc>
          <w:tcPr>
            <w:tcW w:w="1047" w:type="dxa"/>
            <w:tcBorders>
              <w:top w:val="single" w:sz="4" w:space="0" w:color="auto"/>
              <w:left w:val="single" w:sz="4" w:space="0" w:color="auto"/>
              <w:bottom w:val="single" w:sz="4" w:space="0" w:color="auto"/>
              <w:right w:val="single" w:sz="4" w:space="0" w:color="auto"/>
            </w:tcBorders>
          </w:tcPr>
          <w:p w14:paraId="1CFD7FDD" w14:textId="77777777" w:rsidR="00483E76" w:rsidRPr="00106E6B" w:rsidRDefault="00483E76" w:rsidP="00B127A1">
            <w:pPr>
              <w:pStyle w:val="TAC"/>
              <w:rPr>
                <w:rFonts w:eastAsia="SimSun"/>
                <w:lang w:val="en-US" w:eastAsia="zh-CN" w:bidi="ar"/>
              </w:rPr>
            </w:pPr>
            <w:r w:rsidRPr="00A1115A">
              <w:rPr>
                <w:rFonts w:cs="Arial"/>
                <w:szCs w:val="18"/>
                <w:lang w:val="en-US"/>
              </w:rPr>
              <w:t>n1</w:t>
            </w:r>
          </w:p>
        </w:tc>
        <w:tc>
          <w:tcPr>
            <w:tcW w:w="3166" w:type="dxa"/>
            <w:tcBorders>
              <w:top w:val="single" w:sz="4" w:space="0" w:color="auto"/>
              <w:left w:val="single" w:sz="4" w:space="0" w:color="auto"/>
              <w:bottom w:val="single" w:sz="4" w:space="0" w:color="auto"/>
              <w:right w:val="single" w:sz="4" w:space="0" w:color="auto"/>
            </w:tcBorders>
            <w:vAlign w:val="center"/>
          </w:tcPr>
          <w:p w14:paraId="441EF62F"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2D74C0D" w14:textId="77777777" w:rsidR="00483E76" w:rsidRPr="00106E6B" w:rsidRDefault="00483E76" w:rsidP="00B127A1">
            <w:pPr>
              <w:pStyle w:val="TAC"/>
              <w:rPr>
                <w:rFonts w:eastAsia="SimSun"/>
                <w:lang w:val="en-US" w:eastAsia="zh-CN" w:bidi="ar"/>
              </w:rPr>
            </w:pPr>
            <w:r w:rsidRPr="00106E6B">
              <w:rPr>
                <w:rFonts w:eastAsia="SimSun"/>
                <w:lang w:val="en-US" w:eastAsia="zh-CN" w:bidi="ar"/>
              </w:rPr>
              <w:t>0</w:t>
            </w:r>
          </w:p>
        </w:tc>
      </w:tr>
      <w:tr w:rsidR="00483E76" w:rsidRPr="00106E6B" w14:paraId="5C965384" w14:textId="77777777" w:rsidTr="0001782A">
        <w:trPr>
          <w:trHeight w:val="29"/>
        </w:trPr>
        <w:tc>
          <w:tcPr>
            <w:tcW w:w="1829" w:type="dxa"/>
            <w:tcBorders>
              <w:top w:val="nil"/>
              <w:left w:val="single" w:sz="4" w:space="0" w:color="auto"/>
              <w:bottom w:val="nil"/>
              <w:right w:val="single" w:sz="4" w:space="0" w:color="auto"/>
            </w:tcBorders>
          </w:tcPr>
          <w:p w14:paraId="79634F4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1E492E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8E4B8E7" w14:textId="77777777" w:rsidR="00483E76" w:rsidRPr="00106E6B" w:rsidRDefault="00483E76" w:rsidP="00B127A1">
            <w:pPr>
              <w:pStyle w:val="TAC"/>
              <w:rPr>
                <w:rFonts w:eastAsia="SimSun"/>
                <w:lang w:val="en-US" w:eastAsia="zh-CN" w:bidi="ar"/>
              </w:rPr>
            </w:pPr>
            <w:r w:rsidRPr="00A1115A">
              <w:rPr>
                <w:rFonts w:cs="Arial"/>
                <w:szCs w:val="18"/>
                <w:lang w:val="en-US"/>
              </w:rPr>
              <w:t>n3</w:t>
            </w:r>
          </w:p>
        </w:tc>
        <w:tc>
          <w:tcPr>
            <w:tcW w:w="3166" w:type="dxa"/>
            <w:tcBorders>
              <w:top w:val="single" w:sz="4" w:space="0" w:color="auto"/>
              <w:left w:val="single" w:sz="4" w:space="0" w:color="auto"/>
              <w:bottom w:val="single" w:sz="4" w:space="0" w:color="auto"/>
              <w:right w:val="single" w:sz="4" w:space="0" w:color="auto"/>
            </w:tcBorders>
            <w:vAlign w:val="center"/>
          </w:tcPr>
          <w:p w14:paraId="2996620B"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5, 10, 15, 20, 25, 30</w:t>
            </w:r>
          </w:p>
        </w:tc>
        <w:tc>
          <w:tcPr>
            <w:tcW w:w="1701" w:type="dxa"/>
            <w:tcBorders>
              <w:top w:val="nil"/>
              <w:left w:val="single" w:sz="4" w:space="0" w:color="auto"/>
              <w:bottom w:val="nil"/>
              <w:right w:val="single" w:sz="4" w:space="0" w:color="auto"/>
            </w:tcBorders>
            <w:vAlign w:val="center"/>
          </w:tcPr>
          <w:p w14:paraId="093BF799" w14:textId="77777777" w:rsidR="00483E76" w:rsidRPr="00106E6B" w:rsidRDefault="00483E76" w:rsidP="00B127A1">
            <w:pPr>
              <w:pStyle w:val="TAC"/>
              <w:rPr>
                <w:rFonts w:eastAsia="SimSun"/>
                <w:lang w:val="en-US" w:eastAsia="zh-CN" w:bidi="ar"/>
              </w:rPr>
            </w:pPr>
          </w:p>
        </w:tc>
      </w:tr>
      <w:tr w:rsidR="00483E76" w:rsidRPr="00106E6B" w14:paraId="59DBA41A" w14:textId="77777777" w:rsidTr="0001782A">
        <w:trPr>
          <w:trHeight w:val="29"/>
        </w:trPr>
        <w:tc>
          <w:tcPr>
            <w:tcW w:w="1829" w:type="dxa"/>
            <w:tcBorders>
              <w:top w:val="nil"/>
              <w:left w:val="single" w:sz="4" w:space="0" w:color="auto"/>
              <w:bottom w:val="nil"/>
              <w:right w:val="single" w:sz="4" w:space="0" w:color="auto"/>
            </w:tcBorders>
          </w:tcPr>
          <w:p w14:paraId="0E0ECBD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8AFC01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96A08C7" w14:textId="77777777" w:rsidR="00483E76" w:rsidRPr="00106E6B" w:rsidRDefault="00483E76" w:rsidP="00B127A1">
            <w:pPr>
              <w:pStyle w:val="TAC"/>
              <w:rPr>
                <w:rFonts w:eastAsia="SimSun"/>
                <w:lang w:val="en-US" w:eastAsia="zh-CN" w:bidi="ar"/>
              </w:rPr>
            </w:pPr>
            <w:r w:rsidRPr="00A1115A">
              <w:rPr>
                <w:rFonts w:cs="Arial"/>
                <w:szCs w:val="18"/>
                <w:lang w:val="en-US"/>
              </w:rPr>
              <w:t>n28</w:t>
            </w:r>
          </w:p>
        </w:tc>
        <w:tc>
          <w:tcPr>
            <w:tcW w:w="3166" w:type="dxa"/>
            <w:tcBorders>
              <w:top w:val="single" w:sz="4" w:space="0" w:color="auto"/>
              <w:left w:val="single" w:sz="4" w:space="0" w:color="auto"/>
              <w:bottom w:val="single" w:sz="4" w:space="0" w:color="auto"/>
              <w:right w:val="single" w:sz="4" w:space="0" w:color="auto"/>
            </w:tcBorders>
            <w:vAlign w:val="center"/>
          </w:tcPr>
          <w:p w14:paraId="33DF97E1"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01" w:type="dxa"/>
            <w:tcBorders>
              <w:top w:val="nil"/>
              <w:left w:val="single" w:sz="4" w:space="0" w:color="auto"/>
              <w:bottom w:val="nil"/>
              <w:right w:val="single" w:sz="4" w:space="0" w:color="auto"/>
            </w:tcBorders>
            <w:vAlign w:val="center"/>
          </w:tcPr>
          <w:p w14:paraId="23D2678F" w14:textId="77777777" w:rsidR="00483E76" w:rsidRPr="00106E6B" w:rsidRDefault="00483E76" w:rsidP="00B127A1">
            <w:pPr>
              <w:pStyle w:val="TAC"/>
              <w:rPr>
                <w:rFonts w:eastAsia="SimSun"/>
                <w:lang w:val="en-US" w:eastAsia="zh-CN" w:bidi="ar"/>
              </w:rPr>
            </w:pPr>
          </w:p>
        </w:tc>
      </w:tr>
      <w:tr w:rsidR="00483E76" w:rsidRPr="00106E6B" w14:paraId="129A7FDA" w14:textId="77777777" w:rsidTr="0001782A">
        <w:trPr>
          <w:trHeight w:val="29"/>
        </w:trPr>
        <w:tc>
          <w:tcPr>
            <w:tcW w:w="1829" w:type="dxa"/>
            <w:tcBorders>
              <w:top w:val="nil"/>
              <w:left w:val="single" w:sz="4" w:space="0" w:color="auto"/>
              <w:bottom w:val="nil"/>
              <w:right w:val="single" w:sz="4" w:space="0" w:color="auto"/>
            </w:tcBorders>
          </w:tcPr>
          <w:p w14:paraId="5A335A6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7F1FFCE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93621CF" w14:textId="77777777" w:rsidR="00483E76" w:rsidRPr="00106E6B" w:rsidRDefault="00483E76" w:rsidP="00B127A1">
            <w:pPr>
              <w:pStyle w:val="TAC"/>
              <w:rPr>
                <w:rFonts w:eastAsia="SimSun"/>
                <w:lang w:val="en-US" w:eastAsia="zh-CN" w:bidi="ar"/>
              </w:rPr>
            </w:pPr>
            <w:r w:rsidRPr="00A1115A">
              <w:rPr>
                <w:rFonts w:cs="Arial"/>
                <w:szCs w:val="18"/>
                <w:lang w:val="en-US"/>
              </w:rPr>
              <w:t>n78</w:t>
            </w:r>
          </w:p>
        </w:tc>
        <w:tc>
          <w:tcPr>
            <w:tcW w:w="3166" w:type="dxa"/>
            <w:tcBorders>
              <w:top w:val="single" w:sz="4" w:space="0" w:color="auto"/>
              <w:left w:val="single" w:sz="4" w:space="0" w:color="auto"/>
              <w:bottom w:val="single" w:sz="4" w:space="0" w:color="auto"/>
              <w:right w:val="single" w:sz="4" w:space="0" w:color="auto"/>
            </w:tcBorders>
            <w:vAlign w:val="center"/>
          </w:tcPr>
          <w:p w14:paraId="7CBBA749"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01" w:type="dxa"/>
            <w:tcBorders>
              <w:top w:val="nil"/>
              <w:left w:val="single" w:sz="4" w:space="0" w:color="auto"/>
              <w:bottom w:val="single" w:sz="4" w:space="0" w:color="auto"/>
              <w:right w:val="single" w:sz="4" w:space="0" w:color="auto"/>
            </w:tcBorders>
            <w:vAlign w:val="center"/>
          </w:tcPr>
          <w:p w14:paraId="460D985A" w14:textId="77777777" w:rsidR="00483E76" w:rsidRPr="00106E6B" w:rsidRDefault="00483E76" w:rsidP="00B127A1">
            <w:pPr>
              <w:pStyle w:val="TAC"/>
              <w:rPr>
                <w:rFonts w:eastAsia="SimSun"/>
                <w:lang w:val="en-US" w:eastAsia="zh-CN" w:bidi="ar"/>
              </w:rPr>
            </w:pPr>
          </w:p>
        </w:tc>
      </w:tr>
      <w:tr w:rsidR="00483E76" w:rsidRPr="00106E6B" w14:paraId="171BC5F8" w14:textId="77777777" w:rsidTr="0001782A">
        <w:trPr>
          <w:trHeight w:val="29"/>
        </w:trPr>
        <w:tc>
          <w:tcPr>
            <w:tcW w:w="1829" w:type="dxa"/>
            <w:tcBorders>
              <w:top w:val="nil"/>
              <w:left w:val="single" w:sz="4" w:space="0" w:color="auto"/>
              <w:bottom w:val="nil"/>
              <w:right w:val="single" w:sz="4" w:space="0" w:color="auto"/>
            </w:tcBorders>
          </w:tcPr>
          <w:p w14:paraId="4C2788CA"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23B788DF" w14:textId="77777777" w:rsidR="00483E76" w:rsidRDefault="00483E76" w:rsidP="00B127A1">
            <w:pPr>
              <w:pStyle w:val="TAC"/>
              <w:rPr>
                <w:rFonts w:cs="Arial"/>
                <w:szCs w:val="18"/>
                <w:lang w:val="es-US" w:eastAsia="zh-CN"/>
              </w:rPr>
            </w:pPr>
            <w:r w:rsidRPr="001011F1">
              <w:rPr>
                <w:rFonts w:cs="Arial"/>
                <w:szCs w:val="18"/>
                <w:lang w:val="es-US" w:eastAsia="zh-CN"/>
              </w:rPr>
              <w:t>CA_n1A-n3A</w:t>
            </w:r>
          </w:p>
          <w:p w14:paraId="530AA488" w14:textId="77777777" w:rsidR="00483E76" w:rsidRDefault="00483E76" w:rsidP="00B127A1">
            <w:pPr>
              <w:pStyle w:val="TAC"/>
              <w:rPr>
                <w:rFonts w:cs="Arial"/>
                <w:szCs w:val="18"/>
                <w:lang w:val="es-US" w:eastAsia="zh-CN"/>
              </w:rPr>
            </w:pPr>
            <w:r w:rsidRPr="001011F1">
              <w:rPr>
                <w:rFonts w:cs="Arial"/>
                <w:szCs w:val="18"/>
                <w:lang w:val="es-US" w:eastAsia="zh-CN"/>
              </w:rPr>
              <w:t>CA_n1A-n28A</w:t>
            </w:r>
          </w:p>
          <w:p w14:paraId="5A56E739" w14:textId="77777777" w:rsidR="00483E76" w:rsidRDefault="00483E76" w:rsidP="00B127A1">
            <w:pPr>
              <w:pStyle w:val="TAC"/>
              <w:rPr>
                <w:rFonts w:cs="Arial"/>
                <w:szCs w:val="18"/>
                <w:lang w:val="es-US" w:eastAsia="zh-CN"/>
              </w:rPr>
            </w:pPr>
            <w:r w:rsidRPr="001011F1">
              <w:rPr>
                <w:rFonts w:cs="Arial"/>
                <w:szCs w:val="18"/>
                <w:lang w:val="es-US" w:eastAsia="zh-CN"/>
              </w:rPr>
              <w:t>CA_n1A-n78A</w:t>
            </w:r>
          </w:p>
          <w:p w14:paraId="52F14C2C" w14:textId="77777777" w:rsidR="00483E76" w:rsidRDefault="00483E76" w:rsidP="00B127A1">
            <w:pPr>
              <w:pStyle w:val="TAC"/>
              <w:rPr>
                <w:rFonts w:cs="Arial"/>
                <w:szCs w:val="18"/>
                <w:lang w:val="es-US" w:eastAsia="zh-CN"/>
              </w:rPr>
            </w:pPr>
            <w:r w:rsidRPr="001011F1">
              <w:rPr>
                <w:rFonts w:cs="Arial"/>
                <w:szCs w:val="18"/>
                <w:lang w:val="es-US" w:eastAsia="zh-CN"/>
              </w:rPr>
              <w:t>CA_n3A-n28A</w:t>
            </w:r>
          </w:p>
          <w:p w14:paraId="0E04255B" w14:textId="77777777" w:rsidR="00483E76" w:rsidRDefault="00483E76" w:rsidP="00B127A1">
            <w:pPr>
              <w:pStyle w:val="TAC"/>
              <w:rPr>
                <w:rFonts w:cs="Arial"/>
                <w:szCs w:val="18"/>
                <w:lang w:val="es-US" w:eastAsia="zh-CN"/>
              </w:rPr>
            </w:pPr>
            <w:r w:rsidRPr="001011F1">
              <w:rPr>
                <w:rFonts w:cs="Arial"/>
                <w:szCs w:val="18"/>
                <w:lang w:val="es-US" w:eastAsia="zh-CN"/>
              </w:rPr>
              <w:t>CA_n3A-n78A</w:t>
            </w:r>
          </w:p>
          <w:p w14:paraId="5019C0B7" w14:textId="77777777" w:rsidR="00483E76" w:rsidRPr="00106E6B" w:rsidRDefault="00483E76" w:rsidP="00B127A1">
            <w:pPr>
              <w:pStyle w:val="TAC"/>
              <w:rPr>
                <w:rFonts w:eastAsia="SimSun"/>
                <w:lang w:val="en-US" w:eastAsia="zh-CN" w:bidi="ar"/>
              </w:rPr>
            </w:pPr>
            <w:r w:rsidRPr="001011F1">
              <w:rPr>
                <w:rFonts w:cs="Arial"/>
                <w:szCs w:val="18"/>
                <w:lang w:val="es-US" w:eastAsia="zh-CN"/>
              </w:rPr>
              <w:t>CA_n28A-n78A</w:t>
            </w:r>
          </w:p>
        </w:tc>
        <w:tc>
          <w:tcPr>
            <w:tcW w:w="1047" w:type="dxa"/>
            <w:tcBorders>
              <w:top w:val="single" w:sz="4" w:space="0" w:color="auto"/>
              <w:left w:val="single" w:sz="4" w:space="0" w:color="auto"/>
              <w:bottom w:val="single" w:sz="4" w:space="0" w:color="auto"/>
              <w:right w:val="single" w:sz="4" w:space="0" w:color="auto"/>
            </w:tcBorders>
          </w:tcPr>
          <w:p w14:paraId="07031037" w14:textId="77777777" w:rsidR="00483E76" w:rsidRPr="00106E6B" w:rsidRDefault="00483E76" w:rsidP="00B127A1">
            <w:pPr>
              <w:pStyle w:val="TAC"/>
              <w:rPr>
                <w:rFonts w:eastAsia="SimSun"/>
                <w:lang w:val="en-US" w:eastAsia="zh-CN" w:bidi="ar"/>
              </w:rPr>
            </w:pPr>
            <w:r w:rsidRPr="00A1115A">
              <w:rPr>
                <w:rFonts w:cs="Arial"/>
                <w:szCs w:val="18"/>
                <w:lang w:val="en-US"/>
              </w:rPr>
              <w:t>n1</w:t>
            </w:r>
          </w:p>
        </w:tc>
        <w:tc>
          <w:tcPr>
            <w:tcW w:w="3166" w:type="dxa"/>
            <w:tcBorders>
              <w:top w:val="single" w:sz="4" w:space="0" w:color="auto"/>
              <w:left w:val="single" w:sz="4" w:space="0" w:color="auto"/>
              <w:bottom w:val="single" w:sz="4" w:space="0" w:color="auto"/>
              <w:right w:val="single" w:sz="4" w:space="0" w:color="auto"/>
            </w:tcBorders>
          </w:tcPr>
          <w:p w14:paraId="1B91B864"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405BA6D3"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28B48979" w14:textId="77777777" w:rsidTr="0001782A">
        <w:trPr>
          <w:trHeight w:val="29"/>
        </w:trPr>
        <w:tc>
          <w:tcPr>
            <w:tcW w:w="1829" w:type="dxa"/>
            <w:tcBorders>
              <w:top w:val="nil"/>
              <w:left w:val="single" w:sz="4" w:space="0" w:color="auto"/>
              <w:bottom w:val="nil"/>
              <w:right w:val="single" w:sz="4" w:space="0" w:color="auto"/>
            </w:tcBorders>
          </w:tcPr>
          <w:p w14:paraId="1F86825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643869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78E5AA4" w14:textId="77777777" w:rsidR="00483E76" w:rsidRPr="00106E6B" w:rsidRDefault="00483E76" w:rsidP="00B127A1">
            <w:pPr>
              <w:pStyle w:val="TAC"/>
              <w:rPr>
                <w:rFonts w:eastAsia="SimSun"/>
                <w:lang w:val="en-US" w:eastAsia="zh-CN" w:bidi="ar"/>
              </w:rPr>
            </w:pPr>
            <w:r w:rsidRPr="00A1115A">
              <w:rPr>
                <w:rFonts w:cs="Arial"/>
                <w:szCs w:val="18"/>
                <w:lang w:val="en-US"/>
              </w:rPr>
              <w:t>n3</w:t>
            </w:r>
          </w:p>
        </w:tc>
        <w:tc>
          <w:tcPr>
            <w:tcW w:w="3166" w:type="dxa"/>
            <w:tcBorders>
              <w:top w:val="single" w:sz="4" w:space="0" w:color="auto"/>
              <w:left w:val="single" w:sz="4" w:space="0" w:color="auto"/>
              <w:bottom w:val="single" w:sz="4" w:space="0" w:color="auto"/>
              <w:right w:val="single" w:sz="4" w:space="0" w:color="auto"/>
            </w:tcBorders>
            <w:vAlign w:val="center"/>
          </w:tcPr>
          <w:p w14:paraId="5B3829FB"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01" w:type="dxa"/>
            <w:tcBorders>
              <w:top w:val="nil"/>
              <w:left w:val="single" w:sz="4" w:space="0" w:color="auto"/>
              <w:bottom w:val="nil"/>
              <w:right w:val="single" w:sz="4" w:space="0" w:color="auto"/>
            </w:tcBorders>
            <w:vAlign w:val="center"/>
          </w:tcPr>
          <w:p w14:paraId="14AF6B50" w14:textId="77777777" w:rsidR="00483E76" w:rsidRPr="00106E6B" w:rsidRDefault="00483E76" w:rsidP="00B127A1">
            <w:pPr>
              <w:pStyle w:val="TAC"/>
              <w:rPr>
                <w:rFonts w:eastAsia="SimSun"/>
                <w:lang w:val="en-US" w:eastAsia="zh-CN" w:bidi="ar"/>
              </w:rPr>
            </w:pPr>
          </w:p>
        </w:tc>
      </w:tr>
      <w:tr w:rsidR="00483E76" w:rsidRPr="00106E6B" w14:paraId="617FA9F9" w14:textId="77777777" w:rsidTr="0001782A">
        <w:trPr>
          <w:trHeight w:val="29"/>
        </w:trPr>
        <w:tc>
          <w:tcPr>
            <w:tcW w:w="1829" w:type="dxa"/>
            <w:tcBorders>
              <w:top w:val="nil"/>
              <w:left w:val="single" w:sz="4" w:space="0" w:color="auto"/>
              <w:bottom w:val="nil"/>
              <w:right w:val="single" w:sz="4" w:space="0" w:color="auto"/>
            </w:tcBorders>
          </w:tcPr>
          <w:p w14:paraId="310A9D4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F40A11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D7078DE" w14:textId="77777777" w:rsidR="00483E76" w:rsidRPr="00106E6B" w:rsidRDefault="00483E76" w:rsidP="00B127A1">
            <w:pPr>
              <w:pStyle w:val="TAC"/>
              <w:rPr>
                <w:rFonts w:eastAsia="SimSun"/>
                <w:lang w:val="en-US" w:eastAsia="zh-CN" w:bidi="ar"/>
              </w:rPr>
            </w:pPr>
            <w:r w:rsidRPr="00A1115A">
              <w:rPr>
                <w:rFonts w:cs="Arial"/>
                <w:szCs w:val="18"/>
                <w:lang w:val="en-US"/>
              </w:rPr>
              <w:t>n28</w:t>
            </w:r>
          </w:p>
        </w:tc>
        <w:tc>
          <w:tcPr>
            <w:tcW w:w="3166" w:type="dxa"/>
            <w:tcBorders>
              <w:top w:val="single" w:sz="4" w:space="0" w:color="auto"/>
              <w:left w:val="single" w:sz="4" w:space="0" w:color="auto"/>
              <w:bottom w:val="single" w:sz="4" w:space="0" w:color="auto"/>
              <w:right w:val="single" w:sz="4" w:space="0" w:color="auto"/>
            </w:tcBorders>
            <w:vAlign w:val="center"/>
          </w:tcPr>
          <w:p w14:paraId="0ED9DF8D"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01" w:type="dxa"/>
            <w:tcBorders>
              <w:top w:val="nil"/>
              <w:left w:val="single" w:sz="4" w:space="0" w:color="auto"/>
              <w:bottom w:val="nil"/>
              <w:right w:val="single" w:sz="4" w:space="0" w:color="auto"/>
            </w:tcBorders>
            <w:vAlign w:val="center"/>
          </w:tcPr>
          <w:p w14:paraId="5761E449" w14:textId="77777777" w:rsidR="00483E76" w:rsidRPr="00106E6B" w:rsidRDefault="00483E76" w:rsidP="00B127A1">
            <w:pPr>
              <w:pStyle w:val="TAC"/>
              <w:rPr>
                <w:rFonts w:eastAsia="SimSun"/>
                <w:lang w:val="en-US" w:eastAsia="zh-CN" w:bidi="ar"/>
              </w:rPr>
            </w:pPr>
          </w:p>
        </w:tc>
      </w:tr>
      <w:tr w:rsidR="00483E76" w:rsidRPr="00106E6B" w14:paraId="7D50972B" w14:textId="77777777" w:rsidTr="0001782A">
        <w:trPr>
          <w:trHeight w:val="29"/>
        </w:trPr>
        <w:tc>
          <w:tcPr>
            <w:tcW w:w="1829" w:type="dxa"/>
            <w:tcBorders>
              <w:top w:val="nil"/>
              <w:left w:val="single" w:sz="4" w:space="0" w:color="auto"/>
              <w:bottom w:val="nil"/>
              <w:right w:val="single" w:sz="4" w:space="0" w:color="auto"/>
            </w:tcBorders>
          </w:tcPr>
          <w:p w14:paraId="79A88D0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237EC2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66BC2D3" w14:textId="77777777" w:rsidR="00483E76" w:rsidRPr="00106E6B" w:rsidRDefault="00483E76" w:rsidP="00B127A1">
            <w:pPr>
              <w:pStyle w:val="TAC"/>
              <w:rPr>
                <w:rFonts w:eastAsia="SimSun"/>
                <w:lang w:val="en-US" w:eastAsia="zh-CN" w:bidi="ar"/>
              </w:rPr>
            </w:pPr>
            <w:r w:rsidRPr="00A1115A">
              <w:rPr>
                <w:rFonts w:cs="Arial"/>
                <w:szCs w:val="18"/>
                <w:lang w:val="en-US"/>
              </w:rPr>
              <w:t>n78</w:t>
            </w:r>
          </w:p>
        </w:tc>
        <w:tc>
          <w:tcPr>
            <w:tcW w:w="3166" w:type="dxa"/>
            <w:tcBorders>
              <w:top w:val="single" w:sz="4" w:space="0" w:color="auto"/>
              <w:left w:val="single" w:sz="4" w:space="0" w:color="auto"/>
              <w:bottom w:val="single" w:sz="4" w:space="0" w:color="auto"/>
              <w:right w:val="single" w:sz="4" w:space="0" w:color="auto"/>
            </w:tcBorders>
            <w:vAlign w:val="center"/>
          </w:tcPr>
          <w:p w14:paraId="2F1E0201"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vAlign w:val="center"/>
          </w:tcPr>
          <w:p w14:paraId="2D3FA2AD" w14:textId="77777777" w:rsidR="00483E76" w:rsidRPr="00106E6B" w:rsidRDefault="00483E76" w:rsidP="00B127A1">
            <w:pPr>
              <w:pStyle w:val="TAC"/>
              <w:rPr>
                <w:rFonts w:eastAsia="SimSun"/>
                <w:lang w:val="en-US" w:eastAsia="zh-CN" w:bidi="ar"/>
              </w:rPr>
            </w:pPr>
          </w:p>
        </w:tc>
      </w:tr>
      <w:tr w:rsidR="00483E76" w:rsidRPr="00106E6B" w14:paraId="1E073D30" w14:textId="77777777" w:rsidTr="0001782A">
        <w:trPr>
          <w:trHeight w:val="29"/>
        </w:trPr>
        <w:tc>
          <w:tcPr>
            <w:tcW w:w="1829" w:type="dxa"/>
            <w:tcBorders>
              <w:top w:val="nil"/>
              <w:left w:val="single" w:sz="4" w:space="0" w:color="auto"/>
              <w:bottom w:val="nil"/>
              <w:right w:val="single" w:sz="4" w:space="0" w:color="auto"/>
            </w:tcBorders>
          </w:tcPr>
          <w:p w14:paraId="17C4420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F261F0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480F528" w14:textId="77777777" w:rsidR="00483E76" w:rsidRPr="00106E6B" w:rsidRDefault="00483E76" w:rsidP="00B127A1">
            <w:pPr>
              <w:pStyle w:val="TAC"/>
              <w:rPr>
                <w:rFonts w:eastAsia="SimSun"/>
                <w:lang w:val="en-US" w:eastAsia="zh-CN" w:bidi="ar"/>
              </w:rPr>
            </w:pPr>
            <w:r>
              <w:rPr>
                <w:rFonts w:cs="Arial"/>
                <w:szCs w:val="18"/>
                <w:lang w:val="en-US" w:eastAsia="zh-CN"/>
              </w:rPr>
              <w:t>n1</w:t>
            </w:r>
          </w:p>
        </w:tc>
        <w:tc>
          <w:tcPr>
            <w:tcW w:w="3166" w:type="dxa"/>
            <w:tcBorders>
              <w:top w:val="single" w:sz="4" w:space="0" w:color="auto"/>
              <w:left w:val="single" w:sz="4" w:space="0" w:color="auto"/>
              <w:bottom w:val="single" w:sz="4" w:space="0" w:color="auto"/>
              <w:right w:val="single" w:sz="4" w:space="0" w:color="auto"/>
            </w:tcBorders>
            <w:vAlign w:val="center"/>
          </w:tcPr>
          <w:p w14:paraId="7249E069"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01" w:type="dxa"/>
            <w:tcBorders>
              <w:top w:val="single" w:sz="4" w:space="0" w:color="auto"/>
              <w:left w:val="single" w:sz="4" w:space="0" w:color="auto"/>
              <w:bottom w:val="nil"/>
              <w:right w:val="single" w:sz="4" w:space="0" w:color="auto"/>
            </w:tcBorders>
            <w:vAlign w:val="center"/>
          </w:tcPr>
          <w:p w14:paraId="17331708" w14:textId="77777777" w:rsidR="00483E76" w:rsidRPr="00106E6B" w:rsidRDefault="00483E76" w:rsidP="00B127A1">
            <w:pPr>
              <w:pStyle w:val="TAC"/>
              <w:rPr>
                <w:rFonts w:eastAsia="SimSun"/>
                <w:lang w:val="en-US" w:eastAsia="zh-CN" w:bidi="ar"/>
              </w:rPr>
            </w:pPr>
            <w:r>
              <w:rPr>
                <w:rFonts w:eastAsia="SimSun"/>
                <w:lang w:val="en-US" w:eastAsia="zh-CN" w:bidi="ar"/>
              </w:rPr>
              <w:t>2</w:t>
            </w:r>
          </w:p>
        </w:tc>
      </w:tr>
      <w:tr w:rsidR="00483E76" w:rsidRPr="00106E6B" w14:paraId="2308022B" w14:textId="77777777" w:rsidTr="0001782A">
        <w:trPr>
          <w:trHeight w:val="29"/>
        </w:trPr>
        <w:tc>
          <w:tcPr>
            <w:tcW w:w="1829" w:type="dxa"/>
            <w:tcBorders>
              <w:top w:val="nil"/>
              <w:left w:val="single" w:sz="4" w:space="0" w:color="auto"/>
              <w:bottom w:val="nil"/>
              <w:right w:val="single" w:sz="4" w:space="0" w:color="auto"/>
            </w:tcBorders>
          </w:tcPr>
          <w:p w14:paraId="16C3258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78312F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A7A8728" w14:textId="77777777" w:rsidR="00483E76" w:rsidRPr="00106E6B" w:rsidRDefault="00483E76" w:rsidP="00B127A1">
            <w:pPr>
              <w:pStyle w:val="TAC"/>
              <w:rPr>
                <w:rFonts w:eastAsia="SimSun"/>
                <w:lang w:val="en-US" w:eastAsia="zh-CN" w:bidi="ar"/>
              </w:rPr>
            </w:pPr>
            <w:r w:rsidRPr="00725A5A">
              <w:rPr>
                <w:lang w:val="en-US" w:eastAsia="zh-CN"/>
              </w:rPr>
              <w:t>n3</w:t>
            </w:r>
          </w:p>
        </w:tc>
        <w:tc>
          <w:tcPr>
            <w:tcW w:w="3166" w:type="dxa"/>
            <w:tcBorders>
              <w:top w:val="single" w:sz="4" w:space="0" w:color="auto"/>
              <w:left w:val="single" w:sz="4" w:space="0" w:color="auto"/>
              <w:bottom w:val="single" w:sz="4" w:space="0" w:color="auto"/>
              <w:right w:val="single" w:sz="4" w:space="0" w:color="auto"/>
            </w:tcBorders>
            <w:vAlign w:val="center"/>
          </w:tcPr>
          <w:p w14:paraId="29A0010B"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01" w:type="dxa"/>
            <w:tcBorders>
              <w:top w:val="nil"/>
              <w:left w:val="single" w:sz="4" w:space="0" w:color="auto"/>
              <w:bottom w:val="nil"/>
              <w:right w:val="single" w:sz="4" w:space="0" w:color="auto"/>
            </w:tcBorders>
            <w:vAlign w:val="center"/>
          </w:tcPr>
          <w:p w14:paraId="7A54D1F8" w14:textId="77777777" w:rsidR="00483E76" w:rsidRPr="00106E6B" w:rsidRDefault="00483E76" w:rsidP="00B127A1">
            <w:pPr>
              <w:pStyle w:val="TAC"/>
              <w:rPr>
                <w:rFonts w:eastAsia="SimSun"/>
                <w:lang w:val="en-US" w:eastAsia="zh-CN" w:bidi="ar"/>
              </w:rPr>
            </w:pPr>
          </w:p>
        </w:tc>
      </w:tr>
      <w:tr w:rsidR="00483E76" w:rsidRPr="00106E6B" w14:paraId="0891A605" w14:textId="77777777" w:rsidTr="0001782A">
        <w:trPr>
          <w:trHeight w:val="29"/>
        </w:trPr>
        <w:tc>
          <w:tcPr>
            <w:tcW w:w="1829" w:type="dxa"/>
            <w:tcBorders>
              <w:top w:val="nil"/>
              <w:left w:val="single" w:sz="4" w:space="0" w:color="auto"/>
              <w:bottom w:val="nil"/>
              <w:right w:val="single" w:sz="4" w:space="0" w:color="auto"/>
            </w:tcBorders>
          </w:tcPr>
          <w:p w14:paraId="0547F4D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4882E4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76320CB" w14:textId="77777777" w:rsidR="00483E76" w:rsidRPr="00106E6B" w:rsidRDefault="00483E76" w:rsidP="00B127A1">
            <w:pPr>
              <w:pStyle w:val="TAC"/>
              <w:rPr>
                <w:rFonts w:eastAsia="SimSun"/>
                <w:lang w:val="en-US" w:eastAsia="zh-CN" w:bidi="ar"/>
              </w:rPr>
            </w:pPr>
            <w:r>
              <w:rPr>
                <w:lang w:val="en-US" w:eastAsia="zh-CN"/>
              </w:rPr>
              <w:t>n28</w:t>
            </w:r>
          </w:p>
        </w:tc>
        <w:tc>
          <w:tcPr>
            <w:tcW w:w="3166" w:type="dxa"/>
            <w:tcBorders>
              <w:top w:val="single" w:sz="4" w:space="0" w:color="auto"/>
              <w:left w:val="single" w:sz="4" w:space="0" w:color="auto"/>
              <w:bottom w:val="single" w:sz="4" w:space="0" w:color="auto"/>
              <w:right w:val="single" w:sz="4" w:space="0" w:color="auto"/>
            </w:tcBorders>
            <w:vAlign w:val="center"/>
          </w:tcPr>
          <w:p w14:paraId="60EDF9E4"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1701" w:type="dxa"/>
            <w:tcBorders>
              <w:top w:val="nil"/>
              <w:left w:val="single" w:sz="4" w:space="0" w:color="auto"/>
              <w:bottom w:val="nil"/>
              <w:right w:val="single" w:sz="4" w:space="0" w:color="auto"/>
            </w:tcBorders>
            <w:vAlign w:val="center"/>
          </w:tcPr>
          <w:p w14:paraId="24987A1E" w14:textId="77777777" w:rsidR="00483E76" w:rsidRPr="00106E6B" w:rsidRDefault="00483E76" w:rsidP="00B127A1">
            <w:pPr>
              <w:pStyle w:val="TAC"/>
              <w:rPr>
                <w:rFonts w:eastAsia="SimSun"/>
                <w:lang w:val="en-US" w:eastAsia="zh-CN" w:bidi="ar"/>
              </w:rPr>
            </w:pPr>
          </w:p>
        </w:tc>
      </w:tr>
      <w:tr w:rsidR="00483E76" w:rsidRPr="00106E6B" w14:paraId="62DBFAF8" w14:textId="77777777" w:rsidTr="0001782A">
        <w:trPr>
          <w:trHeight w:val="29"/>
        </w:trPr>
        <w:tc>
          <w:tcPr>
            <w:tcW w:w="1829" w:type="dxa"/>
            <w:tcBorders>
              <w:top w:val="nil"/>
              <w:left w:val="single" w:sz="4" w:space="0" w:color="auto"/>
              <w:bottom w:val="single" w:sz="4" w:space="0" w:color="auto"/>
              <w:right w:val="single" w:sz="4" w:space="0" w:color="auto"/>
            </w:tcBorders>
          </w:tcPr>
          <w:p w14:paraId="569ACE7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0BF0152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4687C85" w14:textId="77777777" w:rsidR="00483E76" w:rsidRPr="00106E6B" w:rsidRDefault="00483E76" w:rsidP="00B127A1">
            <w:pPr>
              <w:pStyle w:val="TAC"/>
              <w:rPr>
                <w:rFonts w:eastAsia="SimSun"/>
                <w:lang w:val="en-US" w:eastAsia="zh-CN" w:bidi="ar"/>
              </w:rPr>
            </w:pPr>
            <w:r w:rsidRPr="00725A5A">
              <w:rPr>
                <w:lang w:val="en-US" w:eastAsia="zh-CN"/>
              </w:rPr>
              <w:t>n7</w:t>
            </w:r>
            <w:r>
              <w:rPr>
                <w:lang w:val="en-US" w:eastAsia="zh-CN"/>
              </w:rPr>
              <w:t>8</w:t>
            </w:r>
          </w:p>
        </w:tc>
        <w:tc>
          <w:tcPr>
            <w:tcW w:w="3166" w:type="dxa"/>
            <w:tcBorders>
              <w:top w:val="single" w:sz="4" w:space="0" w:color="auto"/>
              <w:left w:val="single" w:sz="4" w:space="0" w:color="auto"/>
              <w:bottom w:val="single" w:sz="4" w:space="0" w:color="auto"/>
              <w:right w:val="single" w:sz="4" w:space="0" w:color="auto"/>
            </w:tcBorders>
            <w:vAlign w:val="center"/>
          </w:tcPr>
          <w:p w14:paraId="077DBDC1"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vAlign w:val="center"/>
          </w:tcPr>
          <w:p w14:paraId="7DE55ADE" w14:textId="77777777" w:rsidR="00483E76" w:rsidRPr="00106E6B" w:rsidRDefault="00483E76" w:rsidP="00B127A1">
            <w:pPr>
              <w:pStyle w:val="TAC"/>
              <w:rPr>
                <w:rFonts w:eastAsia="SimSun"/>
                <w:lang w:val="en-US" w:eastAsia="zh-CN" w:bidi="ar"/>
              </w:rPr>
            </w:pPr>
          </w:p>
        </w:tc>
      </w:tr>
      <w:tr w:rsidR="00483E76" w:rsidRPr="001E32DC" w14:paraId="24E5F17D" w14:textId="77777777" w:rsidTr="0001782A">
        <w:trPr>
          <w:trHeight w:val="29"/>
        </w:trPr>
        <w:tc>
          <w:tcPr>
            <w:tcW w:w="1829" w:type="dxa"/>
            <w:tcBorders>
              <w:top w:val="single" w:sz="4" w:space="0" w:color="auto"/>
              <w:left w:val="single" w:sz="4" w:space="0" w:color="auto"/>
              <w:bottom w:val="nil"/>
              <w:right w:val="single" w:sz="4" w:space="0" w:color="auto"/>
            </w:tcBorders>
          </w:tcPr>
          <w:p w14:paraId="2C37F3E8" w14:textId="77777777" w:rsidR="00483E76" w:rsidRPr="001010C4" w:rsidRDefault="00483E76" w:rsidP="00B127A1">
            <w:pPr>
              <w:pStyle w:val="TAC"/>
              <w:rPr>
                <w:rFonts w:eastAsia="SimSun"/>
                <w:lang w:val="en-US" w:eastAsia="zh-CN" w:bidi="ar"/>
              </w:rPr>
            </w:pPr>
            <w:r w:rsidRPr="006410E6">
              <w:rPr>
                <w:lang w:val="es-US" w:eastAsia="zh-CN"/>
              </w:rPr>
              <w:t>CA_n1A-n3A-n28A-n78(2A)</w:t>
            </w:r>
          </w:p>
        </w:tc>
        <w:tc>
          <w:tcPr>
            <w:tcW w:w="1871" w:type="dxa"/>
            <w:tcBorders>
              <w:top w:val="single" w:sz="4" w:space="0" w:color="auto"/>
              <w:left w:val="single" w:sz="4" w:space="0" w:color="auto"/>
              <w:bottom w:val="nil"/>
              <w:right w:val="single" w:sz="4" w:space="0" w:color="auto"/>
            </w:tcBorders>
          </w:tcPr>
          <w:p w14:paraId="7994CFC3" w14:textId="77777777" w:rsidR="00483E76" w:rsidRPr="006410E6" w:rsidRDefault="00483E76" w:rsidP="00B127A1">
            <w:pPr>
              <w:pStyle w:val="TAC"/>
              <w:rPr>
                <w:lang w:val="es-US" w:eastAsia="zh-CN"/>
              </w:rPr>
            </w:pPr>
            <w:r w:rsidRPr="006410E6">
              <w:rPr>
                <w:lang w:val="es-US" w:eastAsia="zh-CN"/>
              </w:rPr>
              <w:t>CA_n1A-n3A</w:t>
            </w:r>
          </w:p>
          <w:p w14:paraId="5CF36CCA" w14:textId="77777777" w:rsidR="00483E76" w:rsidRPr="006410E6" w:rsidRDefault="00483E76" w:rsidP="00B127A1">
            <w:pPr>
              <w:pStyle w:val="TAC"/>
              <w:rPr>
                <w:lang w:val="es-US" w:eastAsia="zh-CN"/>
              </w:rPr>
            </w:pPr>
            <w:r w:rsidRPr="006410E6">
              <w:rPr>
                <w:lang w:val="es-US" w:eastAsia="zh-CN"/>
              </w:rPr>
              <w:t>CA_n1A-n28A</w:t>
            </w:r>
          </w:p>
          <w:p w14:paraId="01A17274" w14:textId="77777777" w:rsidR="00483E76" w:rsidRPr="006410E6" w:rsidRDefault="00483E76" w:rsidP="00B127A1">
            <w:pPr>
              <w:pStyle w:val="TAC"/>
              <w:rPr>
                <w:lang w:val="es-US" w:eastAsia="zh-CN"/>
              </w:rPr>
            </w:pPr>
            <w:r w:rsidRPr="006410E6">
              <w:rPr>
                <w:lang w:val="es-US" w:eastAsia="zh-CN"/>
              </w:rPr>
              <w:t>CA_n1A-n78A</w:t>
            </w:r>
          </w:p>
          <w:p w14:paraId="29B0834A" w14:textId="77777777" w:rsidR="00483E76" w:rsidRPr="006410E6" w:rsidRDefault="00483E76" w:rsidP="00B127A1">
            <w:pPr>
              <w:pStyle w:val="TAC"/>
              <w:rPr>
                <w:lang w:val="es-US" w:eastAsia="zh-CN"/>
              </w:rPr>
            </w:pPr>
            <w:r w:rsidRPr="006410E6">
              <w:rPr>
                <w:lang w:val="es-US" w:eastAsia="zh-CN"/>
              </w:rPr>
              <w:t>CA_n3A-n28A</w:t>
            </w:r>
          </w:p>
          <w:p w14:paraId="73A97BBB" w14:textId="77777777" w:rsidR="00483E76" w:rsidRPr="006410E6" w:rsidRDefault="00483E76" w:rsidP="00B127A1">
            <w:pPr>
              <w:pStyle w:val="TAC"/>
              <w:rPr>
                <w:lang w:val="es-US" w:eastAsia="zh-CN"/>
              </w:rPr>
            </w:pPr>
            <w:r w:rsidRPr="006410E6">
              <w:rPr>
                <w:lang w:val="es-US" w:eastAsia="zh-CN"/>
              </w:rPr>
              <w:t>CA_n3A-n78A</w:t>
            </w:r>
          </w:p>
          <w:p w14:paraId="47FCB613" w14:textId="77777777" w:rsidR="00483E76" w:rsidRPr="001010C4" w:rsidRDefault="00483E76" w:rsidP="00B127A1">
            <w:pPr>
              <w:pStyle w:val="TAC"/>
              <w:rPr>
                <w:rFonts w:eastAsia="SimSun"/>
                <w:lang w:val="en-US" w:eastAsia="zh-CN" w:bidi="ar"/>
              </w:rPr>
            </w:pPr>
            <w:r w:rsidRPr="006410E6">
              <w:rPr>
                <w:lang w:val="es-US" w:eastAsia="zh-CN"/>
              </w:rPr>
              <w:t>CA_n28A-n78A</w:t>
            </w:r>
          </w:p>
        </w:tc>
        <w:tc>
          <w:tcPr>
            <w:tcW w:w="1047" w:type="dxa"/>
            <w:tcBorders>
              <w:top w:val="single" w:sz="4" w:space="0" w:color="auto"/>
              <w:left w:val="single" w:sz="4" w:space="0" w:color="auto"/>
              <w:bottom w:val="single" w:sz="4" w:space="0" w:color="auto"/>
              <w:right w:val="single" w:sz="4" w:space="0" w:color="auto"/>
            </w:tcBorders>
          </w:tcPr>
          <w:p w14:paraId="44E1BFCF" w14:textId="77777777" w:rsidR="00483E76" w:rsidRPr="001010C4" w:rsidRDefault="00483E76" w:rsidP="00B127A1">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3166" w:type="dxa"/>
            <w:tcBorders>
              <w:top w:val="single" w:sz="4" w:space="0" w:color="auto"/>
              <w:left w:val="single" w:sz="4" w:space="0" w:color="auto"/>
              <w:bottom w:val="single" w:sz="4" w:space="0" w:color="auto"/>
              <w:right w:val="single" w:sz="4" w:space="0" w:color="auto"/>
            </w:tcBorders>
          </w:tcPr>
          <w:p w14:paraId="238837ED"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01" w:type="dxa"/>
            <w:tcBorders>
              <w:top w:val="single" w:sz="4" w:space="0" w:color="auto"/>
              <w:left w:val="single" w:sz="4" w:space="0" w:color="auto"/>
              <w:bottom w:val="nil"/>
              <w:right w:val="single" w:sz="4" w:space="0" w:color="auto"/>
            </w:tcBorders>
          </w:tcPr>
          <w:p w14:paraId="3BD63CC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83E76" w:rsidRPr="001E32DC" w14:paraId="10F18E02" w14:textId="77777777" w:rsidTr="0001782A">
        <w:trPr>
          <w:trHeight w:val="29"/>
        </w:trPr>
        <w:tc>
          <w:tcPr>
            <w:tcW w:w="1829" w:type="dxa"/>
            <w:tcBorders>
              <w:top w:val="nil"/>
              <w:left w:val="single" w:sz="4" w:space="0" w:color="auto"/>
              <w:bottom w:val="nil"/>
              <w:right w:val="single" w:sz="4" w:space="0" w:color="auto"/>
            </w:tcBorders>
          </w:tcPr>
          <w:p w14:paraId="246E0A6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C92AC0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1DF27E5" w14:textId="77777777" w:rsidR="00483E76" w:rsidRPr="001010C4" w:rsidRDefault="00483E76" w:rsidP="00B127A1">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3166" w:type="dxa"/>
            <w:tcBorders>
              <w:top w:val="single" w:sz="4" w:space="0" w:color="auto"/>
              <w:left w:val="single" w:sz="4" w:space="0" w:color="auto"/>
              <w:bottom w:val="single" w:sz="4" w:space="0" w:color="auto"/>
              <w:right w:val="single" w:sz="4" w:space="0" w:color="auto"/>
            </w:tcBorders>
            <w:vAlign w:val="center"/>
          </w:tcPr>
          <w:p w14:paraId="390A465F"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01" w:type="dxa"/>
            <w:tcBorders>
              <w:top w:val="nil"/>
              <w:left w:val="single" w:sz="4" w:space="0" w:color="auto"/>
              <w:bottom w:val="nil"/>
              <w:right w:val="single" w:sz="4" w:space="0" w:color="auto"/>
            </w:tcBorders>
            <w:vAlign w:val="center"/>
          </w:tcPr>
          <w:p w14:paraId="5A3A7D9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1586D99" w14:textId="77777777" w:rsidTr="0001782A">
        <w:trPr>
          <w:trHeight w:val="29"/>
        </w:trPr>
        <w:tc>
          <w:tcPr>
            <w:tcW w:w="1829" w:type="dxa"/>
            <w:tcBorders>
              <w:top w:val="nil"/>
              <w:left w:val="single" w:sz="4" w:space="0" w:color="auto"/>
              <w:bottom w:val="nil"/>
              <w:right w:val="single" w:sz="4" w:space="0" w:color="auto"/>
            </w:tcBorders>
          </w:tcPr>
          <w:p w14:paraId="1DE1AF6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611EF1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90EDAF7" w14:textId="77777777" w:rsidR="00483E76" w:rsidRPr="001010C4" w:rsidRDefault="00483E76" w:rsidP="00B127A1">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3166" w:type="dxa"/>
            <w:tcBorders>
              <w:top w:val="single" w:sz="4" w:space="0" w:color="auto"/>
              <w:left w:val="single" w:sz="4" w:space="0" w:color="auto"/>
              <w:bottom w:val="single" w:sz="4" w:space="0" w:color="auto"/>
              <w:right w:val="single" w:sz="4" w:space="0" w:color="auto"/>
            </w:tcBorders>
            <w:vAlign w:val="center"/>
          </w:tcPr>
          <w:p w14:paraId="39F30ED2"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1701" w:type="dxa"/>
            <w:tcBorders>
              <w:top w:val="nil"/>
              <w:left w:val="single" w:sz="4" w:space="0" w:color="auto"/>
              <w:bottom w:val="nil"/>
              <w:right w:val="single" w:sz="4" w:space="0" w:color="auto"/>
            </w:tcBorders>
            <w:vAlign w:val="center"/>
          </w:tcPr>
          <w:p w14:paraId="3C8C670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66D7402" w14:textId="77777777" w:rsidTr="0001782A">
        <w:trPr>
          <w:trHeight w:val="29"/>
        </w:trPr>
        <w:tc>
          <w:tcPr>
            <w:tcW w:w="1829" w:type="dxa"/>
            <w:tcBorders>
              <w:top w:val="nil"/>
              <w:left w:val="single" w:sz="4" w:space="0" w:color="auto"/>
              <w:bottom w:val="single" w:sz="4" w:space="0" w:color="auto"/>
              <w:right w:val="single" w:sz="4" w:space="0" w:color="auto"/>
            </w:tcBorders>
          </w:tcPr>
          <w:p w14:paraId="6871776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63FF595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613B9D8" w14:textId="77777777" w:rsidR="00483E76" w:rsidRPr="001010C4" w:rsidRDefault="00483E76" w:rsidP="00B127A1">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3166" w:type="dxa"/>
            <w:tcBorders>
              <w:top w:val="single" w:sz="4" w:space="0" w:color="auto"/>
              <w:left w:val="single" w:sz="4" w:space="0" w:color="auto"/>
              <w:bottom w:val="single" w:sz="4" w:space="0" w:color="auto"/>
              <w:right w:val="single" w:sz="4" w:space="0" w:color="auto"/>
            </w:tcBorders>
            <w:vAlign w:val="center"/>
          </w:tcPr>
          <w:p w14:paraId="4DCD7FBD" w14:textId="77777777" w:rsidR="00483E76" w:rsidRPr="001E32DC" w:rsidRDefault="00483E76" w:rsidP="00B127A1">
            <w:pPr>
              <w:pStyle w:val="TAC"/>
              <w:rPr>
                <w:rFonts w:ascii="Calibri" w:eastAsia="SimSun" w:hAnsi="Calibri"/>
                <w:kern w:val="2"/>
                <w:sz w:val="21"/>
                <w:lang w:val="en-US" w:eastAsia="zh-CN"/>
              </w:rPr>
            </w:pPr>
            <w:r>
              <w:rPr>
                <w:rFonts w:cs="Arial"/>
                <w:szCs w:val="18"/>
                <w:lang w:val="en-US" w:eastAsia="zh-CN"/>
              </w:rPr>
              <w:t>CA_n78(2A)_BCS2</w:t>
            </w:r>
          </w:p>
        </w:tc>
        <w:tc>
          <w:tcPr>
            <w:tcW w:w="1701" w:type="dxa"/>
            <w:tcBorders>
              <w:top w:val="nil"/>
              <w:left w:val="single" w:sz="4" w:space="0" w:color="auto"/>
              <w:bottom w:val="single" w:sz="4" w:space="0" w:color="auto"/>
              <w:right w:val="single" w:sz="4" w:space="0" w:color="auto"/>
            </w:tcBorders>
            <w:vAlign w:val="center"/>
          </w:tcPr>
          <w:p w14:paraId="5FAA618E"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4723B7A" w14:textId="77777777" w:rsidTr="0001782A">
        <w:trPr>
          <w:trHeight w:val="29"/>
        </w:trPr>
        <w:tc>
          <w:tcPr>
            <w:tcW w:w="1829" w:type="dxa"/>
            <w:tcBorders>
              <w:top w:val="single" w:sz="4" w:space="0" w:color="auto"/>
              <w:left w:val="single" w:sz="4" w:space="0" w:color="auto"/>
              <w:bottom w:val="nil"/>
              <w:right w:val="single" w:sz="4" w:space="0" w:color="auto"/>
            </w:tcBorders>
          </w:tcPr>
          <w:p w14:paraId="50082806" w14:textId="77777777" w:rsidR="00483E76" w:rsidRPr="001010C4" w:rsidRDefault="00483E76" w:rsidP="00B127A1">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1871" w:type="dxa"/>
            <w:tcBorders>
              <w:top w:val="single" w:sz="4" w:space="0" w:color="auto"/>
              <w:left w:val="single" w:sz="4" w:space="0" w:color="auto"/>
              <w:bottom w:val="nil"/>
              <w:right w:val="single" w:sz="4" w:space="0" w:color="auto"/>
            </w:tcBorders>
          </w:tcPr>
          <w:p w14:paraId="63F449F7" w14:textId="77777777" w:rsidR="00483E76" w:rsidRDefault="00483E76" w:rsidP="00B127A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2DC67621" w14:textId="77777777" w:rsidR="00483E76" w:rsidRDefault="00483E76" w:rsidP="00B127A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31AE8AF5" w14:textId="77777777" w:rsidR="00483E76" w:rsidRDefault="00483E76" w:rsidP="00B127A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1015B0F9" w14:textId="77777777" w:rsidR="00483E76" w:rsidRDefault="00483E76" w:rsidP="00B127A1">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2B32FD60" w14:textId="77777777" w:rsidR="00483E76" w:rsidRDefault="00483E76" w:rsidP="00B127A1">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5E2F1933" w14:textId="77777777" w:rsidR="00483E76" w:rsidRPr="001010C4" w:rsidRDefault="00483E76" w:rsidP="00B127A1">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1047" w:type="dxa"/>
            <w:tcBorders>
              <w:top w:val="single" w:sz="4" w:space="0" w:color="auto"/>
              <w:left w:val="single" w:sz="4" w:space="0" w:color="auto"/>
              <w:bottom w:val="single" w:sz="4" w:space="0" w:color="auto"/>
              <w:right w:val="single" w:sz="4" w:space="0" w:color="auto"/>
            </w:tcBorders>
          </w:tcPr>
          <w:p w14:paraId="4FE6A4C0"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166" w:type="dxa"/>
            <w:tcBorders>
              <w:top w:val="single" w:sz="4" w:space="0" w:color="auto"/>
              <w:left w:val="single" w:sz="4" w:space="0" w:color="auto"/>
              <w:bottom w:val="single" w:sz="4" w:space="0" w:color="auto"/>
              <w:right w:val="single" w:sz="4" w:space="0" w:color="auto"/>
            </w:tcBorders>
          </w:tcPr>
          <w:p w14:paraId="5E4B30D1"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059C9E5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83E76" w:rsidRPr="001E32DC" w14:paraId="61EF67DE" w14:textId="77777777" w:rsidTr="0001782A">
        <w:trPr>
          <w:trHeight w:val="29"/>
        </w:trPr>
        <w:tc>
          <w:tcPr>
            <w:tcW w:w="1829" w:type="dxa"/>
            <w:tcBorders>
              <w:top w:val="nil"/>
              <w:left w:val="single" w:sz="4" w:space="0" w:color="auto"/>
              <w:bottom w:val="nil"/>
              <w:right w:val="single" w:sz="4" w:space="0" w:color="auto"/>
            </w:tcBorders>
          </w:tcPr>
          <w:p w14:paraId="0D609E0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E9C0D5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3B7F042"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166" w:type="dxa"/>
            <w:tcBorders>
              <w:top w:val="single" w:sz="4" w:space="0" w:color="auto"/>
              <w:left w:val="single" w:sz="4" w:space="0" w:color="auto"/>
              <w:bottom w:val="single" w:sz="4" w:space="0" w:color="auto"/>
              <w:right w:val="single" w:sz="4" w:space="0" w:color="auto"/>
            </w:tcBorders>
          </w:tcPr>
          <w:p w14:paraId="5288FC47"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01" w:type="dxa"/>
            <w:tcBorders>
              <w:top w:val="nil"/>
              <w:left w:val="single" w:sz="4" w:space="0" w:color="auto"/>
              <w:bottom w:val="nil"/>
              <w:right w:val="single" w:sz="4" w:space="0" w:color="auto"/>
            </w:tcBorders>
          </w:tcPr>
          <w:p w14:paraId="6C4303A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A4F71A9" w14:textId="77777777" w:rsidTr="0001782A">
        <w:trPr>
          <w:trHeight w:val="29"/>
        </w:trPr>
        <w:tc>
          <w:tcPr>
            <w:tcW w:w="1829" w:type="dxa"/>
            <w:tcBorders>
              <w:top w:val="nil"/>
              <w:left w:val="single" w:sz="4" w:space="0" w:color="auto"/>
              <w:bottom w:val="nil"/>
              <w:right w:val="single" w:sz="4" w:space="0" w:color="auto"/>
            </w:tcBorders>
          </w:tcPr>
          <w:p w14:paraId="38709FF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53B5AB4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B78E037"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166" w:type="dxa"/>
            <w:tcBorders>
              <w:top w:val="single" w:sz="4" w:space="0" w:color="auto"/>
              <w:left w:val="single" w:sz="4" w:space="0" w:color="auto"/>
              <w:bottom w:val="single" w:sz="4" w:space="0" w:color="auto"/>
              <w:right w:val="single" w:sz="4" w:space="0" w:color="auto"/>
            </w:tcBorders>
          </w:tcPr>
          <w:p w14:paraId="673E8FDF"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66223B7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231DEA4" w14:textId="77777777" w:rsidTr="0001782A">
        <w:trPr>
          <w:trHeight w:val="29"/>
        </w:trPr>
        <w:tc>
          <w:tcPr>
            <w:tcW w:w="1829" w:type="dxa"/>
            <w:tcBorders>
              <w:top w:val="nil"/>
              <w:left w:val="single" w:sz="4" w:space="0" w:color="auto"/>
              <w:bottom w:val="single" w:sz="4" w:space="0" w:color="auto"/>
              <w:right w:val="single" w:sz="4" w:space="0" w:color="auto"/>
            </w:tcBorders>
          </w:tcPr>
          <w:p w14:paraId="64C833C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6F77AC9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D24FF62"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166" w:type="dxa"/>
            <w:tcBorders>
              <w:top w:val="single" w:sz="4" w:space="0" w:color="auto"/>
              <w:left w:val="single" w:sz="4" w:space="0" w:color="auto"/>
              <w:bottom w:val="single" w:sz="4" w:space="0" w:color="auto"/>
              <w:right w:val="single" w:sz="4" w:space="0" w:color="auto"/>
            </w:tcBorders>
          </w:tcPr>
          <w:p w14:paraId="6F664D68" w14:textId="77777777" w:rsidR="00483E76" w:rsidRPr="001E32DC" w:rsidRDefault="00483E76" w:rsidP="00B127A1">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01" w:type="dxa"/>
            <w:tcBorders>
              <w:top w:val="nil"/>
              <w:left w:val="single" w:sz="4" w:space="0" w:color="auto"/>
              <w:bottom w:val="single" w:sz="4" w:space="0" w:color="auto"/>
              <w:right w:val="single" w:sz="4" w:space="0" w:color="auto"/>
            </w:tcBorders>
          </w:tcPr>
          <w:p w14:paraId="42B483D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4905581" w14:textId="77777777" w:rsidTr="0001782A">
        <w:trPr>
          <w:trHeight w:val="29"/>
        </w:trPr>
        <w:tc>
          <w:tcPr>
            <w:tcW w:w="1829" w:type="dxa"/>
            <w:tcBorders>
              <w:top w:val="single" w:sz="4" w:space="0" w:color="auto"/>
              <w:left w:val="single" w:sz="4" w:space="0" w:color="auto"/>
              <w:bottom w:val="nil"/>
              <w:right w:val="single" w:sz="4" w:space="0" w:color="auto"/>
            </w:tcBorders>
          </w:tcPr>
          <w:p w14:paraId="6E36FAC3" w14:textId="77777777" w:rsidR="00483E76" w:rsidRPr="001010C4" w:rsidRDefault="00483E76" w:rsidP="00B127A1">
            <w:pPr>
              <w:pStyle w:val="TAC"/>
              <w:rPr>
                <w:rFonts w:eastAsia="SimSun"/>
                <w:lang w:val="en-US" w:eastAsia="zh-CN" w:bidi="ar"/>
              </w:rPr>
            </w:pPr>
            <w:r w:rsidRPr="005B4AE7">
              <w:rPr>
                <w:rFonts w:eastAsia="SimSun"/>
                <w:kern w:val="2"/>
                <w:szCs w:val="22"/>
                <w:lang w:val="en-US"/>
              </w:rPr>
              <w:t>CA_n1A-n3A-n41A-n77A</w:t>
            </w:r>
          </w:p>
        </w:tc>
        <w:tc>
          <w:tcPr>
            <w:tcW w:w="1871" w:type="dxa"/>
            <w:tcBorders>
              <w:top w:val="single" w:sz="4" w:space="0" w:color="auto"/>
              <w:left w:val="single" w:sz="4" w:space="0" w:color="auto"/>
              <w:bottom w:val="nil"/>
              <w:right w:val="single" w:sz="4" w:space="0" w:color="auto"/>
            </w:tcBorders>
          </w:tcPr>
          <w:p w14:paraId="4E3F0C17"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63BFB4EE"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4C8D01DA"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588CD78B"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2E35D70C"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6287C23F" w14:textId="77777777" w:rsidR="00483E76" w:rsidRPr="001010C4" w:rsidRDefault="00483E76" w:rsidP="00B127A1">
            <w:pPr>
              <w:pStyle w:val="TAC"/>
              <w:rPr>
                <w:rFonts w:eastAsia="SimSun"/>
                <w:lang w:val="en-US" w:eastAsia="zh-CN" w:bidi="ar"/>
              </w:rPr>
            </w:pPr>
            <w:r w:rsidRPr="00171192">
              <w:rPr>
                <w:rFonts w:eastAsia="SimSun"/>
                <w:kern w:val="2"/>
                <w:szCs w:val="22"/>
                <w:lang w:val="en-US" w:eastAsia="zh-CN"/>
              </w:rPr>
              <w:t>CA_n41A-n77A</w:t>
            </w:r>
          </w:p>
        </w:tc>
        <w:tc>
          <w:tcPr>
            <w:tcW w:w="1047" w:type="dxa"/>
            <w:tcBorders>
              <w:top w:val="single" w:sz="4" w:space="0" w:color="auto"/>
              <w:left w:val="single" w:sz="4" w:space="0" w:color="auto"/>
              <w:bottom w:val="single" w:sz="4" w:space="0" w:color="auto"/>
              <w:right w:val="single" w:sz="4" w:space="0" w:color="auto"/>
            </w:tcBorders>
          </w:tcPr>
          <w:p w14:paraId="0D33D164"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166" w:type="dxa"/>
            <w:tcBorders>
              <w:top w:val="single" w:sz="4" w:space="0" w:color="auto"/>
              <w:left w:val="single" w:sz="4" w:space="0" w:color="auto"/>
              <w:bottom w:val="single" w:sz="4" w:space="0" w:color="auto"/>
              <w:right w:val="single" w:sz="4" w:space="0" w:color="auto"/>
            </w:tcBorders>
          </w:tcPr>
          <w:p w14:paraId="17F4AF64"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20F93C7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83E76" w:rsidRPr="001E32DC" w14:paraId="279B3ADA" w14:textId="77777777" w:rsidTr="0001782A">
        <w:trPr>
          <w:trHeight w:val="29"/>
        </w:trPr>
        <w:tc>
          <w:tcPr>
            <w:tcW w:w="1829" w:type="dxa"/>
            <w:tcBorders>
              <w:top w:val="nil"/>
              <w:left w:val="single" w:sz="4" w:space="0" w:color="auto"/>
              <w:bottom w:val="nil"/>
              <w:right w:val="single" w:sz="4" w:space="0" w:color="auto"/>
            </w:tcBorders>
          </w:tcPr>
          <w:p w14:paraId="002CEDE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56AFD86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30D3884"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166" w:type="dxa"/>
            <w:tcBorders>
              <w:top w:val="single" w:sz="4" w:space="0" w:color="auto"/>
              <w:left w:val="single" w:sz="4" w:space="0" w:color="auto"/>
              <w:bottom w:val="single" w:sz="4" w:space="0" w:color="auto"/>
              <w:right w:val="single" w:sz="4" w:space="0" w:color="auto"/>
            </w:tcBorders>
          </w:tcPr>
          <w:p w14:paraId="1D3DED0F"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6BBC086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410CE5F" w14:textId="77777777" w:rsidTr="0001782A">
        <w:trPr>
          <w:trHeight w:val="29"/>
        </w:trPr>
        <w:tc>
          <w:tcPr>
            <w:tcW w:w="1829" w:type="dxa"/>
            <w:tcBorders>
              <w:top w:val="nil"/>
              <w:left w:val="single" w:sz="4" w:space="0" w:color="auto"/>
              <w:bottom w:val="nil"/>
              <w:right w:val="single" w:sz="4" w:space="0" w:color="auto"/>
            </w:tcBorders>
          </w:tcPr>
          <w:p w14:paraId="092D722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F81C59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08545BC"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3166" w:type="dxa"/>
            <w:tcBorders>
              <w:top w:val="single" w:sz="4" w:space="0" w:color="auto"/>
              <w:left w:val="single" w:sz="4" w:space="0" w:color="auto"/>
              <w:bottom w:val="single" w:sz="4" w:space="0" w:color="auto"/>
              <w:right w:val="single" w:sz="4" w:space="0" w:color="auto"/>
            </w:tcBorders>
          </w:tcPr>
          <w:p w14:paraId="33D11304"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01" w:type="dxa"/>
            <w:tcBorders>
              <w:top w:val="nil"/>
              <w:left w:val="single" w:sz="4" w:space="0" w:color="auto"/>
              <w:bottom w:val="nil"/>
              <w:right w:val="single" w:sz="4" w:space="0" w:color="auto"/>
            </w:tcBorders>
          </w:tcPr>
          <w:p w14:paraId="76D3527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D12005F" w14:textId="77777777" w:rsidTr="0001782A">
        <w:trPr>
          <w:trHeight w:val="29"/>
        </w:trPr>
        <w:tc>
          <w:tcPr>
            <w:tcW w:w="1829" w:type="dxa"/>
            <w:tcBorders>
              <w:top w:val="nil"/>
              <w:left w:val="single" w:sz="4" w:space="0" w:color="auto"/>
              <w:bottom w:val="single" w:sz="4" w:space="0" w:color="auto"/>
              <w:right w:val="single" w:sz="4" w:space="0" w:color="auto"/>
            </w:tcBorders>
          </w:tcPr>
          <w:p w14:paraId="33C9CC4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5FAEC1B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E4A8855"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3166" w:type="dxa"/>
            <w:tcBorders>
              <w:top w:val="single" w:sz="4" w:space="0" w:color="auto"/>
              <w:left w:val="single" w:sz="4" w:space="0" w:color="auto"/>
              <w:bottom w:val="single" w:sz="4" w:space="0" w:color="auto"/>
              <w:right w:val="single" w:sz="4" w:space="0" w:color="auto"/>
            </w:tcBorders>
          </w:tcPr>
          <w:p w14:paraId="1C5D1294"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399E683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47A12EB" w14:textId="77777777" w:rsidTr="0001782A">
        <w:trPr>
          <w:trHeight w:val="29"/>
        </w:trPr>
        <w:tc>
          <w:tcPr>
            <w:tcW w:w="1829" w:type="dxa"/>
            <w:tcBorders>
              <w:top w:val="single" w:sz="4" w:space="0" w:color="auto"/>
              <w:left w:val="single" w:sz="4" w:space="0" w:color="auto"/>
              <w:bottom w:val="nil"/>
              <w:right w:val="single" w:sz="4" w:space="0" w:color="auto"/>
            </w:tcBorders>
          </w:tcPr>
          <w:p w14:paraId="06A4FAEE" w14:textId="77777777" w:rsidR="00483E76" w:rsidRPr="001010C4" w:rsidRDefault="00483E76" w:rsidP="00B127A1">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1871" w:type="dxa"/>
            <w:tcBorders>
              <w:top w:val="single" w:sz="4" w:space="0" w:color="auto"/>
              <w:left w:val="single" w:sz="4" w:space="0" w:color="auto"/>
              <w:bottom w:val="nil"/>
              <w:right w:val="single" w:sz="4" w:space="0" w:color="auto"/>
            </w:tcBorders>
          </w:tcPr>
          <w:p w14:paraId="023B3BB4" w14:textId="77777777" w:rsidR="00483E76" w:rsidRDefault="00483E76" w:rsidP="00B127A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356E278E" w14:textId="77777777" w:rsidR="00483E76" w:rsidRDefault="00483E76" w:rsidP="00B127A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5DF05125" w14:textId="77777777" w:rsidR="00483E76" w:rsidRDefault="00483E76" w:rsidP="00B127A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6765F21F" w14:textId="77777777" w:rsidR="00483E76" w:rsidRDefault="00483E76" w:rsidP="00B127A1">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4D068EDD" w14:textId="77777777" w:rsidR="00483E76" w:rsidRDefault="00483E76" w:rsidP="00B127A1">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FA39AF1" w14:textId="77777777" w:rsidR="00483E76" w:rsidRPr="001010C4" w:rsidRDefault="00483E76" w:rsidP="00B127A1">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1047" w:type="dxa"/>
            <w:tcBorders>
              <w:top w:val="single" w:sz="4" w:space="0" w:color="auto"/>
              <w:left w:val="single" w:sz="4" w:space="0" w:color="auto"/>
              <w:bottom w:val="single" w:sz="4" w:space="0" w:color="auto"/>
              <w:right w:val="single" w:sz="4" w:space="0" w:color="auto"/>
            </w:tcBorders>
          </w:tcPr>
          <w:p w14:paraId="127BBD2F" w14:textId="77777777" w:rsidR="00483E76" w:rsidRPr="001010C4" w:rsidRDefault="00483E76" w:rsidP="00B127A1">
            <w:pPr>
              <w:pStyle w:val="TAC"/>
              <w:rPr>
                <w:rFonts w:ascii="Calibri" w:eastAsia="SimSun" w:hAnsi="Calibri"/>
                <w:kern w:val="2"/>
                <w:sz w:val="21"/>
                <w:lang w:val="en-US" w:eastAsia="zh-CN"/>
              </w:rPr>
            </w:pPr>
            <w:r>
              <w:rPr>
                <w:lang w:eastAsia="zh-CN"/>
              </w:rPr>
              <w:t>n1</w:t>
            </w:r>
          </w:p>
        </w:tc>
        <w:tc>
          <w:tcPr>
            <w:tcW w:w="3166" w:type="dxa"/>
            <w:tcBorders>
              <w:top w:val="single" w:sz="4" w:space="0" w:color="auto"/>
              <w:left w:val="single" w:sz="4" w:space="0" w:color="auto"/>
              <w:bottom w:val="single" w:sz="4" w:space="0" w:color="auto"/>
              <w:right w:val="single" w:sz="4" w:space="0" w:color="auto"/>
            </w:tcBorders>
          </w:tcPr>
          <w:p w14:paraId="30157F4E"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43C194E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83E76" w:rsidRPr="001E32DC" w14:paraId="7F91213F" w14:textId="77777777" w:rsidTr="0001782A">
        <w:trPr>
          <w:trHeight w:val="29"/>
        </w:trPr>
        <w:tc>
          <w:tcPr>
            <w:tcW w:w="1829" w:type="dxa"/>
            <w:tcBorders>
              <w:top w:val="nil"/>
              <w:left w:val="single" w:sz="4" w:space="0" w:color="auto"/>
              <w:bottom w:val="nil"/>
              <w:right w:val="single" w:sz="4" w:space="0" w:color="auto"/>
            </w:tcBorders>
          </w:tcPr>
          <w:p w14:paraId="0A34B9A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3C243D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EB217C0" w14:textId="77777777" w:rsidR="00483E76" w:rsidRPr="001010C4" w:rsidRDefault="00483E76" w:rsidP="00B127A1">
            <w:pPr>
              <w:pStyle w:val="TAC"/>
              <w:rPr>
                <w:rFonts w:ascii="Calibri" w:eastAsia="SimSun" w:hAnsi="Calibri"/>
                <w:kern w:val="2"/>
                <w:sz w:val="21"/>
                <w:lang w:val="en-US" w:eastAsia="zh-CN"/>
              </w:rPr>
            </w:pPr>
            <w:r>
              <w:rPr>
                <w:lang w:eastAsia="zh-CN"/>
              </w:rPr>
              <w:t>n3</w:t>
            </w:r>
          </w:p>
        </w:tc>
        <w:tc>
          <w:tcPr>
            <w:tcW w:w="3166" w:type="dxa"/>
            <w:tcBorders>
              <w:top w:val="single" w:sz="4" w:space="0" w:color="auto"/>
              <w:left w:val="single" w:sz="4" w:space="0" w:color="auto"/>
              <w:bottom w:val="single" w:sz="4" w:space="0" w:color="auto"/>
              <w:right w:val="single" w:sz="4" w:space="0" w:color="auto"/>
            </w:tcBorders>
          </w:tcPr>
          <w:p w14:paraId="41460FDE"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01" w:type="dxa"/>
            <w:tcBorders>
              <w:top w:val="nil"/>
              <w:left w:val="single" w:sz="4" w:space="0" w:color="auto"/>
              <w:bottom w:val="nil"/>
              <w:right w:val="single" w:sz="4" w:space="0" w:color="auto"/>
            </w:tcBorders>
          </w:tcPr>
          <w:p w14:paraId="37DB9FE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A078878" w14:textId="77777777" w:rsidTr="0001782A">
        <w:trPr>
          <w:trHeight w:val="29"/>
        </w:trPr>
        <w:tc>
          <w:tcPr>
            <w:tcW w:w="1829" w:type="dxa"/>
            <w:tcBorders>
              <w:top w:val="nil"/>
              <w:left w:val="single" w:sz="4" w:space="0" w:color="auto"/>
              <w:bottom w:val="nil"/>
              <w:right w:val="single" w:sz="4" w:space="0" w:color="auto"/>
            </w:tcBorders>
          </w:tcPr>
          <w:p w14:paraId="7DB57C0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3663E20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0E3C78B" w14:textId="77777777" w:rsidR="00483E76" w:rsidRPr="001010C4" w:rsidRDefault="00483E76" w:rsidP="00B127A1">
            <w:pPr>
              <w:pStyle w:val="TAC"/>
              <w:rPr>
                <w:rFonts w:ascii="Calibri" w:eastAsia="SimSun" w:hAnsi="Calibri"/>
                <w:kern w:val="2"/>
                <w:sz w:val="21"/>
                <w:lang w:val="en-US" w:eastAsia="zh-CN"/>
              </w:rPr>
            </w:pPr>
            <w:r>
              <w:rPr>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2D6AE987"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1701" w:type="dxa"/>
            <w:tcBorders>
              <w:top w:val="nil"/>
              <w:left w:val="single" w:sz="4" w:space="0" w:color="auto"/>
              <w:bottom w:val="nil"/>
              <w:right w:val="single" w:sz="4" w:space="0" w:color="auto"/>
            </w:tcBorders>
          </w:tcPr>
          <w:p w14:paraId="798DA53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5D341FB" w14:textId="77777777" w:rsidTr="0001782A">
        <w:trPr>
          <w:trHeight w:val="29"/>
        </w:trPr>
        <w:tc>
          <w:tcPr>
            <w:tcW w:w="1829" w:type="dxa"/>
            <w:tcBorders>
              <w:top w:val="nil"/>
              <w:left w:val="single" w:sz="4" w:space="0" w:color="auto"/>
              <w:bottom w:val="single" w:sz="4" w:space="0" w:color="auto"/>
              <w:right w:val="single" w:sz="4" w:space="0" w:color="auto"/>
            </w:tcBorders>
          </w:tcPr>
          <w:p w14:paraId="1E0B2FA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2E2FB4C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737A024" w14:textId="77777777" w:rsidR="00483E76" w:rsidRPr="001010C4" w:rsidRDefault="00483E76" w:rsidP="00B127A1">
            <w:pPr>
              <w:pStyle w:val="TAC"/>
              <w:rPr>
                <w:rFonts w:ascii="Calibri" w:eastAsia="SimSun" w:hAnsi="Calibri"/>
                <w:kern w:val="2"/>
                <w:sz w:val="21"/>
                <w:lang w:val="en-US" w:eastAsia="zh-CN"/>
              </w:rPr>
            </w:pPr>
            <w:r>
              <w:rPr>
                <w:lang w:eastAsia="zh-CN"/>
              </w:rPr>
              <w:t>n79</w:t>
            </w:r>
          </w:p>
        </w:tc>
        <w:tc>
          <w:tcPr>
            <w:tcW w:w="3166" w:type="dxa"/>
            <w:tcBorders>
              <w:top w:val="single" w:sz="4" w:space="0" w:color="auto"/>
              <w:left w:val="single" w:sz="4" w:space="0" w:color="auto"/>
              <w:bottom w:val="single" w:sz="4" w:space="0" w:color="auto"/>
              <w:right w:val="single" w:sz="4" w:space="0" w:color="auto"/>
            </w:tcBorders>
          </w:tcPr>
          <w:p w14:paraId="2C078176" w14:textId="77777777" w:rsidR="00483E76" w:rsidRPr="001E32DC" w:rsidRDefault="00483E76" w:rsidP="00B127A1">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01" w:type="dxa"/>
            <w:tcBorders>
              <w:top w:val="nil"/>
              <w:left w:val="single" w:sz="4" w:space="0" w:color="auto"/>
              <w:bottom w:val="single" w:sz="4" w:space="0" w:color="auto"/>
              <w:right w:val="single" w:sz="4" w:space="0" w:color="auto"/>
            </w:tcBorders>
          </w:tcPr>
          <w:p w14:paraId="36FE536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F533261" w14:textId="77777777" w:rsidTr="0001782A">
        <w:trPr>
          <w:trHeight w:val="29"/>
        </w:trPr>
        <w:tc>
          <w:tcPr>
            <w:tcW w:w="1829" w:type="dxa"/>
            <w:tcBorders>
              <w:top w:val="single" w:sz="4" w:space="0" w:color="auto"/>
              <w:left w:val="single" w:sz="4" w:space="0" w:color="auto"/>
              <w:bottom w:val="nil"/>
              <w:right w:val="single" w:sz="4" w:space="0" w:color="auto"/>
            </w:tcBorders>
          </w:tcPr>
          <w:p w14:paraId="24971BAB" w14:textId="77777777" w:rsidR="00483E76" w:rsidRPr="001010C4" w:rsidRDefault="00483E76" w:rsidP="00B127A1">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1871" w:type="dxa"/>
            <w:tcBorders>
              <w:top w:val="single" w:sz="4" w:space="0" w:color="auto"/>
              <w:left w:val="single" w:sz="4" w:space="0" w:color="auto"/>
              <w:bottom w:val="nil"/>
              <w:right w:val="single" w:sz="4" w:space="0" w:color="auto"/>
            </w:tcBorders>
          </w:tcPr>
          <w:p w14:paraId="540D2EA9" w14:textId="77777777" w:rsidR="00483E76" w:rsidRPr="005759AB" w:rsidRDefault="00483E76" w:rsidP="00B127A1">
            <w:pPr>
              <w:pStyle w:val="TAC"/>
              <w:rPr>
                <w:lang w:val="en-US" w:eastAsia="zh-CN"/>
              </w:rPr>
            </w:pPr>
            <w:r w:rsidRPr="005759AB">
              <w:rPr>
                <w:lang w:val="en-US" w:eastAsia="zh-CN"/>
              </w:rPr>
              <w:t>CA_n1A-n5A</w:t>
            </w:r>
          </w:p>
          <w:p w14:paraId="18C3E46F" w14:textId="77777777" w:rsidR="00483E76" w:rsidRPr="005759AB" w:rsidRDefault="00483E76" w:rsidP="00B127A1">
            <w:pPr>
              <w:pStyle w:val="TAC"/>
              <w:rPr>
                <w:lang w:val="en-US" w:eastAsia="zh-CN"/>
              </w:rPr>
            </w:pPr>
            <w:r w:rsidRPr="005759AB">
              <w:rPr>
                <w:lang w:val="en-US" w:eastAsia="zh-CN"/>
              </w:rPr>
              <w:t>CA_n1A-n7A</w:t>
            </w:r>
          </w:p>
          <w:p w14:paraId="2E1F4467" w14:textId="77777777" w:rsidR="00483E76" w:rsidRPr="005759AB" w:rsidRDefault="00483E76" w:rsidP="00B127A1">
            <w:pPr>
              <w:pStyle w:val="TAC"/>
              <w:rPr>
                <w:lang w:val="en-US" w:eastAsia="zh-CN"/>
              </w:rPr>
            </w:pPr>
            <w:r w:rsidRPr="005759AB">
              <w:rPr>
                <w:lang w:val="en-US" w:eastAsia="zh-CN"/>
              </w:rPr>
              <w:t>CA_n1A-n78A</w:t>
            </w:r>
          </w:p>
          <w:p w14:paraId="008FE13D" w14:textId="77777777" w:rsidR="00483E76" w:rsidRPr="005759AB" w:rsidRDefault="00483E76" w:rsidP="00B127A1">
            <w:pPr>
              <w:pStyle w:val="TAC"/>
              <w:rPr>
                <w:lang w:val="en-US" w:eastAsia="zh-CN"/>
              </w:rPr>
            </w:pPr>
            <w:r w:rsidRPr="005759AB">
              <w:rPr>
                <w:lang w:val="en-US" w:eastAsia="zh-CN"/>
              </w:rPr>
              <w:t>CA_n5A-n7A</w:t>
            </w:r>
          </w:p>
          <w:p w14:paraId="2AC08F05" w14:textId="77777777" w:rsidR="00483E76" w:rsidRPr="001010C4" w:rsidRDefault="00483E76" w:rsidP="00B127A1">
            <w:pPr>
              <w:pStyle w:val="TAC"/>
              <w:rPr>
                <w:rFonts w:eastAsia="SimSun"/>
                <w:lang w:val="en-US" w:eastAsia="zh-CN" w:bidi="ar"/>
              </w:rPr>
            </w:pPr>
            <w:r w:rsidRPr="005759AB">
              <w:rPr>
                <w:lang w:val="en-US" w:eastAsia="zh-CN"/>
              </w:rPr>
              <w:t>CA_n5A-n78A</w:t>
            </w:r>
          </w:p>
        </w:tc>
        <w:tc>
          <w:tcPr>
            <w:tcW w:w="1047" w:type="dxa"/>
            <w:tcBorders>
              <w:top w:val="single" w:sz="4" w:space="0" w:color="auto"/>
              <w:left w:val="single" w:sz="4" w:space="0" w:color="auto"/>
              <w:bottom w:val="single" w:sz="4" w:space="0" w:color="auto"/>
              <w:right w:val="single" w:sz="4" w:space="0" w:color="auto"/>
            </w:tcBorders>
          </w:tcPr>
          <w:p w14:paraId="383B6C97" w14:textId="77777777" w:rsidR="00483E76" w:rsidRPr="001010C4" w:rsidRDefault="00483E76" w:rsidP="00B127A1">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166" w:type="dxa"/>
            <w:tcBorders>
              <w:top w:val="single" w:sz="4" w:space="0" w:color="auto"/>
              <w:left w:val="single" w:sz="4" w:space="0" w:color="auto"/>
              <w:bottom w:val="single" w:sz="4" w:space="0" w:color="auto"/>
              <w:right w:val="single" w:sz="4" w:space="0" w:color="auto"/>
            </w:tcBorders>
          </w:tcPr>
          <w:p w14:paraId="5AC19D8E"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01" w:type="dxa"/>
            <w:tcBorders>
              <w:top w:val="single" w:sz="4" w:space="0" w:color="auto"/>
              <w:left w:val="single" w:sz="4" w:space="0" w:color="auto"/>
              <w:bottom w:val="nil"/>
              <w:right w:val="single" w:sz="4" w:space="0" w:color="auto"/>
            </w:tcBorders>
          </w:tcPr>
          <w:p w14:paraId="50C637B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329FDABD" w14:textId="77777777" w:rsidTr="0001782A">
        <w:trPr>
          <w:trHeight w:val="29"/>
        </w:trPr>
        <w:tc>
          <w:tcPr>
            <w:tcW w:w="1829" w:type="dxa"/>
            <w:tcBorders>
              <w:top w:val="nil"/>
              <w:left w:val="single" w:sz="4" w:space="0" w:color="auto"/>
              <w:bottom w:val="nil"/>
              <w:right w:val="single" w:sz="4" w:space="0" w:color="auto"/>
            </w:tcBorders>
          </w:tcPr>
          <w:p w14:paraId="15C08C1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16CBAB9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E83B500"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n5</w:t>
            </w:r>
          </w:p>
        </w:tc>
        <w:tc>
          <w:tcPr>
            <w:tcW w:w="3166" w:type="dxa"/>
            <w:tcBorders>
              <w:top w:val="single" w:sz="4" w:space="0" w:color="auto"/>
              <w:left w:val="single" w:sz="4" w:space="0" w:color="auto"/>
              <w:bottom w:val="single" w:sz="4" w:space="0" w:color="auto"/>
              <w:right w:val="single" w:sz="4" w:space="0" w:color="auto"/>
            </w:tcBorders>
            <w:vAlign w:val="center"/>
          </w:tcPr>
          <w:p w14:paraId="3DC38A5B"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vAlign w:val="center"/>
          </w:tcPr>
          <w:p w14:paraId="119F983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B2AE5E7" w14:textId="77777777" w:rsidTr="0001782A">
        <w:trPr>
          <w:trHeight w:val="29"/>
        </w:trPr>
        <w:tc>
          <w:tcPr>
            <w:tcW w:w="1829" w:type="dxa"/>
            <w:tcBorders>
              <w:top w:val="nil"/>
              <w:left w:val="single" w:sz="4" w:space="0" w:color="auto"/>
              <w:bottom w:val="nil"/>
              <w:right w:val="single" w:sz="4" w:space="0" w:color="auto"/>
            </w:tcBorders>
          </w:tcPr>
          <w:p w14:paraId="39974D3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C79240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E68B2A1"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n7</w:t>
            </w:r>
          </w:p>
        </w:tc>
        <w:tc>
          <w:tcPr>
            <w:tcW w:w="3166" w:type="dxa"/>
            <w:tcBorders>
              <w:top w:val="single" w:sz="4" w:space="0" w:color="auto"/>
              <w:left w:val="single" w:sz="4" w:space="0" w:color="auto"/>
              <w:bottom w:val="single" w:sz="4" w:space="0" w:color="auto"/>
              <w:right w:val="single" w:sz="4" w:space="0" w:color="auto"/>
            </w:tcBorders>
            <w:vAlign w:val="center"/>
          </w:tcPr>
          <w:p w14:paraId="2199B56A"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01" w:type="dxa"/>
            <w:tcBorders>
              <w:top w:val="nil"/>
              <w:left w:val="single" w:sz="4" w:space="0" w:color="auto"/>
              <w:bottom w:val="nil"/>
              <w:right w:val="single" w:sz="4" w:space="0" w:color="auto"/>
            </w:tcBorders>
            <w:vAlign w:val="center"/>
          </w:tcPr>
          <w:p w14:paraId="20D15EB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242A729" w14:textId="77777777" w:rsidTr="0001782A">
        <w:trPr>
          <w:trHeight w:val="29"/>
        </w:trPr>
        <w:tc>
          <w:tcPr>
            <w:tcW w:w="1829" w:type="dxa"/>
            <w:tcBorders>
              <w:top w:val="nil"/>
              <w:left w:val="single" w:sz="4" w:space="0" w:color="auto"/>
              <w:bottom w:val="single" w:sz="4" w:space="0" w:color="auto"/>
              <w:right w:val="single" w:sz="4" w:space="0" w:color="auto"/>
            </w:tcBorders>
          </w:tcPr>
          <w:p w14:paraId="57C27F7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5BA1136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D725D70"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166" w:type="dxa"/>
            <w:tcBorders>
              <w:top w:val="single" w:sz="4" w:space="0" w:color="auto"/>
              <w:left w:val="single" w:sz="4" w:space="0" w:color="auto"/>
              <w:bottom w:val="single" w:sz="4" w:space="0" w:color="auto"/>
              <w:right w:val="single" w:sz="4" w:space="0" w:color="auto"/>
            </w:tcBorders>
            <w:vAlign w:val="center"/>
          </w:tcPr>
          <w:p w14:paraId="377777AA"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vAlign w:val="center"/>
          </w:tcPr>
          <w:p w14:paraId="7D3696C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7F5ACAB" w14:textId="77777777" w:rsidTr="0001782A">
        <w:trPr>
          <w:trHeight w:val="29"/>
        </w:trPr>
        <w:tc>
          <w:tcPr>
            <w:tcW w:w="1829" w:type="dxa"/>
            <w:tcBorders>
              <w:top w:val="single" w:sz="4" w:space="0" w:color="auto"/>
              <w:left w:val="single" w:sz="4" w:space="0" w:color="auto"/>
              <w:bottom w:val="nil"/>
              <w:right w:val="single" w:sz="4" w:space="0" w:color="auto"/>
            </w:tcBorders>
          </w:tcPr>
          <w:p w14:paraId="42138E29" w14:textId="77777777" w:rsidR="00483E76" w:rsidRPr="001010C4" w:rsidRDefault="00483E76" w:rsidP="00B127A1">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1871" w:type="dxa"/>
            <w:tcBorders>
              <w:top w:val="single" w:sz="4" w:space="0" w:color="auto"/>
              <w:left w:val="single" w:sz="4" w:space="0" w:color="auto"/>
              <w:bottom w:val="nil"/>
              <w:right w:val="single" w:sz="4" w:space="0" w:color="auto"/>
            </w:tcBorders>
          </w:tcPr>
          <w:p w14:paraId="03419291" w14:textId="77777777" w:rsidR="00483E76" w:rsidRPr="005759AB" w:rsidRDefault="00483E76" w:rsidP="00B127A1">
            <w:pPr>
              <w:pStyle w:val="TAC"/>
              <w:rPr>
                <w:lang w:val="en-US" w:eastAsia="zh-CN"/>
              </w:rPr>
            </w:pPr>
            <w:r w:rsidRPr="005759AB">
              <w:rPr>
                <w:lang w:val="en-US" w:eastAsia="zh-CN"/>
              </w:rPr>
              <w:t>CA_n1A-n5A</w:t>
            </w:r>
          </w:p>
          <w:p w14:paraId="05A065B9" w14:textId="77777777" w:rsidR="00483E76" w:rsidRPr="005759AB" w:rsidRDefault="00483E76" w:rsidP="00B127A1">
            <w:pPr>
              <w:pStyle w:val="TAC"/>
              <w:rPr>
                <w:lang w:val="en-US" w:eastAsia="zh-CN"/>
              </w:rPr>
            </w:pPr>
            <w:r w:rsidRPr="005759AB">
              <w:rPr>
                <w:lang w:val="en-US" w:eastAsia="zh-CN"/>
              </w:rPr>
              <w:t>CA_n1A-n7A</w:t>
            </w:r>
          </w:p>
          <w:p w14:paraId="756B21A7" w14:textId="77777777" w:rsidR="00483E76" w:rsidRPr="005759AB" w:rsidRDefault="00483E76" w:rsidP="00B127A1">
            <w:pPr>
              <w:pStyle w:val="TAC"/>
              <w:rPr>
                <w:lang w:val="en-US" w:eastAsia="zh-CN"/>
              </w:rPr>
            </w:pPr>
            <w:r w:rsidRPr="005759AB">
              <w:rPr>
                <w:lang w:val="en-US" w:eastAsia="zh-CN"/>
              </w:rPr>
              <w:t>CA_n1A-n78A</w:t>
            </w:r>
          </w:p>
          <w:p w14:paraId="29F70463" w14:textId="77777777" w:rsidR="00483E76" w:rsidRPr="005759AB" w:rsidRDefault="00483E76" w:rsidP="00B127A1">
            <w:pPr>
              <w:pStyle w:val="TAC"/>
              <w:rPr>
                <w:lang w:val="en-US" w:eastAsia="zh-CN"/>
              </w:rPr>
            </w:pPr>
            <w:r w:rsidRPr="005759AB">
              <w:rPr>
                <w:lang w:val="en-US" w:eastAsia="zh-CN"/>
              </w:rPr>
              <w:t>CA_n5A-n7A</w:t>
            </w:r>
          </w:p>
          <w:p w14:paraId="047016EC" w14:textId="77777777" w:rsidR="00483E76" w:rsidRPr="005759AB" w:rsidRDefault="00483E76" w:rsidP="00B127A1">
            <w:pPr>
              <w:pStyle w:val="TAC"/>
              <w:rPr>
                <w:lang w:val="en-US" w:eastAsia="zh-CN"/>
              </w:rPr>
            </w:pPr>
            <w:r w:rsidRPr="005759AB">
              <w:rPr>
                <w:lang w:val="en-US" w:eastAsia="zh-CN"/>
              </w:rPr>
              <w:t>CA_n5A-n78A</w:t>
            </w:r>
          </w:p>
          <w:p w14:paraId="5B2BFDC0" w14:textId="77777777" w:rsidR="00483E76" w:rsidRPr="005759AB" w:rsidRDefault="00483E76" w:rsidP="00B127A1">
            <w:pPr>
              <w:pStyle w:val="TAC"/>
              <w:rPr>
                <w:lang w:val="en-US" w:eastAsia="zh-CN"/>
              </w:rPr>
            </w:pPr>
            <w:r w:rsidRPr="005759AB">
              <w:rPr>
                <w:lang w:val="en-US" w:eastAsia="zh-CN"/>
              </w:rPr>
              <w:t>CA_n7A-n78A</w:t>
            </w:r>
          </w:p>
          <w:p w14:paraId="41B29A6C" w14:textId="77777777" w:rsidR="00483E76" w:rsidRPr="001010C4" w:rsidRDefault="00483E76" w:rsidP="00B127A1">
            <w:pPr>
              <w:pStyle w:val="TAC"/>
              <w:rPr>
                <w:rFonts w:eastAsia="SimSun"/>
                <w:lang w:val="en-US" w:eastAsia="zh-CN" w:bidi="ar"/>
              </w:rPr>
            </w:pPr>
            <w:r w:rsidRPr="005759AB">
              <w:rPr>
                <w:lang w:val="en-US" w:eastAsia="zh-CN"/>
              </w:rPr>
              <w:t>CA_n7B</w:t>
            </w:r>
          </w:p>
        </w:tc>
        <w:tc>
          <w:tcPr>
            <w:tcW w:w="1047" w:type="dxa"/>
            <w:tcBorders>
              <w:top w:val="single" w:sz="4" w:space="0" w:color="auto"/>
              <w:left w:val="single" w:sz="4" w:space="0" w:color="auto"/>
              <w:bottom w:val="single" w:sz="4" w:space="0" w:color="auto"/>
              <w:right w:val="single" w:sz="4" w:space="0" w:color="auto"/>
            </w:tcBorders>
          </w:tcPr>
          <w:p w14:paraId="7BDAFBBF" w14:textId="77777777" w:rsidR="00483E76" w:rsidRPr="001010C4" w:rsidRDefault="00483E76" w:rsidP="00B127A1">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166" w:type="dxa"/>
            <w:tcBorders>
              <w:top w:val="single" w:sz="4" w:space="0" w:color="auto"/>
              <w:left w:val="single" w:sz="4" w:space="0" w:color="auto"/>
              <w:bottom w:val="single" w:sz="4" w:space="0" w:color="auto"/>
              <w:right w:val="single" w:sz="4" w:space="0" w:color="auto"/>
            </w:tcBorders>
          </w:tcPr>
          <w:p w14:paraId="1AF8B86A"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01" w:type="dxa"/>
            <w:tcBorders>
              <w:top w:val="single" w:sz="4" w:space="0" w:color="auto"/>
              <w:left w:val="single" w:sz="4" w:space="0" w:color="auto"/>
              <w:bottom w:val="nil"/>
              <w:right w:val="single" w:sz="4" w:space="0" w:color="auto"/>
            </w:tcBorders>
          </w:tcPr>
          <w:p w14:paraId="52C76EE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0DF91229" w14:textId="77777777" w:rsidTr="0001782A">
        <w:trPr>
          <w:trHeight w:val="29"/>
        </w:trPr>
        <w:tc>
          <w:tcPr>
            <w:tcW w:w="1829" w:type="dxa"/>
            <w:tcBorders>
              <w:top w:val="nil"/>
              <w:left w:val="single" w:sz="4" w:space="0" w:color="auto"/>
              <w:bottom w:val="nil"/>
              <w:right w:val="single" w:sz="4" w:space="0" w:color="auto"/>
            </w:tcBorders>
          </w:tcPr>
          <w:p w14:paraId="36EDEA6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04703F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F6F95DD"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n5</w:t>
            </w:r>
          </w:p>
        </w:tc>
        <w:tc>
          <w:tcPr>
            <w:tcW w:w="3166" w:type="dxa"/>
            <w:tcBorders>
              <w:top w:val="single" w:sz="4" w:space="0" w:color="auto"/>
              <w:left w:val="single" w:sz="4" w:space="0" w:color="auto"/>
              <w:bottom w:val="single" w:sz="4" w:space="0" w:color="auto"/>
              <w:right w:val="single" w:sz="4" w:space="0" w:color="auto"/>
            </w:tcBorders>
          </w:tcPr>
          <w:p w14:paraId="16D4FA2E"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038E87B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583D70B" w14:textId="77777777" w:rsidTr="0001782A">
        <w:trPr>
          <w:trHeight w:val="29"/>
        </w:trPr>
        <w:tc>
          <w:tcPr>
            <w:tcW w:w="1829" w:type="dxa"/>
            <w:tcBorders>
              <w:top w:val="nil"/>
              <w:left w:val="single" w:sz="4" w:space="0" w:color="auto"/>
              <w:bottom w:val="nil"/>
              <w:right w:val="single" w:sz="4" w:space="0" w:color="auto"/>
            </w:tcBorders>
          </w:tcPr>
          <w:p w14:paraId="273A557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3EE3E6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5DDC745"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08327C95"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CA_n7B_BCS0</w:t>
            </w:r>
          </w:p>
        </w:tc>
        <w:tc>
          <w:tcPr>
            <w:tcW w:w="1701" w:type="dxa"/>
            <w:tcBorders>
              <w:top w:val="nil"/>
              <w:left w:val="single" w:sz="4" w:space="0" w:color="auto"/>
              <w:bottom w:val="nil"/>
              <w:right w:val="single" w:sz="4" w:space="0" w:color="auto"/>
            </w:tcBorders>
          </w:tcPr>
          <w:p w14:paraId="13E223C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5428583" w14:textId="77777777" w:rsidTr="0001782A">
        <w:trPr>
          <w:trHeight w:val="29"/>
        </w:trPr>
        <w:tc>
          <w:tcPr>
            <w:tcW w:w="1829" w:type="dxa"/>
            <w:tcBorders>
              <w:top w:val="nil"/>
              <w:left w:val="single" w:sz="4" w:space="0" w:color="auto"/>
              <w:bottom w:val="single" w:sz="4" w:space="0" w:color="auto"/>
              <w:right w:val="single" w:sz="4" w:space="0" w:color="auto"/>
            </w:tcBorders>
          </w:tcPr>
          <w:p w14:paraId="0DDDB8F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0E0D616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25F64F2"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166" w:type="dxa"/>
            <w:tcBorders>
              <w:top w:val="single" w:sz="4" w:space="0" w:color="auto"/>
              <w:left w:val="single" w:sz="4" w:space="0" w:color="auto"/>
              <w:bottom w:val="single" w:sz="4" w:space="0" w:color="auto"/>
              <w:right w:val="single" w:sz="4" w:space="0" w:color="auto"/>
            </w:tcBorders>
          </w:tcPr>
          <w:p w14:paraId="10B0634C"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59DE03BE"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969DA49" w14:textId="77777777" w:rsidTr="0001782A">
        <w:trPr>
          <w:trHeight w:val="29"/>
        </w:trPr>
        <w:tc>
          <w:tcPr>
            <w:tcW w:w="1829" w:type="dxa"/>
            <w:tcBorders>
              <w:top w:val="single" w:sz="4" w:space="0" w:color="auto"/>
              <w:left w:val="single" w:sz="4" w:space="0" w:color="auto"/>
              <w:bottom w:val="nil"/>
              <w:right w:val="single" w:sz="4" w:space="0" w:color="auto"/>
            </w:tcBorders>
          </w:tcPr>
          <w:p w14:paraId="5408C53C" w14:textId="77777777" w:rsidR="00483E76" w:rsidRPr="001010C4" w:rsidRDefault="00483E76" w:rsidP="00B127A1">
            <w:pPr>
              <w:pStyle w:val="TAC"/>
              <w:rPr>
                <w:rFonts w:eastAsia="SimSun"/>
                <w:lang w:val="en-US" w:eastAsia="zh-CN" w:bidi="ar"/>
              </w:rPr>
            </w:pPr>
            <w:r>
              <w:rPr>
                <w:rFonts w:cs="Arial"/>
                <w:color w:val="000000"/>
                <w:szCs w:val="18"/>
              </w:rPr>
              <w:t>CA_n1A-n7A-n8A-n40A</w:t>
            </w:r>
          </w:p>
        </w:tc>
        <w:tc>
          <w:tcPr>
            <w:tcW w:w="1871" w:type="dxa"/>
            <w:tcBorders>
              <w:top w:val="single" w:sz="4" w:space="0" w:color="auto"/>
              <w:left w:val="single" w:sz="4" w:space="0" w:color="auto"/>
              <w:bottom w:val="nil"/>
              <w:right w:val="single" w:sz="4" w:space="0" w:color="auto"/>
            </w:tcBorders>
          </w:tcPr>
          <w:p w14:paraId="6F83760C" w14:textId="77777777" w:rsidR="00483E76" w:rsidRDefault="00483E76" w:rsidP="00B127A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21548FBD" w14:textId="77777777" w:rsidR="00483E76" w:rsidRDefault="00483E76" w:rsidP="00B127A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441B165C" w14:textId="77777777" w:rsidR="00483E76" w:rsidRDefault="00483E76" w:rsidP="00B127A1">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5E3592F3" w14:textId="77777777" w:rsidR="00483E76" w:rsidRDefault="00483E76" w:rsidP="00B127A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485351B6" w14:textId="77777777" w:rsidR="00483E76" w:rsidRDefault="00483E76" w:rsidP="00B127A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3F72A05D" w14:textId="77777777" w:rsidR="00483E76" w:rsidRPr="001010C4" w:rsidRDefault="00483E76" w:rsidP="00B127A1">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1047" w:type="dxa"/>
            <w:tcBorders>
              <w:top w:val="single" w:sz="4" w:space="0" w:color="auto"/>
              <w:left w:val="single" w:sz="4" w:space="0" w:color="auto"/>
              <w:bottom w:val="single" w:sz="4" w:space="0" w:color="auto"/>
              <w:right w:val="single" w:sz="4" w:space="0" w:color="auto"/>
            </w:tcBorders>
          </w:tcPr>
          <w:p w14:paraId="2B7EE32F" w14:textId="77777777" w:rsidR="00483E76" w:rsidRPr="001010C4" w:rsidRDefault="00483E76" w:rsidP="00B127A1">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166" w:type="dxa"/>
            <w:tcBorders>
              <w:top w:val="single" w:sz="4" w:space="0" w:color="auto"/>
              <w:left w:val="single" w:sz="4" w:space="0" w:color="auto"/>
              <w:bottom w:val="single" w:sz="4" w:space="0" w:color="auto"/>
              <w:right w:val="single" w:sz="4" w:space="0" w:color="auto"/>
            </w:tcBorders>
          </w:tcPr>
          <w:p w14:paraId="3DDE3BEB"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01" w:type="dxa"/>
            <w:tcBorders>
              <w:top w:val="single" w:sz="4" w:space="0" w:color="auto"/>
              <w:left w:val="single" w:sz="4" w:space="0" w:color="auto"/>
              <w:bottom w:val="nil"/>
              <w:right w:val="single" w:sz="4" w:space="0" w:color="auto"/>
            </w:tcBorders>
          </w:tcPr>
          <w:p w14:paraId="11AD88E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83E76" w:rsidRPr="001E32DC" w14:paraId="0A1D20CF" w14:textId="77777777" w:rsidTr="0001782A">
        <w:trPr>
          <w:trHeight w:val="29"/>
        </w:trPr>
        <w:tc>
          <w:tcPr>
            <w:tcW w:w="1829" w:type="dxa"/>
            <w:tcBorders>
              <w:top w:val="nil"/>
              <w:left w:val="single" w:sz="4" w:space="0" w:color="auto"/>
              <w:bottom w:val="nil"/>
              <w:right w:val="single" w:sz="4" w:space="0" w:color="auto"/>
            </w:tcBorders>
          </w:tcPr>
          <w:p w14:paraId="7CE8109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DD1442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0314B97" w14:textId="77777777" w:rsidR="00483E76" w:rsidRPr="001010C4" w:rsidRDefault="00483E76" w:rsidP="00B127A1">
            <w:pPr>
              <w:pStyle w:val="TAC"/>
              <w:rPr>
                <w:rFonts w:ascii="Calibri" w:eastAsia="SimSun" w:hAnsi="Calibri"/>
                <w:kern w:val="2"/>
                <w:sz w:val="21"/>
                <w:lang w:val="en-US" w:eastAsia="zh-CN"/>
              </w:rPr>
            </w:pPr>
            <w:r>
              <w:rPr>
                <w:rFonts w:cs="Arial"/>
                <w:szCs w:val="18"/>
                <w:lang w:eastAsia="zh-CN"/>
              </w:rPr>
              <w:t>n7</w:t>
            </w:r>
          </w:p>
        </w:tc>
        <w:tc>
          <w:tcPr>
            <w:tcW w:w="3166" w:type="dxa"/>
            <w:tcBorders>
              <w:top w:val="single" w:sz="4" w:space="0" w:color="auto"/>
              <w:left w:val="single" w:sz="4" w:space="0" w:color="auto"/>
              <w:bottom w:val="single" w:sz="4" w:space="0" w:color="auto"/>
              <w:right w:val="single" w:sz="4" w:space="0" w:color="auto"/>
            </w:tcBorders>
          </w:tcPr>
          <w:p w14:paraId="4E2DA038"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01" w:type="dxa"/>
            <w:tcBorders>
              <w:top w:val="nil"/>
              <w:left w:val="single" w:sz="4" w:space="0" w:color="auto"/>
              <w:bottom w:val="nil"/>
              <w:right w:val="single" w:sz="4" w:space="0" w:color="auto"/>
            </w:tcBorders>
          </w:tcPr>
          <w:p w14:paraId="47685F4E"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EFB8A1B" w14:textId="77777777" w:rsidTr="0001782A">
        <w:trPr>
          <w:trHeight w:val="29"/>
        </w:trPr>
        <w:tc>
          <w:tcPr>
            <w:tcW w:w="1829" w:type="dxa"/>
            <w:tcBorders>
              <w:top w:val="nil"/>
              <w:left w:val="single" w:sz="4" w:space="0" w:color="auto"/>
              <w:bottom w:val="nil"/>
              <w:right w:val="single" w:sz="4" w:space="0" w:color="auto"/>
            </w:tcBorders>
          </w:tcPr>
          <w:p w14:paraId="1A80672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B017D8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33ABA9B"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166" w:type="dxa"/>
            <w:tcBorders>
              <w:top w:val="single" w:sz="4" w:space="0" w:color="auto"/>
              <w:left w:val="single" w:sz="4" w:space="0" w:color="auto"/>
              <w:bottom w:val="single" w:sz="4" w:space="0" w:color="auto"/>
              <w:right w:val="single" w:sz="4" w:space="0" w:color="auto"/>
            </w:tcBorders>
          </w:tcPr>
          <w:p w14:paraId="4F15961D"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0A2CAD2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BA7E852" w14:textId="77777777" w:rsidTr="0001782A">
        <w:trPr>
          <w:trHeight w:val="29"/>
        </w:trPr>
        <w:tc>
          <w:tcPr>
            <w:tcW w:w="1829" w:type="dxa"/>
            <w:tcBorders>
              <w:top w:val="nil"/>
              <w:left w:val="single" w:sz="4" w:space="0" w:color="auto"/>
              <w:bottom w:val="single" w:sz="4" w:space="0" w:color="auto"/>
              <w:right w:val="single" w:sz="4" w:space="0" w:color="auto"/>
            </w:tcBorders>
          </w:tcPr>
          <w:p w14:paraId="42EE1EF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442634E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8C87FF3" w14:textId="77777777" w:rsidR="00483E76" w:rsidRPr="001010C4" w:rsidRDefault="00483E76" w:rsidP="00B127A1">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3166" w:type="dxa"/>
            <w:tcBorders>
              <w:top w:val="single" w:sz="4" w:space="0" w:color="auto"/>
              <w:left w:val="single" w:sz="4" w:space="0" w:color="auto"/>
              <w:bottom w:val="single" w:sz="4" w:space="0" w:color="auto"/>
              <w:right w:val="single" w:sz="4" w:space="0" w:color="auto"/>
            </w:tcBorders>
          </w:tcPr>
          <w:p w14:paraId="0EE154B0" w14:textId="77777777" w:rsidR="00483E76" w:rsidRPr="001E32DC" w:rsidRDefault="00483E76" w:rsidP="00B127A1">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1701" w:type="dxa"/>
            <w:tcBorders>
              <w:top w:val="nil"/>
              <w:left w:val="single" w:sz="4" w:space="0" w:color="auto"/>
              <w:bottom w:val="single" w:sz="4" w:space="0" w:color="auto"/>
              <w:right w:val="single" w:sz="4" w:space="0" w:color="auto"/>
            </w:tcBorders>
          </w:tcPr>
          <w:p w14:paraId="757A9B6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5C3B118" w14:textId="77777777" w:rsidTr="0001782A">
        <w:trPr>
          <w:trHeight w:val="29"/>
        </w:trPr>
        <w:tc>
          <w:tcPr>
            <w:tcW w:w="1829" w:type="dxa"/>
            <w:tcBorders>
              <w:top w:val="single" w:sz="4" w:space="0" w:color="auto"/>
              <w:left w:val="single" w:sz="4" w:space="0" w:color="auto"/>
              <w:bottom w:val="nil"/>
              <w:right w:val="single" w:sz="4" w:space="0" w:color="auto"/>
            </w:tcBorders>
          </w:tcPr>
          <w:p w14:paraId="73889D61" w14:textId="77777777" w:rsidR="00483E76" w:rsidRPr="001010C4" w:rsidRDefault="00483E76" w:rsidP="00B127A1">
            <w:pPr>
              <w:pStyle w:val="TAC"/>
              <w:rPr>
                <w:rFonts w:eastAsia="SimSun"/>
                <w:lang w:val="en-US" w:eastAsia="zh-CN" w:bidi="ar"/>
              </w:rPr>
            </w:pPr>
            <w:r w:rsidRPr="00E73611">
              <w:t>CA_n1</w:t>
            </w:r>
            <w:r>
              <w:t>A</w:t>
            </w:r>
            <w:r w:rsidRPr="00E73611">
              <w:t>-n</w:t>
            </w:r>
            <w:r>
              <w:t>7A</w:t>
            </w:r>
            <w:r w:rsidRPr="00E73611">
              <w:t>-n</w:t>
            </w:r>
            <w:r>
              <w:t>8A</w:t>
            </w:r>
            <w:r w:rsidRPr="00E73611">
              <w:t>-n78</w:t>
            </w:r>
            <w:r>
              <w:t>A</w:t>
            </w:r>
          </w:p>
        </w:tc>
        <w:tc>
          <w:tcPr>
            <w:tcW w:w="1871" w:type="dxa"/>
            <w:tcBorders>
              <w:top w:val="single" w:sz="4" w:space="0" w:color="auto"/>
              <w:left w:val="single" w:sz="4" w:space="0" w:color="auto"/>
              <w:bottom w:val="nil"/>
              <w:right w:val="single" w:sz="4" w:space="0" w:color="auto"/>
            </w:tcBorders>
          </w:tcPr>
          <w:p w14:paraId="5B0A7B5D" w14:textId="77777777" w:rsidR="00483E76" w:rsidRDefault="00483E76" w:rsidP="00B127A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3C2B72A1" w14:textId="77777777" w:rsidR="00483E76" w:rsidRDefault="00483E76" w:rsidP="00B127A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69D96E24" w14:textId="77777777" w:rsidR="00483E76" w:rsidRDefault="00483E76" w:rsidP="00B127A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55634B3F" w14:textId="77777777" w:rsidR="00483E76" w:rsidRDefault="00483E76" w:rsidP="00B127A1">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5D4A8681" w14:textId="77777777" w:rsidR="00483E76" w:rsidRDefault="00483E76" w:rsidP="00B127A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0F16DBCE" w14:textId="77777777" w:rsidR="00483E76" w:rsidRPr="001010C4" w:rsidRDefault="00483E76" w:rsidP="00B127A1">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1047" w:type="dxa"/>
            <w:tcBorders>
              <w:top w:val="single" w:sz="4" w:space="0" w:color="auto"/>
              <w:left w:val="single" w:sz="4" w:space="0" w:color="auto"/>
              <w:bottom w:val="single" w:sz="4" w:space="0" w:color="auto"/>
              <w:right w:val="single" w:sz="4" w:space="0" w:color="auto"/>
            </w:tcBorders>
          </w:tcPr>
          <w:p w14:paraId="7AFB389C" w14:textId="77777777" w:rsidR="00483E76" w:rsidRPr="001010C4" w:rsidRDefault="00483E76" w:rsidP="00B127A1">
            <w:pPr>
              <w:pStyle w:val="TAC"/>
              <w:rPr>
                <w:rFonts w:ascii="Calibri" w:eastAsia="SimSun" w:hAnsi="Calibri"/>
                <w:kern w:val="2"/>
                <w:sz w:val="21"/>
                <w:lang w:val="en-US" w:eastAsia="zh-CN"/>
              </w:rPr>
            </w:pPr>
            <w:r w:rsidRPr="00D22DD6">
              <w:rPr>
                <w:lang w:eastAsia="zh-CN"/>
              </w:rPr>
              <w:t>n</w:t>
            </w:r>
            <w:r>
              <w:rPr>
                <w:lang w:eastAsia="zh-CN"/>
              </w:rPr>
              <w:t>1</w:t>
            </w:r>
          </w:p>
        </w:tc>
        <w:tc>
          <w:tcPr>
            <w:tcW w:w="3166" w:type="dxa"/>
            <w:tcBorders>
              <w:top w:val="single" w:sz="4" w:space="0" w:color="auto"/>
              <w:left w:val="single" w:sz="4" w:space="0" w:color="auto"/>
              <w:bottom w:val="single" w:sz="4" w:space="0" w:color="auto"/>
              <w:right w:val="single" w:sz="4" w:space="0" w:color="auto"/>
            </w:tcBorders>
          </w:tcPr>
          <w:p w14:paraId="12B7C384"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01" w:type="dxa"/>
            <w:tcBorders>
              <w:top w:val="single" w:sz="4" w:space="0" w:color="auto"/>
              <w:left w:val="single" w:sz="4" w:space="0" w:color="auto"/>
              <w:bottom w:val="nil"/>
              <w:right w:val="single" w:sz="4" w:space="0" w:color="auto"/>
            </w:tcBorders>
          </w:tcPr>
          <w:p w14:paraId="2ED468C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6C0A2D83" w14:textId="77777777" w:rsidTr="0001782A">
        <w:trPr>
          <w:trHeight w:val="29"/>
        </w:trPr>
        <w:tc>
          <w:tcPr>
            <w:tcW w:w="1829" w:type="dxa"/>
            <w:tcBorders>
              <w:top w:val="nil"/>
              <w:left w:val="single" w:sz="4" w:space="0" w:color="auto"/>
              <w:bottom w:val="nil"/>
              <w:right w:val="single" w:sz="4" w:space="0" w:color="auto"/>
            </w:tcBorders>
          </w:tcPr>
          <w:p w14:paraId="5F6DBEA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1038242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4D09076"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6042EEF5"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01" w:type="dxa"/>
            <w:tcBorders>
              <w:top w:val="nil"/>
              <w:left w:val="single" w:sz="4" w:space="0" w:color="auto"/>
              <w:bottom w:val="nil"/>
              <w:right w:val="single" w:sz="4" w:space="0" w:color="auto"/>
            </w:tcBorders>
          </w:tcPr>
          <w:p w14:paraId="02D6230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783A67E" w14:textId="77777777" w:rsidTr="0001782A">
        <w:trPr>
          <w:trHeight w:val="29"/>
        </w:trPr>
        <w:tc>
          <w:tcPr>
            <w:tcW w:w="1829" w:type="dxa"/>
            <w:tcBorders>
              <w:top w:val="nil"/>
              <w:left w:val="single" w:sz="4" w:space="0" w:color="auto"/>
              <w:bottom w:val="nil"/>
              <w:right w:val="single" w:sz="4" w:space="0" w:color="auto"/>
            </w:tcBorders>
          </w:tcPr>
          <w:p w14:paraId="5D80EB5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35D2011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47F9814"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166" w:type="dxa"/>
            <w:tcBorders>
              <w:top w:val="single" w:sz="4" w:space="0" w:color="auto"/>
              <w:left w:val="single" w:sz="4" w:space="0" w:color="auto"/>
              <w:bottom w:val="single" w:sz="4" w:space="0" w:color="auto"/>
              <w:right w:val="single" w:sz="4" w:space="0" w:color="auto"/>
            </w:tcBorders>
          </w:tcPr>
          <w:p w14:paraId="3DFA2C3B"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417F9BA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310FB51" w14:textId="77777777" w:rsidTr="0001782A">
        <w:trPr>
          <w:trHeight w:val="29"/>
        </w:trPr>
        <w:tc>
          <w:tcPr>
            <w:tcW w:w="1829" w:type="dxa"/>
            <w:tcBorders>
              <w:top w:val="nil"/>
              <w:left w:val="single" w:sz="4" w:space="0" w:color="auto"/>
              <w:bottom w:val="single" w:sz="4" w:space="0" w:color="auto"/>
              <w:right w:val="single" w:sz="4" w:space="0" w:color="auto"/>
            </w:tcBorders>
          </w:tcPr>
          <w:p w14:paraId="7097128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6EAEAE5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E623B35"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166" w:type="dxa"/>
            <w:tcBorders>
              <w:top w:val="single" w:sz="4" w:space="0" w:color="auto"/>
              <w:left w:val="single" w:sz="4" w:space="0" w:color="auto"/>
              <w:bottom w:val="single" w:sz="4" w:space="0" w:color="auto"/>
              <w:right w:val="single" w:sz="4" w:space="0" w:color="auto"/>
            </w:tcBorders>
          </w:tcPr>
          <w:p w14:paraId="59863BBD"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0DAEB98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5BEEA3D" w14:textId="77777777" w:rsidTr="0001782A">
        <w:trPr>
          <w:trHeight w:val="29"/>
        </w:trPr>
        <w:tc>
          <w:tcPr>
            <w:tcW w:w="1829" w:type="dxa"/>
            <w:tcBorders>
              <w:top w:val="single" w:sz="4" w:space="0" w:color="auto"/>
              <w:left w:val="single" w:sz="4" w:space="0" w:color="auto"/>
              <w:bottom w:val="nil"/>
              <w:right w:val="single" w:sz="4" w:space="0" w:color="auto"/>
            </w:tcBorders>
          </w:tcPr>
          <w:p w14:paraId="3D860288" w14:textId="77777777" w:rsidR="00483E76" w:rsidRPr="001010C4" w:rsidRDefault="00483E76" w:rsidP="00B127A1">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1871" w:type="dxa"/>
            <w:tcBorders>
              <w:top w:val="single" w:sz="4" w:space="0" w:color="auto"/>
              <w:left w:val="single" w:sz="4" w:space="0" w:color="auto"/>
              <w:bottom w:val="nil"/>
              <w:right w:val="single" w:sz="4" w:space="0" w:color="auto"/>
            </w:tcBorders>
          </w:tcPr>
          <w:p w14:paraId="591BE669" w14:textId="77777777" w:rsidR="00483E76" w:rsidRPr="003E0594" w:rsidRDefault="00483E76" w:rsidP="00B127A1">
            <w:pPr>
              <w:pStyle w:val="TAC"/>
              <w:rPr>
                <w:lang w:val="en-US" w:eastAsia="zh-CN"/>
              </w:rPr>
            </w:pPr>
            <w:r w:rsidRPr="003E0594">
              <w:rPr>
                <w:lang w:val="en-US" w:eastAsia="zh-CN"/>
              </w:rPr>
              <w:t>CA_</w:t>
            </w:r>
            <w:r>
              <w:rPr>
                <w:lang w:val="en-US" w:eastAsia="zh-CN"/>
              </w:rPr>
              <w:t>n1</w:t>
            </w:r>
            <w:r w:rsidRPr="003E0594">
              <w:rPr>
                <w:lang w:val="en-US" w:eastAsia="zh-CN"/>
              </w:rPr>
              <w:t>A-n7A</w:t>
            </w:r>
          </w:p>
          <w:p w14:paraId="1E63342C" w14:textId="77777777" w:rsidR="00483E76" w:rsidRPr="003E0594" w:rsidRDefault="00483E76" w:rsidP="00B127A1">
            <w:pPr>
              <w:pStyle w:val="TAC"/>
              <w:rPr>
                <w:lang w:val="en-US" w:eastAsia="zh-CN"/>
              </w:rPr>
            </w:pPr>
            <w:r w:rsidRPr="003E0594">
              <w:rPr>
                <w:lang w:val="en-US" w:eastAsia="zh-CN"/>
              </w:rPr>
              <w:t>CA_</w:t>
            </w:r>
            <w:r>
              <w:rPr>
                <w:lang w:val="en-US" w:eastAsia="zh-CN"/>
              </w:rPr>
              <w:t>n1</w:t>
            </w:r>
            <w:r w:rsidRPr="003E0594">
              <w:rPr>
                <w:lang w:val="en-US" w:eastAsia="zh-CN"/>
              </w:rPr>
              <w:t>A-n28A</w:t>
            </w:r>
          </w:p>
          <w:p w14:paraId="5ED53048" w14:textId="77777777" w:rsidR="00483E76" w:rsidRPr="003E0594" w:rsidRDefault="00483E76" w:rsidP="00B127A1">
            <w:pPr>
              <w:pStyle w:val="TAC"/>
              <w:rPr>
                <w:lang w:val="en-US" w:eastAsia="zh-CN"/>
              </w:rPr>
            </w:pPr>
            <w:r w:rsidRPr="003E0594">
              <w:rPr>
                <w:lang w:val="en-US" w:eastAsia="zh-CN"/>
              </w:rPr>
              <w:t>CA_</w:t>
            </w:r>
            <w:r>
              <w:rPr>
                <w:lang w:val="en-US" w:eastAsia="zh-CN"/>
              </w:rPr>
              <w:t>n1</w:t>
            </w:r>
            <w:r w:rsidRPr="003E0594">
              <w:rPr>
                <w:lang w:val="en-US" w:eastAsia="zh-CN"/>
              </w:rPr>
              <w:t>A-n78A</w:t>
            </w:r>
          </w:p>
          <w:p w14:paraId="33AA321E" w14:textId="77777777" w:rsidR="00483E76" w:rsidRPr="003E0594" w:rsidRDefault="00483E76" w:rsidP="00B127A1">
            <w:pPr>
              <w:pStyle w:val="TAC"/>
              <w:rPr>
                <w:lang w:val="en-US" w:eastAsia="zh-CN"/>
              </w:rPr>
            </w:pPr>
            <w:r w:rsidRPr="003E0594">
              <w:rPr>
                <w:lang w:val="en-US" w:eastAsia="zh-CN"/>
              </w:rPr>
              <w:t>CA_n7A-n28A</w:t>
            </w:r>
          </w:p>
          <w:p w14:paraId="23517B52" w14:textId="77777777" w:rsidR="00483E76" w:rsidRPr="003E0594" w:rsidRDefault="00483E76" w:rsidP="00B127A1">
            <w:pPr>
              <w:pStyle w:val="TAC"/>
              <w:rPr>
                <w:lang w:val="en-US" w:eastAsia="zh-CN"/>
              </w:rPr>
            </w:pPr>
            <w:r w:rsidRPr="003E0594">
              <w:rPr>
                <w:lang w:val="en-US" w:eastAsia="zh-CN"/>
              </w:rPr>
              <w:t>CA_n7A-n78A</w:t>
            </w:r>
          </w:p>
          <w:p w14:paraId="07F4CB24" w14:textId="77777777" w:rsidR="00483E76" w:rsidRPr="001010C4" w:rsidRDefault="00483E76" w:rsidP="00B127A1">
            <w:pPr>
              <w:pStyle w:val="TAC"/>
              <w:rPr>
                <w:rFonts w:eastAsia="SimSun"/>
                <w:lang w:val="en-US" w:eastAsia="zh-CN" w:bidi="ar"/>
              </w:rPr>
            </w:pPr>
            <w:r w:rsidRPr="003E0594">
              <w:rPr>
                <w:lang w:val="en-US" w:eastAsia="zh-CN"/>
              </w:rPr>
              <w:t>CA_n28A-n78A</w:t>
            </w:r>
          </w:p>
        </w:tc>
        <w:tc>
          <w:tcPr>
            <w:tcW w:w="1047" w:type="dxa"/>
            <w:tcBorders>
              <w:top w:val="single" w:sz="4" w:space="0" w:color="auto"/>
              <w:left w:val="single" w:sz="4" w:space="0" w:color="auto"/>
              <w:bottom w:val="single" w:sz="4" w:space="0" w:color="auto"/>
              <w:right w:val="single" w:sz="4" w:space="0" w:color="auto"/>
            </w:tcBorders>
          </w:tcPr>
          <w:p w14:paraId="5521C917" w14:textId="77777777" w:rsidR="00483E76" w:rsidRPr="001010C4" w:rsidRDefault="00483E76" w:rsidP="00B127A1">
            <w:pPr>
              <w:pStyle w:val="TAC"/>
              <w:rPr>
                <w:rFonts w:ascii="Calibri" w:eastAsia="SimSun" w:hAnsi="Calibri"/>
                <w:kern w:val="2"/>
                <w:sz w:val="21"/>
                <w:lang w:val="en-US" w:eastAsia="zh-CN"/>
              </w:rPr>
            </w:pPr>
            <w:r w:rsidRPr="00D22DD6">
              <w:rPr>
                <w:lang w:eastAsia="zh-CN"/>
              </w:rPr>
              <w:t>n</w:t>
            </w:r>
            <w:r>
              <w:rPr>
                <w:lang w:eastAsia="zh-CN"/>
              </w:rPr>
              <w:t>1</w:t>
            </w:r>
          </w:p>
        </w:tc>
        <w:tc>
          <w:tcPr>
            <w:tcW w:w="3166" w:type="dxa"/>
            <w:tcBorders>
              <w:top w:val="single" w:sz="4" w:space="0" w:color="auto"/>
              <w:left w:val="single" w:sz="4" w:space="0" w:color="auto"/>
              <w:bottom w:val="single" w:sz="4" w:space="0" w:color="auto"/>
              <w:right w:val="single" w:sz="4" w:space="0" w:color="auto"/>
            </w:tcBorders>
          </w:tcPr>
          <w:p w14:paraId="0C2C6D39"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1F66CC7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5A85BD42" w14:textId="77777777" w:rsidTr="0001782A">
        <w:trPr>
          <w:trHeight w:val="29"/>
        </w:trPr>
        <w:tc>
          <w:tcPr>
            <w:tcW w:w="1829" w:type="dxa"/>
            <w:tcBorders>
              <w:top w:val="nil"/>
              <w:left w:val="single" w:sz="4" w:space="0" w:color="auto"/>
              <w:bottom w:val="nil"/>
              <w:right w:val="single" w:sz="4" w:space="0" w:color="auto"/>
            </w:tcBorders>
          </w:tcPr>
          <w:p w14:paraId="482D0D6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3685A8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565974D"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356A4FE5"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01" w:type="dxa"/>
            <w:tcBorders>
              <w:top w:val="nil"/>
              <w:left w:val="single" w:sz="4" w:space="0" w:color="auto"/>
              <w:bottom w:val="nil"/>
              <w:right w:val="single" w:sz="4" w:space="0" w:color="auto"/>
            </w:tcBorders>
          </w:tcPr>
          <w:p w14:paraId="4A87E5B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3E86F24" w14:textId="77777777" w:rsidTr="0001782A">
        <w:trPr>
          <w:trHeight w:val="29"/>
        </w:trPr>
        <w:tc>
          <w:tcPr>
            <w:tcW w:w="1829" w:type="dxa"/>
            <w:tcBorders>
              <w:top w:val="nil"/>
              <w:left w:val="single" w:sz="4" w:space="0" w:color="auto"/>
              <w:bottom w:val="nil"/>
              <w:right w:val="single" w:sz="4" w:space="0" w:color="auto"/>
            </w:tcBorders>
          </w:tcPr>
          <w:p w14:paraId="57BA63E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49716A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34C723C"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3166" w:type="dxa"/>
            <w:tcBorders>
              <w:top w:val="single" w:sz="4" w:space="0" w:color="auto"/>
              <w:left w:val="single" w:sz="4" w:space="0" w:color="auto"/>
              <w:bottom w:val="single" w:sz="4" w:space="0" w:color="auto"/>
              <w:right w:val="single" w:sz="4" w:space="0" w:color="auto"/>
            </w:tcBorders>
          </w:tcPr>
          <w:p w14:paraId="36C74DC6"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16FF86F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A30FF2E" w14:textId="77777777" w:rsidTr="0001782A">
        <w:trPr>
          <w:trHeight w:val="29"/>
        </w:trPr>
        <w:tc>
          <w:tcPr>
            <w:tcW w:w="1829" w:type="dxa"/>
            <w:tcBorders>
              <w:top w:val="nil"/>
              <w:left w:val="single" w:sz="4" w:space="0" w:color="auto"/>
              <w:bottom w:val="single" w:sz="4" w:space="0" w:color="auto"/>
              <w:right w:val="single" w:sz="4" w:space="0" w:color="auto"/>
            </w:tcBorders>
          </w:tcPr>
          <w:p w14:paraId="66FC9CA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0411C38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887C3C0"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166" w:type="dxa"/>
            <w:tcBorders>
              <w:top w:val="single" w:sz="4" w:space="0" w:color="auto"/>
              <w:left w:val="single" w:sz="4" w:space="0" w:color="auto"/>
              <w:bottom w:val="single" w:sz="4" w:space="0" w:color="auto"/>
              <w:right w:val="single" w:sz="4" w:space="0" w:color="auto"/>
            </w:tcBorders>
          </w:tcPr>
          <w:p w14:paraId="4B6D7A2F"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1F54A5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04D7624" w14:textId="77777777" w:rsidTr="0001782A">
        <w:trPr>
          <w:trHeight w:val="29"/>
        </w:trPr>
        <w:tc>
          <w:tcPr>
            <w:tcW w:w="1829" w:type="dxa"/>
            <w:tcBorders>
              <w:top w:val="single" w:sz="4" w:space="0" w:color="auto"/>
              <w:left w:val="single" w:sz="4" w:space="0" w:color="auto"/>
              <w:bottom w:val="nil"/>
              <w:right w:val="single" w:sz="4" w:space="0" w:color="auto"/>
            </w:tcBorders>
          </w:tcPr>
          <w:p w14:paraId="44BA8E48" w14:textId="77777777" w:rsidR="00483E76" w:rsidRPr="001010C4" w:rsidRDefault="00483E76" w:rsidP="00B127A1">
            <w:pPr>
              <w:pStyle w:val="TAC"/>
              <w:rPr>
                <w:rFonts w:eastAsia="SimSun"/>
                <w:lang w:val="en-US" w:eastAsia="zh-CN" w:bidi="ar"/>
              </w:rPr>
            </w:pPr>
            <w:r w:rsidRPr="009E3CC9">
              <w:rPr>
                <w:rFonts w:eastAsia="DengXian"/>
                <w:lang w:val="en-US" w:eastAsia="zh-CN"/>
              </w:rPr>
              <w:t>CA_n1A-n7B-n28A-n78A</w:t>
            </w:r>
          </w:p>
        </w:tc>
        <w:tc>
          <w:tcPr>
            <w:tcW w:w="1871" w:type="dxa"/>
            <w:tcBorders>
              <w:top w:val="single" w:sz="4" w:space="0" w:color="auto"/>
              <w:left w:val="single" w:sz="4" w:space="0" w:color="auto"/>
              <w:bottom w:val="nil"/>
              <w:right w:val="single" w:sz="4" w:space="0" w:color="auto"/>
            </w:tcBorders>
          </w:tcPr>
          <w:p w14:paraId="43F142B0" w14:textId="77777777" w:rsidR="00483E76" w:rsidRPr="009E3CC9" w:rsidRDefault="00483E76" w:rsidP="00B127A1">
            <w:pPr>
              <w:pStyle w:val="TAC"/>
              <w:rPr>
                <w:rFonts w:eastAsia="DengXian"/>
                <w:lang w:val="en-US" w:eastAsia="zh-CN"/>
              </w:rPr>
            </w:pPr>
            <w:r w:rsidRPr="009E3CC9">
              <w:rPr>
                <w:rFonts w:eastAsia="DengXian"/>
                <w:lang w:val="en-US" w:eastAsia="zh-CN"/>
              </w:rPr>
              <w:t>CA_n1A-n7A</w:t>
            </w:r>
          </w:p>
          <w:p w14:paraId="19982E4F" w14:textId="77777777" w:rsidR="00483E76" w:rsidRPr="009E3CC9" w:rsidRDefault="00483E76" w:rsidP="00B127A1">
            <w:pPr>
              <w:pStyle w:val="TAC"/>
              <w:rPr>
                <w:rFonts w:eastAsia="DengXian"/>
                <w:lang w:val="en-US" w:eastAsia="zh-CN"/>
              </w:rPr>
            </w:pPr>
            <w:r w:rsidRPr="009E3CC9">
              <w:rPr>
                <w:rFonts w:eastAsia="DengXian"/>
                <w:lang w:val="en-US" w:eastAsia="zh-CN"/>
              </w:rPr>
              <w:t>CA_n1A-n28A</w:t>
            </w:r>
          </w:p>
          <w:p w14:paraId="7E355467" w14:textId="77777777" w:rsidR="00483E76" w:rsidRPr="009E3CC9" w:rsidRDefault="00483E76" w:rsidP="00B127A1">
            <w:pPr>
              <w:pStyle w:val="TAC"/>
              <w:rPr>
                <w:rFonts w:eastAsia="DengXian"/>
                <w:lang w:val="en-US" w:eastAsia="zh-CN"/>
              </w:rPr>
            </w:pPr>
            <w:r w:rsidRPr="009E3CC9">
              <w:rPr>
                <w:rFonts w:eastAsia="DengXian"/>
                <w:lang w:val="en-US" w:eastAsia="zh-CN"/>
              </w:rPr>
              <w:t>CA_n1A-n78A</w:t>
            </w:r>
          </w:p>
          <w:p w14:paraId="5EF3ED1A" w14:textId="77777777" w:rsidR="00483E76" w:rsidRPr="009E3CC9" w:rsidRDefault="00483E76" w:rsidP="00B127A1">
            <w:pPr>
              <w:pStyle w:val="TAC"/>
              <w:rPr>
                <w:rFonts w:eastAsia="DengXian"/>
                <w:lang w:val="en-US" w:eastAsia="zh-CN"/>
              </w:rPr>
            </w:pPr>
            <w:r w:rsidRPr="009E3CC9">
              <w:rPr>
                <w:rFonts w:eastAsia="DengXian"/>
                <w:lang w:val="en-US" w:eastAsia="zh-CN"/>
              </w:rPr>
              <w:t>CA_n7A-n28A</w:t>
            </w:r>
          </w:p>
          <w:p w14:paraId="4EDBD7AF" w14:textId="77777777" w:rsidR="00483E76" w:rsidRPr="009E3CC9" w:rsidRDefault="00483E76" w:rsidP="00B127A1">
            <w:pPr>
              <w:pStyle w:val="TAC"/>
              <w:rPr>
                <w:rFonts w:eastAsia="DengXian"/>
                <w:lang w:val="en-US" w:eastAsia="zh-CN"/>
              </w:rPr>
            </w:pPr>
            <w:r w:rsidRPr="009E3CC9">
              <w:rPr>
                <w:rFonts w:eastAsia="DengXian"/>
                <w:lang w:val="en-US" w:eastAsia="zh-CN"/>
              </w:rPr>
              <w:t>CA_n7A-n78A</w:t>
            </w:r>
          </w:p>
          <w:p w14:paraId="62EE3B39" w14:textId="77777777" w:rsidR="00483E76" w:rsidRPr="009E3CC9" w:rsidRDefault="00483E76" w:rsidP="00B127A1">
            <w:pPr>
              <w:pStyle w:val="TAC"/>
              <w:rPr>
                <w:rFonts w:eastAsia="DengXian"/>
                <w:lang w:val="en-US" w:eastAsia="zh-CN"/>
              </w:rPr>
            </w:pPr>
            <w:r w:rsidRPr="009E3CC9">
              <w:rPr>
                <w:rFonts w:eastAsia="DengXian"/>
                <w:lang w:val="en-US" w:eastAsia="zh-CN"/>
              </w:rPr>
              <w:t>CA_n7B</w:t>
            </w:r>
          </w:p>
          <w:p w14:paraId="6862F410" w14:textId="77777777" w:rsidR="00483E76" w:rsidRPr="001010C4" w:rsidRDefault="00483E76" w:rsidP="00B127A1">
            <w:pPr>
              <w:pStyle w:val="TAC"/>
              <w:rPr>
                <w:rFonts w:eastAsia="SimSun"/>
                <w:lang w:val="en-US" w:eastAsia="zh-CN" w:bidi="ar"/>
              </w:rPr>
            </w:pPr>
            <w:r w:rsidRPr="009E3CC9">
              <w:rPr>
                <w:rFonts w:eastAsia="DengXian"/>
                <w:lang w:val="en-US" w:eastAsia="zh-CN"/>
              </w:rPr>
              <w:t>CA_n28A-n78A</w:t>
            </w:r>
          </w:p>
        </w:tc>
        <w:tc>
          <w:tcPr>
            <w:tcW w:w="1047" w:type="dxa"/>
            <w:tcBorders>
              <w:top w:val="single" w:sz="4" w:space="0" w:color="auto"/>
              <w:left w:val="single" w:sz="4" w:space="0" w:color="auto"/>
              <w:bottom w:val="single" w:sz="4" w:space="0" w:color="auto"/>
              <w:right w:val="single" w:sz="4" w:space="0" w:color="auto"/>
            </w:tcBorders>
          </w:tcPr>
          <w:p w14:paraId="3739FB68" w14:textId="77777777" w:rsidR="00483E76" w:rsidRPr="001010C4" w:rsidRDefault="00483E76" w:rsidP="00B127A1">
            <w:pPr>
              <w:pStyle w:val="TAC"/>
              <w:rPr>
                <w:rFonts w:ascii="Calibri" w:eastAsia="SimSun" w:hAnsi="Calibri"/>
                <w:kern w:val="2"/>
                <w:sz w:val="21"/>
                <w:lang w:val="en-US" w:eastAsia="zh-CN"/>
              </w:rPr>
            </w:pPr>
            <w:r w:rsidRPr="009E3CC9">
              <w:rPr>
                <w:rFonts w:eastAsia="DengXian"/>
                <w:lang w:val="en-US" w:eastAsia="zh-CN"/>
              </w:rPr>
              <w:t>n1</w:t>
            </w:r>
          </w:p>
        </w:tc>
        <w:tc>
          <w:tcPr>
            <w:tcW w:w="3166" w:type="dxa"/>
            <w:tcBorders>
              <w:top w:val="single" w:sz="4" w:space="0" w:color="auto"/>
              <w:left w:val="single" w:sz="4" w:space="0" w:color="auto"/>
              <w:bottom w:val="single" w:sz="4" w:space="0" w:color="auto"/>
              <w:right w:val="single" w:sz="4" w:space="0" w:color="auto"/>
            </w:tcBorders>
          </w:tcPr>
          <w:p w14:paraId="466E8658"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1924B55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2026D7ED" w14:textId="77777777" w:rsidTr="0001782A">
        <w:trPr>
          <w:trHeight w:val="29"/>
        </w:trPr>
        <w:tc>
          <w:tcPr>
            <w:tcW w:w="1829" w:type="dxa"/>
            <w:tcBorders>
              <w:top w:val="nil"/>
              <w:left w:val="single" w:sz="4" w:space="0" w:color="auto"/>
              <w:bottom w:val="nil"/>
              <w:right w:val="single" w:sz="4" w:space="0" w:color="auto"/>
            </w:tcBorders>
          </w:tcPr>
          <w:p w14:paraId="26BA0B0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A4533F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BE6E484" w14:textId="77777777" w:rsidR="00483E76" w:rsidRPr="001010C4" w:rsidRDefault="00483E76" w:rsidP="00B127A1">
            <w:pPr>
              <w:pStyle w:val="TAC"/>
              <w:rPr>
                <w:rFonts w:ascii="Calibri" w:eastAsia="SimSun" w:hAnsi="Calibri"/>
                <w:kern w:val="2"/>
                <w:sz w:val="21"/>
                <w:lang w:val="en-US" w:eastAsia="zh-CN"/>
              </w:rPr>
            </w:pPr>
            <w:r w:rsidRPr="009E3CC9">
              <w:rPr>
                <w:rFonts w:eastAsia="DengXian"/>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43D983BB" w14:textId="77777777" w:rsidR="00483E76" w:rsidRPr="001E32DC" w:rsidRDefault="00483E76" w:rsidP="00B127A1">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1701" w:type="dxa"/>
            <w:tcBorders>
              <w:top w:val="nil"/>
              <w:left w:val="single" w:sz="4" w:space="0" w:color="auto"/>
              <w:bottom w:val="nil"/>
              <w:right w:val="single" w:sz="4" w:space="0" w:color="auto"/>
            </w:tcBorders>
          </w:tcPr>
          <w:p w14:paraId="0A9F665E"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143177D" w14:textId="77777777" w:rsidTr="0001782A">
        <w:trPr>
          <w:trHeight w:val="29"/>
        </w:trPr>
        <w:tc>
          <w:tcPr>
            <w:tcW w:w="1829" w:type="dxa"/>
            <w:tcBorders>
              <w:top w:val="nil"/>
              <w:left w:val="single" w:sz="4" w:space="0" w:color="auto"/>
              <w:bottom w:val="nil"/>
              <w:right w:val="single" w:sz="4" w:space="0" w:color="auto"/>
            </w:tcBorders>
          </w:tcPr>
          <w:p w14:paraId="0D36664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AFEA10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575B28A" w14:textId="77777777" w:rsidR="00483E76" w:rsidRPr="001010C4" w:rsidRDefault="00483E76" w:rsidP="00B127A1">
            <w:pPr>
              <w:pStyle w:val="TAC"/>
              <w:rPr>
                <w:rFonts w:ascii="Calibri" w:eastAsia="SimSun" w:hAnsi="Calibri"/>
                <w:kern w:val="2"/>
                <w:sz w:val="21"/>
                <w:lang w:val="en-US" w:eastAsia="zh-CN"/>
              </w:rPr>
            </w:pPr>
            <w:r w:rsidRPr="009E3CC9">
              <w:rPr>
                <w:rFonts w:eastAsia="DengXian"/>
                <w:lang w:val="en-US" w:eastAsia="zh-CN"/>
              </w:rPr>
              <w:t>n28</w:t>
            </w:r>
          </w:p>
        </w:tc>
        <w:tc>
          <w:tcPr>
            <w:tcW w:w="3166" w:type="dxa"/>
            <w:tcBorders>
              <w:top w:val="single" w:sz="4" w:space="0" w:color="auto"/>
              <w:left w:val="single" w:sz="4" w:space="0" w:color="auto"/>
              <w:bottom w:val="single" w:sz="4" w:space="0" w:color="auto"/>
              <w:right w:val="single" w:sz="4" w:space="0" w:color="auto"/>
            </w:tcBorders>
          </w:tcPr>
          <w:p w14:paraId="5F4F15CC"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78041FC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7890905" w14:textId="77777777" w:rsidTr="0001782A">
        <w:trPr>
          <w:trHeight w:val="29"/>
        </w:trPr>
        <w:tc>
          <w:tcPr>
            <w:tcW w:w="1829" w:type="dxa"/>
            <w:tcBorders>
              <w:top w:val="nil"/>
              <w:left w:val="single" w:sz="4" w:space="0" w:color="auto"/>
              <w:bottom w:val="single" w:sz="4" w:space="0" w:color="auto"/>
              <w:right w:val="single" w:sz="4" w:space="0" w:color="auto"/>
            </w:tcBorders>
          </w:tcPr>
          <w:p w14:paraId="15E8F14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247DD71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AB23999" w14:textId="77777777" w:rsidR="00483E76" w:rsidRPr="001010C4" w:rsidRDefault="00483E76" w:rsidP="00B127A1">
            <w:pPr>
              <w:pStyle w:val="TAC"/>
              <w:rPr>
                <w:rFonts w:ascii="Calibri" w:eastAsia="SimSun" w:hAnsi="Calibri"/>
                <w:kern w:val="2"/>
                <w:sz w:val="21"/>
                <w:lang w:val="en-US" w:eastAsia="zh-CN"/>
              </w:rPr>
            </w:pPr>
            <w:r w:rsidRPr="009E3CC9">
              <w:rPr>
                <w:rFonts w:eastAsia="DengXian"/>
                <w:lang w:val="en-US" w:eastAsia="zh-CN"/>
              </w:rPr>
              <w:t>n78</w:t>
            </w:r>
          </w:p>
        </w:tc>
        <w:tc>
          <w:tcPr>
            <w:tcW w:w="3166" w:type="dxa"/>
            <w:tcBorders>
              <w:top w:val="single" w:sz="4" w:space="0" w:color="auto"/>
              <w:left w:val="single" w:sz="4" w:space="0" w:color="auto"/>
              <w:bottom w:val="single" w:sz="4" w:space="0" w:color="auto"/>
              <w:right w:val="single" w:sz="4" w:space="0" w:color="auto"/>
            </w:tcBorders>
          </w:tcPr>
          <w:p w14:paraId="72584FB0"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0F5FA1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EF3F050" w14:textId="77777777" w:rsidTr="0001782A">
        <w:trPr>
          <w:trHeight w:val="29"/>
        </w:trPr>
        <w:tc>
          <w:tcPr>
            <w:tcW w:w="1829" w:type="dxa"/>
            <w:tcBorders>
              <w:top w:val="single" w:sz="4" w:space="0" w:color="auto"/>
              <w:left w:val="single" w:sz="4" w:space="0" w:color="auto"/>
              <w:bottom w:val="nil"/>
              <w:right w:val="single" w:sz="4" w:space="0" w:color="auto"/>
            </w:tcBorders>
          </w:tcPr>
          <w:p w14:paraId="1F2BE088" w14:textId="77777777" w:rsidR="00483E76" w:rsidRPr="001010C4" w:rsidRDefault="00483E76" w:rsidP="00B127A1">
            <w:pPr>
              <w:pStyle w:val="TAC"/>
              <w:rPr>
                <w:rFonts w:eastAsia="SimSun"/>
                <w:lang w:val="en-US" w:eastAsia="zh-CN" w:bidi="ar"/>
              </w:rPr>
            </w:pPr>
            <w:r w:rsidRPr="006F2990">
              <w:rPr>
                <w:rFonts w:eastAsia="DengXian"/>
                <w:lang w:val="en-US" w:eastAsia="zh-CN"/>
              </w:rPr>
              <w:t>CA_n1A-n7A-n28A-n78(2A)</w:t>
            </w:r>
          </w:p>
        </w:tc>
        <w:tc>
          <w:tcPr>
            <w:tcW w:w="1871" w:type="dxa"/>
            <w:tcBorders>
              <w:top w:val="single" w:sz="4" w:space="0" w:color="auto"/>
              <w:left w:val="single" w:sz="4" w:space="0" w:color="auto"/>
              <w:bottom w:val="nil"/>
              <w:right w:val="single" w:sz="4" w:space="0" w:color="auto"/>
            </w:tcBorders>
          </w:tcPr>
          <w:p w14:paraId="71518178" w14:textId="77777777" w:rsidR="00483E76" w:rsidRPr="006F2990" w:rsidRDefault="00483E76" w:rsidP="00B127A1">
            <w:pPr>
              <w:pStyle w:val="TAC"/>
              <w:rPr>
                <w:rFonts w:eastAsia="DengXian"/>
                <w:lang w:val="en-US" w:eastAsia="zh-CN"/>
              </w:rPr>
            </w:pPr>
            <w:r w:rsidRPr="006F2990">
              <w:rPr>
                <w:rFonts w:eastAsia="DengXian"/>
                <w:lang w:val="en-US" w:eastAsia="zh-CN"/>
              </w:rPr>
              <w:t>CA_n1A-n7A</w:t>
            </w:r>
          </w:p>
          <w:p w14:paraId="5EE0BE0C" w14:textId="77777777" w:rsidR="00483E76" w:rsidRPr="006F2990" w:rsidRDefault="00483E76" w:rsidP="00B127A1">
            <w:pPr>
              <w:pStyle w:val="TAC"/>
              <w:rPr>
                <w:rFonts w:eastAsia="DengXian"/>
                <w:lang w:val="en-US" w:eastAsia="zh-CN"/>
              </w:rPr>
            </w:pPr>
            <w:r w:rsidRPr="006F2990">
              <w:rPr>
                <w:rFonts w:eastAsia="DengXian"/>
                <w:lang w:val="en-US" w:eastAsia="zh-CN"/>
              </w:rPr>
              <w:t>CA_n1A-n28A</w:t>
            </w:r>
          </w:p>
          <w:p w14:paraId="6EE7AA19" w14:textId="77777777" w:rsidR="00483E76" w:rsidRPr="006F2990" w:rsidRDefault="00483E76" w:rsidP="00B127A1">
            <w:pPr>
              <w:pStyle w:val="TAC"/>
              <w:rPr>
                <w:rFonts w:eastAsia="DengXian"/>
                <w:lang w:val="en-US" w:eastAsia="zh-CN"/>
              </w:rPr>
            </w:pPr>
            <w:r w:rsidRPr="006F2990">
              <w:rPr>
                <w:rFonts w:eastAsia="DengXian"/>
                <w:lang w:val="en-US" w:eastAsia="zh-CN"/>
              </w:rPr>
              <w:t>CA_n1A-n78A</w:t>
            </w:r>
          </w:p>
          <w:p w14:paraId="487575D2" w14:textId="77777777" w:rsidR="00483E76" w:rsidRPr="006F2990" w:rsidRDefault="00483E76" w:rsidP="00B127A1">
            <w:pPr>
              <w:pStyle w:val="TAC"/>
              <w:rPr>
                <w:rFonts w:eastAsia="DengXian"/>
                <w:lang w:val="en-US" w:eastAsia="zh-CN"/>
              </w:rPr>
            </w:pPr>
            <w:r w:rsidRPr="006F2990">
              <w:rPr>
                <w:rFonts w:eastAsia="DengXian"/>
                <w:lang w:val="en-US" w:eastAsia="zh-CN"/>
              </w:rPr>
              <w:t>CA_n7A-n28A</w:t>
            </w:r>
          </w:p>
          <w:p w14:paraId="5D35D320" w14:textId="77777777" w:rsidR="00483E76" w:rsidRPr="006F2990" w:rsidRDefault="00483E76" w:rsidP="00B127A1">
            <w:pPr>
              <w:pStyle w:val="TAC"/>
              <w:rPr>
                <w:rFonts w:eastAsia="DengXian"/>
                <w:lang w:val="en-US" w:eastAsia="zh-CN"/>
              </w:rPr>
            </w:pPr>
            <w:r w:rsidRPr="006F2990">
              <w:rPr>
                <w:rFonts w:eastAsia="DengXian"/>
                <w:lang w:val="en-US" w:eastAsia="zh-CN"/>
              </w:rPr>
              <w:t>CA_n7A-n78A</w:t>
            </w:r>
          </w:p>
          <w:p w14:paraId="74F16AA8" w14:textId="77777777" w:rsidR="00483E76" w:rsidRPr="001010C4" w:rsidRDefault="00483E76" w:rsidP="00B127A1">
            <w:pPr>
              <w:pStyle w:val="TAC"/>
              <w:rPr>
                <w:rFonts w:eastAsia="SimSun"/>
                <w:lang w:val="en-US" w:eastAsia="zh-CN" w:bidi="ar"/>
              </w:rPr>
            </w:pPr>
            <w:r w:rsidRPr="006F2990">
              <w:rPr>
                <w:rFonts w:eastAsia="DengXian"/>
                <w:lang w:val="en-US" w:eastAsia="zh-CN"/>
              </w:rPr>
              <w:t>CA_n28A-n78A</w:t>
            </w:r>
          </w:p>
        </w:tc>
        <w:tc>
          <w:tcPr>
            <w:tcW w:w="1047" w:type="dxa"/>
            <w:tcBorders>
              <w:top w:val="single" w:sz="4" w:space="0" w:color="auto"/>
              <w:left w:val="single" w:sz="4" w:space="0" w:color="auto"/>
              <w:bottom w:val="single" w:sz="4" w:space="0" w:color="auto"/>
              <w:right w:val="single" w:sz="4" w:space="0" w:color="auto"/>
            </w:tcBorders>
          </w:tcPr>
          <w:p w14:paraId="6C95AEC8" w14:textId="77777777" w:rsidR="00483E76" w:rsidRPr="001010C4" w:rsidRDefault="00483E76" w:rsidP="00B127A1">
            <w:pPr>
              <w:pStyle w:val="TAC"/>
              <w:rPr>
                <w:rFonts w:ascii="Calibri" w:eastAsia="SimSun" w:hAnsi="Calibri"/>
                <w:kern w:val="2"/>
                <w:sz w:val="21"/>
                <w:lang w:val="en-US" w:eastAsia="zh-CN"/>
              </w:rPr>
            </w:pPr>
            <w:r w:rsidRPr="006F2990">
              <w:rPr>
                <w:rFonts w:eastAsia="DengXian"/>
                <w:lang w:val="en-US" w:eastAsia="zh-CN"/>
              </w:rPr>
              <w:t>n1</w:t>
            </w:r>
          </w:p>
        </w:tc>
        <w:tc>
          <w:tcPr>
            <w:tcW w:w="3166" w:type="dxa"/>
            <w:tcBorders>
              <w:top w:val="single" w:sz="4" w:space="0" w:color="auto"/>
              <w:left w:val="single" w:sz="4" w:space="0" w:color="auto"/>
              <w:bottom w:val="single" w:sz="4" w:space="0" w:color="auto"/>
              <w:right w:val="single" w:sz="4" w:space="0" w:color="auto"/>
            </w:tcBorders>
          </w:tcPr>
          <w:p w14:paraId="455F2352"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6DDAD39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684DDE4D" w14:textId="77777777" w:rsidTr="0001782A">
        <w:trPr>
          <w:trHeight w:val="29"/>
        </w:trPr>
        <w:tc>
          <w:tcPr>
            <w:tcW w:w="1829" w:type="dxa"/>
            <w:tcBorders>
              <w:top w:val="nil"/>
              <w:left w:val="single" w:sz="4" w:space="0" w:color="auto"/>
              <w:bottom w:val="nil"/>
              <w:right w:val="single" w:sz="4" w:space="0" w:color="auto"/>
            </w:tcBorders>
          </w:tcPr>
          <w:p w14:paraId="6F57308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EEED5C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B8B5E67" w14:textId="77777777" w:rsidR="00483E76" w:rsidRPr="001010C4" w:rsidRDefault="00483E76" w:rsidP="00B127A1">
            <w:pPr>
              <w:pStyle w:val="TAC"/>
              <w:rPr>
                <w:rFonts w:ascii="Calibri" w:eastAsia="SimSun" w:hAnsi="Calibri"/>
                <w:kern w:val="2"/>
                <w:sz w:val="21"/>
                <w:lang w:val="en-US" w:eastAsia="zh-CN"/>
              </w:rPr>
            </w:pPr>
            <w:r w:rsidRPr="006F2990">
              <w:rPr>
                <w:rFonts w:eastAsia="DengXian"/>
                <w:lang w:val="en-US" w:eastAsia="zh-CN"/>
              </w:rPr>
              <w:t>n7</w:t>
            </w:r>
          </w:p>
        </w:tc>
        <w:tc>
          <w:tcPr>
            <w:tcW w:w="3166" w:type="dxa"/>
            <w:tcBorders>
              <w:top w:val="single" w:sz="4" w:space="0" w:color="auto"/>
              <w:left w:val="single" w:sz="4" w:space="0" w:color="auto"/>
              <w:bottom w:val="single" w:sz="4" w:space="0" w:color="auto"/>
              <w:right w:val="single" w:sz="4" w:space="0" w:color="auto"/>
            </w:tcBorders>
            <w:vAlign w:val="center"/>
          </w:tcPr>
          <w:p w14:paraId="1CB150B0"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01" w:type="dxa"/>
            <w:tcBorders>
              <w:top w:val="nil"/>
              <w:left w:val="single" w:sz="4" w:space="0" w:color="auto"/>
              <w:bottom w:val="nil"/>
              <w:right w:val="single" w:sz="4" w:space="0" w:color="auto"/>
            </w:tcBorders>
            <w:vAlign w:val="center"/>
          </w:tcPr>
          <w:p w14:paraId="59713D6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7652F6C" w14:textId="77777777" w:rsidTr="0001782A">
        <w:trPr>
          <w:trHeight w:val="29"/>
        </w:trPr>
        <w:tc>
          <w:tcPr>
            <w:tcW w:w="1829" w:type="dxa"/>
            <w:tcBorders>
              <w:top w:val="nil"/>
              <w:left w:val="single" w:sz="4" w:space="0" w:color="auto"/>
              <w:bottom w:val="nil"/>
              <w:right w:val="single" w:sz="4" w:space="0" w:color="auto"/>
            </w:tcBorders>
          </w:tcPr>
          <w:p w14:paraId="0E56252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19DC730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935CB47" w14:textId="77777777" w:rsidR="00483E76" w:rsidRPr="001010C4" w:rsidRDefault="00483E76" w:rsidP="00B127A1">
            <w:pPr>
              <w:pStyle w:val="TAC"/>
              <w:rPr>
                <w:rFonts w:ascii="Calibri" w:eastAsia="SimSun" w:hAnsi="Calibri"/>
                <w:kern w:val="2"/>
                <w:sz w:val="21"/>
                <w:lang w:val="en-US" w:eastAsia="zh-CN"/>
              </w:rPr>
            </w:pPr>
            <w:r w:rsidRPr="006F2990">
              <w:rPr>
                <w:rFonts w:eastAsia="DengXian"/>
                <w:lang w:val="en-US" w:eastAsia="zh-CN"/>
              </w:rPr>
              <w:t>n28</w:t>
            </w:r>
          </w:p>
        </w:tc>
        <w:tc>
          <w:tcPr>
            <w:tcW w:w="3166" w:type="dxa"/>
            <w:tcBorders>
              <w:top w:val="single" w:sz="4" w:space="0" w:color="auto"/>
              <w:left w:val="single" w:sz="4" w:space="0" w:color="auto"/>
              <w:bottom w:val="single" w:sz="4" w:space="0" w:color="auto"/>
              <w:right w:val="single" w:sz="4" w:space="0" w:color="auto"/>
            </w:tcBorders>
            <w:vAlign w:val="center"/>
          </w:tcPr>
          <w:p w14:paraId="5FC446AC"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1701" w:type="dxa"/>
            <w:tcBorders>
              <w:top w:val="nil"/>
              <w:left w:val="single" w:sz="4" w:space="0" w:color="auto"/>
              <w:bottom w:val="nil"/>
              <w:right w:val="single" w:sz="4" w:space="0" w:color="auto"/>
            </w:tcBorders>
            <w:vAlign w:val="center"/>
          </w:tcPr>
          <w:p w14:paraId="07D8133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E8FDF5E" w14:textId="77777777" w:rsidTr="0001782A">
        <w:trPr>
          <w:trHeight w:val="29"/>
        </w:trPr>
        <w:tc>
          <w:tcPr>
            <w:tcW w:w="1829" w:type="dxa"/>
            <w:tcBorders>
              <w:top w:val="nil"/>
              <w:left w:val="single" w:sz="4" w:space="0" w:color="auto"/>
              <w:bottom w:val="single" w:sz="4" w:space="0" w:color="auto"/>
              <w:right w:val="single" w:sz="4" w:space="0" w:color="auto"/>
            </w:tcBorders>
          </w:tcPr>
          <w:p w14:paraId="4FD8F5E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515FB86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0321471" w14:textId="77777777" w:rsidR="00483E76" w:rsidRPr="001010C4" w:rsidRDefault="00483E76" w:rsidP="00B127A1">
            <w:pPr>
              <w:pStyle w:val="TAC"/>
              <w:rPr>
                <w:rFonts w:ascii="Calibri" w:eastAsia="SimSun" w:hAnsi="Calibri"/>
                <w:kern w:val="2"/>
                <w:sz w:val="21"/>
                <w:lang w:val="en-US" w:eastAsia="zh-CN"/>
              </w:rPr>
            </w:pPr>
            <w:r w:rsidRPr="006F2990">
              <w:rPr>
                <w:rFonts w:eastAsia="DengXian"/>
                <w:lang w:val="en-US" w:eastAsia="zh-CN"/>
              </w:rPr>
              <w:t>n78</w:t>
            </w:r>
          </w:p>
        </w:tc>
        <w:tc>
          <w:tcPr>
            <w:tcW w:w="3166" w:type="dxa"/>
            <w:tcBorders>
              <w:top w:val="single" w:sz="4" w:space="0" w:color="auto"/>
              <w:left w:val="single" w:sz="4" w:space="0" w:color="auto"/>
              <w:bottom w:val="single" w:sz="4" w:space="0" w:color="auto"/>
              <w:right w:val="single" w:sz="4" w:space="0" w:color="auto"/>
            </w:tcBorders>
            <w:vAlign w:val="center"/>
          </w:tcPr>
          <w:p w14:paraId="7C4728C3" w14:textId="77777777" w:rsidR="00483E76" w:rsidRPr="001E32DC" w:rsidRDefault="00483E76" w:rsidP="00B127A1">
            <w:pPr>
              <w:pStyle w:val="TAC"/>
              <w:rPr>
                <w:rFonts w:ascii="Calibri" w:eastAsia="SimSun" w:hAnsi="Calibri"/>
                <w:kern w:val="2"/>
                <w:sz w:val="21"/>
                <w:lang w:val="en-US" w:eastAsia="zh-CN"/>
              </w:rPr>
            </w:pPr>
            <w:r w:rsidRPr="001D5BE4">
              <w:rPr>
                <w:rFonts w:eastAsia="SimSun"/>
                <w:lang w:val="en-US"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50F3A86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2009600" w14:textId="77777777" w:rsidTr="0001782A">
        <w:trPr>
          <w:trHeight w:val="29"/>
        </w:trPr>
        <w:tc>
          <w:tcPr>
            <w:tcW w:w="1829" w:type="dxa"/>
            <w:tcBorders>
              <w:top w:val="single" w:sz="4" w:space="0" w:color="auto"/>
              <w:left w:val="single" w:sz="4" w:space="0" w:color="auto"/>
              <w:bottom w:val="nil"/>
              <w:right w:val="single" w:sz="4" w:space="0" w:color="auto"/>
            </w:tcBorders>
          </w:tcPr>
          <w:p w14:paraId="6078E739" w14:textId="77777777" w:rsidR="00483E76" w:rsidRPr="001010C4" w:rsidRDefault="00483E76" w:rsidP="00B127A1">
            <w:pPr>
              <w:pStyle w:val="TAC"/>
              <w:rPr>
                <w:rFonts w:eastAsia="SimSun"/>
                <w:lang w:val="en-US" w:eastAsia="zh-CN" w:bidi="ar"/>
              </w:rPr>
            </w:pPr>
            <w:r>
              <w:rPr>
                <w:rFonts w:cs="Arial"/>
                <w:color w:val="000000"/>
                <w:szCs w:val="18"/>
              </w:rPr>
              <w:t>CA_n1A-n7A-n40A-n78A</w:t>
            </w:r>
          </w:p>
        </w:tc>
        <w:tc>
          <w:tcPr>
            <w:tcW w:w="1871" w:type="dxa"/>
            <w:tcBorders>
              <w:top w:val="single" w:sz="4" w:space="0" w:color="auto"/>
              <w:left w:val="single" w:sz="4" w:space="0" w:color="auto"/>
              <w:bottom w:val="nil"/>
              <w:right w:val="single" w:sz="4" w:space="0" w:color="auto"/>
            </w:tcBorders>
          </w:tcPr>
          <w:p w14:paraId="194B59E4" w14:textId="77777777" w:rsidR="00483E76" w:rsidRDefault="00483E76" w:rsidP="00B127A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7AC42DAE" w14:textId="77777777" w:rsidR="00483E76" w:rsidRDefault="00483E76" w:rsidP="00B127A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531972B5" w14:textId="77777777" w:rsidR="00483E76" w:rsidRDefault="00483E76" w:rsidP="00B127A1">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12526565" w14:textId="77777777" w:rsidR="00483E76" w:rsidRDefault="00483E76" w:rsidP="00B127A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7E088CC9" w14:textId="77777777" w:rsidR="00483E76" w:rsidRDefault="00483E76" w:rsidP="00B127A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290DE498" w14:textId="77777777" w:rsidR="00483E76" w:rsidRPr="001010C4" w:rsidRDefault="00483E76" w:rsidP="00B127A1">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047" w:type="dxa"/>
            <w:tcBorders>
              <w:top w:val="single" w:sz="4" w:space="0" w:color="auto"/>
              <w:left w:val="single" w:sz="4" w:space="0" w:color="auto"/>
              <w:bottom w:val="single" w:sz="4" w:space="0" w:color="auto"/>
              <w:right w:val="single" w:sz="4" w:space="0" w:color="auto"/>
            </w:tcBorders>
          </w:tcPr>
          <w:p w14:paraId="15077283" w14:textId="77777777" w:rsidR="00483E76" w:rsidRPr="001010C4" w:rsidRDefault="00483E76" w:rsidP="00B127A1">
            <w:pPr>
              <w:pStyle w:val="TAC"/>
              <w:rPr>
                <w:rFonts w:ascii="Calibri" w:eastAsia="SimSun" w:hAnsi="Calibri"/>
                <w:kern w:val="2"/>
                <w:sz w:val="21"/>
                <w:lang w:val="en-US" w:eastAsia="zh-CN"/>
              </w:rPr>
            </w:pPr>
            <w:r w:rsidRPr="00C8763B">
              <w:rPr>
                <w:lang w:eastAsia="zh-CN"/>
              </w:rPr>
              <w:t>n1</w:t>
            </w:r>
          </w:p>
        </w:tc>
        <w:tc>
          <w:tcPr>
            <w:tcW w:w="3166" w:type="dxa"/>
            <w:tcBorders>
              <w:top w:val="single" w:sz="4" w:space="0" w:color="auto"/>
              <w:left w:val="single" w:sz="4" w:space="0" w:color="auto"/>
              <w:bottom w:val="single" w:sz="4" w:space="0" w:color="auto"/>
              <w:right w:val="single" w:sz="4" w:space="0" w:color="auto"/>
            </w:tcBorders>
          </w:tcPr>
          <w:p w14:paraId="59C0D684"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01" w:type="dxa"/>
            <w:tcBorders>
              <w:top w:val="single" w:sz="4" w:space="0" w:color="auto"/>
              <w:left w:val="single" w:sz="4" w:space="0" w:color="auto"/>
              <w:bottom w:val="nil"/>
              <w:right w:val="single" w:sz="4" w:space="0" w:color="auto"/>
            </w:tcBorders>
          </w:tcPr>
          <w:p w14:paraId="55F2785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46F73CD6" w14:textId="77777777" w:rsidTr="0001782A">
        <w:trPr>
          <w:trHeight w:val="29"/>
        </w:trPr>
        <w:tc>
          <w:tcPr>
            <w:tcW w:w="1829" w:type="dxa"/>
            <w:tcBorders>
              <w:top w:val="nil"/>
              <w:left w:val="single" w:sz="4" w:space="0" w:color="auto"/>
              <w:bottom w:val="nil"/>
              <w:right w:val="single" w:sz="4" w:space="0" w:color="auto"/>
            </w:tcBorders>
          </w:tcPr>
          <w:p w14:paraId="7B874E6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10D7751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4B32176" w14:textId="77777777" w:rsidR="00483E76" w:rsidRPr="001010C4" w:rsidRDefault="00483E76" w:rsidP="00B127A1">
            <w:pPr>
              <w:pStyle w:val="TAC"/>
              <w:rPr>
                <w:rFonts w:ascii="Calibri" w:eastAsia="SimSun" w:hAnsi="Calibri"/>
                <w:kern w:val="2"/>
                <w:sz w:val="21"/>
                <w:lang w:val="en-US" w:eastAsia="zh-CN"/>
              </w:rPr>
            </w:pPr>
            <w:r w:rsidRPr="00C8763B">
              <w:rPr>
                <w:lang w:eastAsia="zh-CN"/>
              </w:rPr>
              <w:t>n</w:t>
            </w:r>
            <w:r>
              <w:rPr>
                <w:lang w:eastAsia="zh-CN"/>
              </w:rPr>
              <w:t>7</w:t>
            </w:r>
          </w:p>
        </w:tc>
        <w:tc>
          <w:tcPr>
            <w:tcW w:w="3166" w:type="dxa"/>
            <w:tcBorders>
              <w:top w:val="single" w:sz="4" w:space="0" w:color="auto"/>
              <w:left w:val="single" w:sz="4" w:space="0" w:color="auto"/>
              <w:bottom w:val="single" w:sz="4" w:space="0" w:color="auto"/>
              <w:right w:val="single" w:sz="4" w:space="0" w:color="auto"/>
            </w:tcBorders>
          </w:tcPr>
          <w:p w14:paraId="57177140"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01" w:type="dxa"/>
            <w:tcBorders>
              <w:top w:val="nil"/>
              <w:left w:val="single" w:sz="4" w:space="0" w:color="auto"/>
              <w:bottom w:val="nil"/>
              <w:right w:val="single" w:sz="4" w:space="0" w:color="auto"/>
            </w:tcBorders>
          </w:tcPr>
          <w:p w14:paraId="396085B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8828472" w14:textId="77777777" w:rsidTr="0001782A">
        <w:trPr>
          <w:trHeight w:val="29"/>
        </w:trPr>
        <w:tc>
          <w:tcPr>
            <w:tcW w:w="1829" w:type="dxa"/>
            <w:tcBorders>
              <w:top w:val="nil"/>
              <w:left w:val="single" w:sz="4" w:space="0" w:color="auto"/>
              <w:bottom w:val="nil"/>
              <w:right w:val="single" w:sz="4" w:space="0" w:color="auto"/>
            </w:tcBorders>
          </w:tcPr>
          <w:p w14:paraId="15E5B8C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8EE9EB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54C501C" w14:textId="77777777" w:rsidR="00483E76" w:rsidRPr="001010C4" w:rsidRDefault="00483E76" w:rsidP="00B127A1">
            <w:pPr>
              <w:pStyle w:val="TAC"/>
              <w:rPr>
                <w:rFonts w:ascii="Calibri" w:eastAsia="SimSun" w:hAnsi="Calibri"/>
                <w:kern w:val="2"/>
                <w:sz w:val="21"/>
                <w:lang w:val="en-US" w:eastAsia="zh-CN"/>
              </w:rPr>
            </w:pPr>
            <w:r>
              <w:rPr>
                <w:lang w:eastAsia="zh-CN"/>
              </w:rPr>
              <w:t>n40</w:t>
            </w:r>
          </w:p>
        </w:tc>
        <w:tc>
          <w:tcPr>
            <w:tcW w:w="3166" w:type="dxa"/>
            <w:tcBorders>
              <w:top w:val="single" w:sz="4" w:space="0" w:color="auto"/>
              <w:left w:val="single" w:sz="4" w:space="0" w:color="auto"/>
              <w:bottom w:val="single" w:sz="4" w:space="0" w:color="auto"/>
              <w:right w:val="single" w:sz="4" w:space="0" w:color="auto"/>
            </w:tcBorders>
          </w:tcPr>
          <w:p w14:paraId="3BAA3CC1"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01" w:type="dxa"/>
            <w:tcBorders>
              <w:top w:val="nil"/>
              <w:left w:val="single" w:sz="4" w:space="0" w:color="auto"/>
              <w:bottom w:val="nil"/>
              <w:right w:val="single" w:sz="4" w:space="0" w:color="auto"/>
            </w:tcBorders>
          </w:tcPr>
          <w:p w14:paraId="0CE9984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2E90755" w14:textId="77777777" w:rsidTr="0001782A">
        <w:trPr>
          <w:trHeight w:val="29"/>
        </w:trPr>
        <w:tc>
          <w:tcPr>
            <w:tcW w:w="1829" w:type="dxa"/>
            <w:tcBorders>
              <w:top w:val="nil"/>
              <w:left w:val="single" w:sz="4" w:space="0" w:color="auto"/>
              <w:bottom w:val="single" w:sz="4" w:space="0" w:color="auto"/>
              <w:right w:val="single" w:sz="4" w:space="0" w:color="auto"/>
            </w:tcBorders>
          </w:tcPr>
          <w:p w14:paraId="4220084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61EA067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A072DC4" w14:textId="77777777" w:rsidR="00483E76" w:rsidRPr="001010C4" w:rsidRDefault="00483E76" w:rsidP="00B127A1">
            <w:pPr>
              <w:pStyle w:val="TAC"/>
              <w:rPr>
                <w:rFonts w:ascii="Calibri" w:eastAsia="SimSun" w:hAnsi="Calibri"/>
                <w:kern w:val="2"/>
                <w:sz w:val="21"/>
                <w:lang w:val="en-US" w:eastAsia="zh-CN"/>
              </w:rPr>
            </w:pPr>
            <w:r>
              <w:rPr>
                <w:lang w:eastAsia="zh-CN"/>
              </w:rPr>
              <w:t>n78</w:t>
            </w:r>
          </w:p>
        </w:tc>
        <w:tc>
          <w:tcPr>
            <w:tcW w:w="3166" w:type="dxa"/>
            <w:tcBorders>
              <w:top w:val="single" w:sz="4" w:space="0" w:color="auto"/>
              <w:left w:val="single" w:sz="4" w:space="0" w:color="auto"/>
              <w:bottom w:val="single" w:sz="4" w:space="0" w:color="auto"/>
              <w:right w:val="single" w:sz="4" w:space="0" w:color="auto"/>
            </w:tcBorders>
          </w:tcPr>
          <w:p w14:paraId="3073A1EE"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5F17E64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21798CB" w14:textId="77777777" w:rsidTr="0001782A">
        <w:trPr>
          <w:trHeight w:val="29"/>
        </w:trPr>
        <w:tc>
          <w:tcPr>
            <w:tcW w:w="1829" w:type="dxa"/>
            <w:tcBorders>
              <w:top w:val="single" w:sz="4" w:space="0" w:color="auto"/>
              <w:left w:val="single" w:sz="4" w:space="0" w:color="auto"/>
              <w:bottom w:val="nil"/>
              <w:right w:val="single" w:sz="4" w:space="0" w:color="auto"/>
            </w:tcBorders>
          </w:tcPr>
          <w:p w14:paraId="30CB18CD" w14:textId="77777777" w:rsidR="00483E76" w:rsidRPr="001010C4" w:rsidRDefault="00483E76" w:rsidP="00B127A1">
            <w:pPr>
              <w:pStyle w:val="TAC"/>
              <w:rPr>
                <w:rFonts w:eastAsia="SimSun"/>
                <w:lang w:val="en-US" w:eastAsia="zh-CN" w:bidi="ar"/>
              </w:rPr>
            </w:pPr>
            <w:r>
              <w:rPr>
                <w:rFonts w:cs="Arial"/>
                <w:color w:val="000000"/>
                <w:szCs w:val="18"/>
              </w:rPr>
              <w:t>CA_n1A-n8A-n40A-n78A</w:t>
            </w:r>
          </w:p>
        </w:tc>
        <w:tc>
          <w:tcPr>
            <w:tcW w:w="1871" w:type="dxa"/>
            <w:tcBorders>
              <w:top w:val="single" w:sz="4" w:space="0" w:color="auto"/>
              <w:left w:val="single" w:sz="4" w:space="0" w:color="auto"/>
              <w:bottom w:val="nil"/>
              <w:right w:val="single" w:sz="4" w:space="0" w:color="auto"/>
            </w:tcBorders>
          </w:tcPr>
          <w:p w14:paraId="7A8350E7" w14:textId="77777777" w:rsidR="00483E76" w:rsidRDefault="00483E76" w:rsidP="00B127A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1AC3A55B" w14:textId="77777777" w:rsidR="00483E76" w:rsidRDefault="00483E76" w:rsidP="00B127A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5EAB5C37" w14:textId="77777777" w:rsidR="00483E76" w:rsidRDefault="00483E76" w:rsidP="00B127A1">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6EFD80BF" w14:textId="77777777" w:rsidR="00483E76" w:rsidRDefault="00483E76" w:rsidP="00B127A1">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0E410644" w14:textId="77777777" w:rsidR="00483E76" w:rsidRDefault="00483E76" w:rsidP="00B127A1">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6F9A2150" w14:textId="77777777" w:rsidR="00483E76" w:rsidRPr="001010C4" w:rsidRDefault="00483E76" w:rsidP="00B127A1">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047" w:type="dxa"/>
            <w:tcBorders>
              <w:top w:val="single" w:sz="4" w:space="0" w:color="auto"/>
              <w:left w:val="single" w:sz="4" w:space="0" w:color="auto"/>
              <w:bottom w:val="single" w:sz="4" w:space="0" w:color="auto"/>
              <w:right w:val="single" w:sz="4" w:space="0" w:color="auto"/>
            </w:tcBorders>
          </w:tcPr>
          <w:p w14:paraId="06FCE643" w14:textId="77777777" w:rsidR="00483E76" w:rsidRPr="001010C4" w:rsidRDefault="00483E76" w:rsidP="00B127A1">
            <w:pPr>
              <w:pStyle w:val="TAC"/>
              <w:rPr>
                <w:rFonts w:ascii="Calibri" w:eastAsia="SimSun" w:hAnsi="Calibri"/>
                <w:kern w:val="2"/>
                <w:sz w:val="21"/>
                <w:lang w:val="en-US" w:eastAsia="zh-CN"/>
              </w:rPr>
            </w:pPr>
            <w:r w:rsidRPr="00C8763B">
              <w:rPr>
                <w:lang w:eastAsia="zh-CN"/>
              </w:rPr>
              <w:t>n1</w:t>
            </w:r>
          </w:p>
        </w:tc>
        <w:tc>
          <w:tcPr>
            <w:tcW w:w="3166" w:type="dxa"/>
            <w:tcBorders>
              <w:top w:val="single" w:sz="4" w:space="0" w:color="auto"/>
              <w:left w:val="single" w:sz="4" w:space="0" w:color="auto"/>
              <w:bottom w:val="single" w:sz="4" w:space="0" w:color="auto"/>
              <w:right w:val="single" w:sz="4" w:space="0" w:color="auto"/>
            </w:tcBorders>
          </w:tcPr>
          <w:p w14:paraId="2F1A56E8"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01" w:type="dxa"/>
            <w:tcBorders>
              <w:top w:val="single" w:sz="4" w:space="0" w:color="auto"/>
              <w:left w:val="single" w:sz="4" w:space="0" w:color="auto"/>
              <w:bottom w:val="nil"/>
              <w:right w:val="single" w:sz="4" w:space="0" w:color="auto"/>
            </w:tcBorders>
          </w:tcPr>
          <w:p w14:paraId="2084CF7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6F7D5F09" w14:textId="77777777" w:rsidTr="0001782A">
        <w:trPr>
          <w:trHeight w:val="29"/>
        </w:trPr>
        <w:tc>
          <w:tcPr>
            <w:tcW w:w="1829" w:type="dxa"/>
            <w:tcBorders>
              <w:top w:val="nil"/>
              <w:left w:val="single" w:sz="4" w:space="0" w:color="auto"/>
              <w:bottom w:val="nil"/>
              <w:right w:val="single" w:sz="4" w:space="0" w:color="auto"/>
            </w:tcBorders>
          </w:tcPr>
          <w:p w14:paraId="7E4D5CB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8E9CDE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C8E4FB9" w14:textId="77777777" w:rsidR="00483E76" w:rsidRPr="001010C4" w:rsidRDefault="00483E76" w:rsidP="00B127A1">
            <w:pPr>
              <w:pStyle w:val="TAC"/>
              <w:rPr>
                <w:rFonts w:ascii="Calibri" w:eastAsia="SimSun" w:hAnsi="Calibri"/>
                <w:kern w:val="2"/>
                <w:sz w:val="21"/>
                <w:lang w:val="en-US" w:eastAsia="zh-CN"/>
              </w:rPr>
            </w:pPr>
            <w:r w:rsidRPr="00C8763B">
              <w:rPr>
                <w:lang w:eastAsia="zh-CN"/>
              </w:rPr>
              <w:t>n</w:t>
            </w:r>
            <w:r>
              <w:rPr>
                <w:lang w:eastAsia="zh-CN"/>
              </w:rPr>
              <w:t>8</w:t>
            </w:r>
          </w:p>
        </w:tc>
        <w:tc>
          <w:tcPr>
            <w:tcW w:w="3166" w:type="dxa"/>
            <w:tcBorders>
              <w:top w:val="single" w:sz="4" w:space="0" w:color="auto"/>
              <w:left w:val="single" w:sz="4" w:space="0" w:color="auto"/>
              <w:bottom w:val="single" w:sz="4" w:space="0" w:color="auto"/>
              <w:right w:val="single" w:sz="4" w:space="0" w:color="auto"/>
            </w:tcBorders>
          </w:tcPr>
          <w:p w14:paraId="3A953676" w14:textId="77777777" w:rsidR="00483E76" w:rsidRPr="001E32DC" w:rsidRDefault="00483E76" w:rsidP="00B127A1">
            <w:pPr>
              <w:pStyle w:val="TAC"/>
              <w:rPr>
                <w:rFonts w:eastAsia="SimSun"/>
                <w:lang w:val="en-US" w:eastAsia="zh-CN" w:bidi="ar"/>
              </w:rPr>
            </w:pPr>
            <w:r w:rsidRPr="00603295">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095726E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BB73C06" w14:textId="77777777" w:rsidTr="0001782A">
        <w:trPr>
          <w:trHeight w:val="29"/>
        </w:trPr>
        <w:tc>
          <w:tcPr>
            <w:tcW w:w="1829" w:type="dxa"/>
            <w:tcBorders>
              <w:top w:val="nil"/>
              <w:left w:val="single" w:sz="4" w:space="0" w:color="auto"/>
              <w:bottom w:val="nil"/>
              <w:right w:val="single" w:sz="4" w:space="0" w:color="auto"/>
            </w:tcBorders>
          </w:tcPr>
          <w:p w14:paraId="37B3CFA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83255B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E104194" w14:textId="77777777" w:rsidR="00483E76" w:rsidRPr="001010C4" w:rsidRDefault="00483E76" w:rsidP="00B127A1">
            <w:pPr>
              <w:pStyle w:val="TAC"/>
              <w:rPr>
                <w:rFonts w:ascii="Calibri" w:eastAsia="SimSun" w:hAnsi="Calibri"/>
                <w:kern w:val="2"/>
                <w:sz w:val="21"/>
                <w:lang w:val="en-US" w:eastAsia="zh-CN"/>
              </w:rPr>
            </w:pPr>
            <w:r>
              <w:rPr>
                <w:rFonts w:hint="eastAsia"/>
                <w:lang w:eastAsia="zh-CN"/>
              </w:rPr>
              <w:t>n</w:t>
            </w:r>
            <w:r>
              <w:rPr>
                <w:lang w:eastAsia="zh-CN"/>
              </w:rPr>
              <w:t>40</w:t>
            </w:r>
          </w:p>
        </w:tc>
        <w:tc>
          <w:tcPr>
            <w:tcW w:w="3166" w:type="dxa"/>
            <w:tcBorders>
              <w:top w:val="single" w:sz="4" w:space="0" w:color="auto"/>
              <w:left w:val="single" w:sz="4" w:space="0" w:color="auto"/>
              <w:bottom w:val="single" w:sz="4" w:space="0" w:color="auto"/>
              <w:right w:val="single" w:sz="4" w:space="0" w:color="auto"/>
            </w:tcBorders>
          </w:tcPr>
          <w:p w14:paraId="20B07F4B"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01" w:type="dxa"/>
            <w:tcBorders>
              <w:top w:val="nil"/>
              <w:left w:val="single" w:sz="4" w:space="0" w:color="auto"/>
              <w:bottom w:val="nil"/>
              <w:right w:val="single" w:sz="4" w:space="0" w:color="auto"/>
            </w:tcBorders>
          </w:tcPr>
          <w:p w14:paraId="2E10206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57D5ADE" w14:textId="77777777" w:rsidTr="0001782A">
        <w:trPr>
          <w:trHeight w:val="29"/>
        </w:trPr>
        <w:tc>
          <w:tcPr>
            <w:tcW w:w="1829" w:type="dxa"/>
            <w:tcBorders>
              <w:top w:val="nil"/>
              <w:left w:val="single" w:sz="4" w:space="0" w:color="auto"/>
              <w:bottom w:val="single" w:sz="4" w:space="0" w:color="auto"/>
              <w:right w:val="single" w:sz="4" w:space="0" w:color="auto"/>
            </w:tcBorders>
          </w:tcPr>
          <w:p w14:paraId="7F8685A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66C2187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F32052B" w14:textId="77777777" w:rsidR="00483E76" w:rsidRPr="001010C4" w:rsidRDefault="00483E76" w:rsidP="00B127A1">
            <w:pPr>
              <w:pStyle w:val="TAC"/>
              <w:rPr>
                <w:rFonts w:ascii="Calibri" w:eastAsia="SimSun" w:hAnsi="Calibri"/>
                <w:kern w:val="2"/>
                <w:sz w:val="21"/>
                <w:lang w:val="en-US" w:eastAsia="zh-CN"/>
              </w:rPr>
            </w:pPr>
            <w:r>
              <w:rPr>
                <w:rFonts w:hint="eastAsia"/>
                <w:lang w:eastAsia="zh-CN"/>
              </w:rPr>
              <w:t>n</w:t>
            </w:r>
            <w:r>
              <w:rPr>
                <w:lang w:eastAsia="zh-CN"/>
              </w:rPr>
              <w:t>78</w:t>
            </w:r>
          </w:p>
        </w:tc>
        <w:tc>
          <w:tcPr>
            <w:tcW w:w="3166" w:type="dxa"/>
            <w:tcBorders>
              <w:top w:val="single" w:sz="4" w:space="0" w:color="auto"/>
              <w:left w:val="single" w:sz="4" w:space="0" w:color="auto"/>
              <w:bottom w:val="single" w:sz="4" w:space="0" w:color="auto"/>
              <w:right w:val="single" w:sz="4" w:space="0" w:color="auto"/>
            </w:tcBorders>
          </w:tcPr>
          <w:p w14:paraId="7CFD1E54"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1581894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46A6BBD" w14:textId="77777777" w:rsidTr="0001782A">
        <w:trPr>
          <w:trHeight w:val="29"/>
        </w:trPr>
        <w:tc>
          <w:tcPr>
            <w:tcW w:w="1829" w:type="dxa"/>
            <w:tcBorders>
              <w:top w:val="single" w:sz="4" w:space="0" w:color="auto"/>
              <w:left w:val="single" w:sz="4" w:space="0" w:color="auto"/>
              <w:bottom w:val="nil"/>
              <w:right w:val="single" w:sz="4" w:space="0" w:color="auto"/>
            </w:tcBorders>
          </w:tcPr>
          <w:p w14:paraId="5513AED8" w14:textId="77777777" w:rsidR="00483E76" w:rsidRPr="001010C4" w:rsidRDefault="00483E76" w:rsidP="00B127A1">
            <w:pPr>
              <w:pStyle w:val="TAC"/>
              <w:rPr>
                <w:rFonts w:eastAsia="SimSun"/>
                <w:lang w:val="en-US" w:eastAsia="zh-CN" w:bidi="ar"/>
              </w:rPr>
            </w:pPr>
            <w:r w:rsidRPr="000874FE">
              <w:rPr>
                <w:lang w:eastAsia="zh-CN"/>
              </w:rPr>
              <w:t>CA_n1A-n8A-n78A-n79A</w:t>
            </w:r>
          </w:p>
        </w:tc>
        <w:tc>
          <w:tcPr>
            <w:tcW w:w="1871" w:type="dxa"/>
            <w:tcBorders>
              <w:top w:val="single" w:sz="4" w:space="0" w:color="auto"/>
              <w:left w:val="single" w:sz="4" w:space="0" w:color="auto"/>
              <w:bottom w:val="nil"/>
              <w:right w:val="single" w:sz="4" w:space="0" w:color="auto"/>
            </w:tcBorders>
          </w:tcPr>
          <w:p w14:paraId="6F277726" w14:textId="77777777" w:rsidR="00483E76" w:rsidRPr="001010C4" w:rsidRDefault="00483E76" w:rsidP="00B127A1">
            <w:pPr>
              <w:pStyle w:val="TAC"/>
              <w:rPr>
                <w:rFonts w:eastAsia="SimSun"/>
                <w:lang w:val="en-US" w:eastAsia="zh-CN" w:bidi="ar"/>
              </w:rPr>
            </w:pPr>
            <w:r w:rsidRPr="00A1115A">
              <w:rPr>
                <w:rFonts w:cs="Arial"/>
                <w:szCs w:val="18"/>
                <w:lang w:val="en-US" w:eastAsia="zh-CN"/>
              </w:rPr>
              <w:t>-</w:t>
            </w:r>
          </w:p>
        </w:tc>
        <w:tc>
          <w:tcPr>
            <w:tcW w:w="1047" w:type="dxa"/>
            <w:tcBorders>
              <w:top w:val="single" w:sz="4" w:space="0" w:color="auto"/>
              <w:left w:val="single" w:sz="4" w:space="0" w:color="auto"/>
              <w:bottom w:val="single" w:sz="4" w:space="0" w:color="auto"/>
              <w:right w:val="single" w:sz="4" w:space="0" w:color="auto"/>
            </w:tcBorders>
          </w:tcPr>
          <w:p w14:paraId="5812CF1C" w14:textId="77777777" w:rsidR="00483E76" w:rsidRPr="001010C4" w:rsidRDefault="00483E76" w:rsidP="00B127A1">
            <w:pPr>
              <w:pStyle w:val="TAC"/>
              <w:rPr>
                <w:rFonts w:ascii="Calibri" w:eastAsia="SimSun" w:hAnsi="Calibri"/>
                <w:kern w:val="2"/>
                <w:sz w:val="21"/>
                <w:lang w:val="en-US" w:eastAsia="zh-CN"/>
              </w:rPr>
            </w:pPr>
            <w:r w:rsidRPr="00C8763B">
              <w:rPr>
                <w:lang w:eastAsia="zh-CN"/>
              </w:rPr>
              <w:t>n1</w:t>
            </w:r>
          </w:p>
        </w:tc>
        <w:tc>
          <w:tcPr>
            <w:tcW w:w="3166" w:type="dxa"/>
            <w:tcBorders>
              <w:top w:val="single" w:sz="4" w:space="0" w:color="auto"/>
              <w:left w:val="single" w:sz="4" w:space="0" w:color="auto"/>
              <w:bottom w:val="single" w:sz="4" w:space="0" w:color="auto"/>
              <w:right w:val="single" w:sz="4" w:space="0" w:color="auto"/>
            </w:tcBorders>
          </w:tcPr>
          <w:p w14:paraId="64A04AFF" w14:textId="77777777" w:rsidR="00483E76" w:rsidRPr="001E32DC" w:rsidRDefault="00483E76" w:rsidP="00B127A1">
            <w:pPr>
              <w:pStyle w:val="TAC"/>
              <w:rPr>
                <w:rFonts w:ascii="Calibri" w:eastAsia="SimSun" w:hAnsi="Calibri"/>
                <w:kern w:val="2"/>
                <w:sz w:val="21"/>
                <w:lang w:val="en-US" w:eastAsia="zh-CN"/>
              </w:rPr>
            </w:pPr>
            <w:r w:rsidRPr="00603295">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746A131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33838F9D" w14:textId="77777777" w:rsidTr="0001782A">
        <w:trPr>
          <w:trHeight w:val="29"/>
        </w:trPr>
        <w:tc>
          <w:tcPr>
            <w:tcW w:w="1829" w:type="dxa"/>
            <w:tcBorders>
              <w:top w:val="nil"/>
              <w:left w:val="single" w:sz="4" w:space="0" w:color="auto"/>
              <w:bottom w:val="nil"/>
              <w:right w:val="single" w:sz="4" w:space="0" w:color="auto"/>
            </w:tcBorders>
          </w:tcPr>
          <w:p w14:paraId="21B3EF2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EEB700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936B9B3" w14:textId="77777777" w:rsidR="00483E76" w:rsidRPr="001010C4" w:rsidRDefault="00483E76" w:rsidP="00B127A1">
            <w:pPr>
              <w:pStyle w:val="TAC"/>
              <w:rPr>
                <w:rFonts w:ascii="Calibri" w:eastAsia="SimSun" w:hAnsi="Calibri"/>
                <w:kern w:val="2"/>
                <w:sz w:val="21"/>
                <w:lang w:val="en-US" w:eastAsia="zh-CN"/>
              </w:rPr>
            </w:pPr>
            <w:r w:rsidRPr="00C8763B">
              <w:rPr>
                <w:lang w:eastAsia="zh-CN"/>
              </w:rPr>
              <w:t>n</w:t>
            </w:r>
            <w:r>
              <w:rPr>
                <w:lang w:eastAsia="zh-CN"/>
              </w:rPr>
              <w:t>8</w:t>
            </w:r>
          </w:p>
        </w:tc>
        <w:tc>
          <w:tcPr>
            <w:tcW w:w="3166" w:type="dxa"/>
            <w:tcBorders>
              <w:top w:val="single" w:sz="4" w:space="0" w:color="auto"/>
              <w:left w:val="single" w:sz="4" w:space="0" w:color="auto"/>
              <w:bottom w:val="single" w:sz="4" w:space="0" w:color="auto"/>
              <w:right w:val="single" w:sz="4" w:space="0" w:color="auto"/>
            </w:tcBorders>
          </w:tcPr>
          <w:p w14:paraId="437F0874" w14:textId="77777777" w:rsidR="00483E76" w:rsidRPr="001E32DC" w:rsidRDefault="00483E76" w:rsidP="00B127A1">
            <w:pPr>
              <w:pStyle w:val="TAC"/>
              <w:rPr>
                <w:rFonts w:eastAsia="SimSun"/>
                <w:lang w:val="en-US" w:eastAsia="zh-CN" w:bidi="ar"/>
              </w:rPr>
            </w:pPr>
            <w:r w:rsidRPr="00603295">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7B7430D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1664A96" w14:textId="77777777" w:rsidTr="0001782A">
        <w:trPr>
          <w:trHeight w:val="29"/>
        </w:trPr>
        <w:tc>
          <w:tcPr>
            <w:tcW w:w="1829" w:type="dxa"/>
            <w:tcBorders>
              <w:top w:val="nil"/>
              <w:left w:val="single" w:sz="4" w:space="0" w:color="auto"/>
              <w:bottom w:val="nil"/>
              <w:right w:val="single" w:sz="4" w:space="0" w:color="auto"/>
            </w:tcBorders>
          </w:tcPr>
          <w:p w14:paraId="5929414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1EBAAA1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A1D32DC" w14:textId="77777777" w:rsidR="00483E76" w:rsidRPr="001010C4" w:rsidRDefault="00483E76" w:rsidP="00B127A1">
            <w:pPr>
              <w:pStyle w:val="TAC"/>
              <w:rPr>
                <w:rFonts w:ascii="Calibri" w:eastAsia="SimSun" w:hAnsi="Calibri"/>
                <w:kern w:val="2"/>
                <w:sz w:val="21"/>
                <w:lang w:val="en-US" w:eastAsia="zh-CN"/>
              </w:rPr>
            </w:pPr>
            <w:r>
              <w:rPr>
                <w:rFonts w:hint="eastAsia"/>
                <w:lang w:eastAsia="zh-CN"/>
              </w:rPr>
              <w:t>n</w:t>
            </w:r>
            <w:r>
              <w:rPr>
                <w:lang w:eastAsia="zh-CN"/>
              </w:rPr>
              <w:t>78</w:t>
            </w:r>
          </w:p>
        </w:tc>
        <w:tc>
          <w:tcPr>
            <w:tcW w:w="3166" w:type="dxa"/>
            <w:tcBorders>
              <w:top w:val="single" w:sz="4" w:space="0" w:color="auto"/>
              <w:left w:val="single" w:sz="4" w:space="0" w:color="auto"/>
              <w:bottom w:val="single" w:sz="4" w:space="0" w:color="auto"/>
              <w:right w:val="single" w:sz="4" w:space="0" w:color="auto"/>
            </w:tcBorders>
          </w:tcPr>
          <w:p w14:paraId="4D352CB0"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0C00451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226BB10" w14:textId="77777777" w:rsidTr="0001782A">
        <w:trPr>
          <w:trHeight w:val="29"/>
        </w:trPr>
        <w:tc>
          <w:tcPr>
            <w:tcW w:w="1829" w:type="dxa"/>
            <w:tcBorders>
              <w:top w:val="nil"/>
              <w:left w:val="single" w:sz="4" w:space="0" w:color="auto"/>
              <w:bottom w:val="single" w:sz="4" w:space="0" w:color="auto"/>
              <w:right w:val="single" w:sz="4" w:space="0" w:color="auto"/>
            </w:tcBorders>
          </w:tcPr>
          <w:p w14:paraId="4C4812D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0406A9D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EAEF1E8" w14:textId="77777777" w:rsidR="00483E76" w:rsidRPr="001010C4" w:rsidRDefault="00483E76" w:rsidP="00B127A1">
            <w:pPr>
              <w:pStyle w:val="TAC"/>
              <w:rPr>
                <w:rFonts w:ascii="Calibri" w:eastAsia="SimSun" w:hAnsi="Calibri"/>
                <w:kern w:val="2"/>
                <w:sz w:val="21"/>
                <w:lang w:val="en-US" w:eastAsia="zh-CN"/>
              </w:rPr>
            </w:pPr>
            <w:r>
              <w:rPr>
                <w:rFonts w:hint="eastAsia"/>
                <w:lang w:eastAsia="zh-CN"/>
              </w:rPr>
              <w:t>n</w:t>
            </w:r>
            <w:r>
              <w:rPr>
                <w:lang w:eastAsia="zh-CN"/>
              </w:rPr>
              <w:t>79</w:t>
            </w:r>
          </w:p>
        </w:tc>
        <w:tc>
          <w:tcPr>
            <w:tcW w:w="3166" w:type="dxa"/>
            <w:tcBorders>
              <w:top w:val="single" w:sz="4" w:space="0" w:color="auto"/>
              <w:left w:val="single" w:sz="4" w:space="0" w:color="auto"/>
              <w:bottom w:val="single" w:sz="4" w:space="0" w:color="auto"/>
              <w:right w:val="single" w:sz="4" w:space="0" w:color="auto"/>
            </w:tcBorders>
          </w:tcPr>
          <w:p w14:paraId="6882FF5C" w14:textId="77777777" w:rsidR="00483E76" w:rsidRPr="001E32DC" w:rsidRDefault="00483E76" w:rsidP="00B127A1">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01" w:type="dxa"/>
            <w:tcBorders>
              <w:top w:val="nil"/>
              <w:left w:val="single" w:sz="4" w:space="0" w:color="auto"/>
              <w:bottom w:val="single" w:sz="4" w:space="0" w:color="auto"/>
              <w:right w:val="single" w:sz="4" w:space="0" w:color="auto"/>
            </w:tcBorders>
          </w:tcPr>
          <w:p w14:paraId="048B617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C5584A4" w14:textId="77777777" w:rsidTr="0001782A">
        <w:trPr>
          <w:trHeight w:val="29"/>
        </w:trPr>
        <w:tc>
          <w:tcPr>
            <w:tcW w:w="1829" w:type="dxa"/>
            <w:tcBorders>
              <w:top w:val="single" w:sz="4" w:space="0" w:color="auto"/>
              <w:left w:val="single" w:sz="4" w:space="0" w:color="auto"/>
              <w:bottom w:val="nil"/>
              <w:right w:val="single" w:sz="4" w:space="0" w:color="auto"/>
            </w:tcBorders>
          </w:tcPr>
          <w:p w14:paraId="52E354CA" w14:textId="77777777" w:rsidR="00483E76" w:rsidRPr="001010C4" w:rsidRDefault="00483E76" w:rsidP="00B127A1">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871" w:type="dxa"/>
            <w:tcBorders>
              <w:top w:val="single" w:sz="4" w:space="0" w:color="auto"/>
              <w:left w:val="single" w:sz="4" w:space="0" w:color="auto"/>
              <w:bottom w:val="nil"/>
              <w:right w:val="single" w:sz="4" w:space="0" w:color="auto"/>
            </w:tcBorders>
          </w:tcPr>
          <w:p w14:paraId="7638AC83" w14:textId="77777777" w:rsidR="00483E76" w:rsidRPr="001010C4" w:rsidRDefault="00483E76" w:rsidP="00B127A1">
            <w:pPr>
              <w:pStyle w:val="TAC"/>
              <w:rPr>
                <w:rFonts w:eastAsia="SimSun"/>
                <w:lang w:val="en-US" w:eastAsia="zh-CN" w:bidi="ar"/>
              </w:rPr>
            </w:pPr>
            <w:r w:rsidRPr="00A1115A">
              <w:rPr>
                <w:rFonts w:cs="Arial"/>
                <w:szCs w:val="18"/>
                <w:lang w:val="en-US" w:eastAsia="zh-CN"/>
              </w:rPr>
              <w:t>-</w:t>
            </w:r>
          </w:p>
        </w:tc>
        <w:tc>
          <w:tcPr>
            <w:tcW w:w="1047" w:type="dxa"/>
            <w:tcBorders>
              <w:top w:val="single" w:sz="4" w:space="0" w:color="auto"/>
              <w:left w:val="single" w:sz="4" w:space="0" w:color="auto"/>
              <w:bottom w:val="single" w:sz="4" w:space="0" w:color="auto"/>
              <w:right w:val="single" w:sz="4" w:space="0" w:color="auto"/>
            </w:tcBorders>
          </w:tcPr>
          <w:p w14:paraId="773F0357" w14:textId="77777777" w:rsidR="00483E76" w:rsidRPr="001010C4" w:rsidRDefault="00483E76" w:rsidP="00B127A1">
            <w:pPr>
              <w:pStyle w:val="TAC"/>
              <w:rPr>
                <w:rFonts w:ascii="Calibri" w:eastAsia="SimSun" w:hAnsi="Calibri"/>
                <w:kern w:val="2"/>
                <w:sz w:val="21"/>
                <w:lang w:val="en-US" w:eastAsia="zh-CN"/>
              </w:rPr>
            </w:pPr>
            <w:r w:rsidRPr="00C8763B">
              <w:rPr>
                <w:lang w:eastAsia="zh-CN"/>
              </w:rPr>
              <w:t>n1</w:t>
            </w:r>
          </w:p>
        </w:tc>
        <w:tc>
          <w:tcPr>
            <w:tcW w:w="3166" w:type="dxa"/>
            <w:tcBorders>
              <w:top w:val="single" w:sz="4" w:space="0" w:color="auto"/>
              <w:left w:val="single" w:sz="4" w:space="0" w:color="auto"/>
              <w:bottom w:val="single" w:sz="4" w:space="0" w:color="auto"/>
              <w:right w:val="single" w:sz="4" w:space="0" w:color="auto"/>
            </w:tcBorders>
          </w:tcPr>
          <w:p w14:paraId="47701438" w14:textId="77777777" w:rsidR="00483E76" w:rsidRPr="001E32DC" w:rsidRDefault="00483E76" w:rsidP="00B127A1">
            <w:pPr>
              <w:pStyle w:val="TAC"/>
              <w:rPr>
                <w:rFonts w:ascii="Calibri" w:eastAsia="SimSun" w:hAnsi="Calibri"/>
                <w:kern w:val="2"/>
                <w:sz w:val="21"/>
                <w:lang w:val="en-US" w:eastAsia="zh-CN"/>
              </w:rPr>
            </w:pPr>
            <w:r w:rsidRPr="00002A83">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31C48CA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3E4DED7F" w14:textId="77777777" w:rsidTr="0001782A">
        <w:trPr>
          <w:trHeight w:val="29"/>
        </w:trPr>
        <w:tc>
          <w:tcPr>
            <w:tcW w:w="1829" w:type="dxa"/>
            <w:tcBorders>
              <w:top w:val="nil"/>
              <w:left w:val="single" w:sz="4" w:space="0" w:color="auto"/>
              <w:bottom w:val="nil"/>
              <w:right w:val="single" w:sz="4" w:space="0" w:color="auto"/>
            </w:tcBorders>
          </w:tcPr>
          <w:p w14:paraId="57CE5F7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3315AE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77947BB" w14:textId="77777777" w:rsidR="00483E76" w:rsidRPr="001010C4" w:rsidRDefault="00483E76" w:rsidP="00B127A1">
            <w:pPr>
              <w:pStyle w:val="TAC"/>
              <w:rPr>
                <w:rFonts w:ascii="Calibri" w:eastAsia="SimSun" w:hAnsi="Calibri"/>
                <w:kern w:val="2"/>
                <w:sz w:val="21"/>
                <w:lang w:val="en-US" w:eastAsia="zh-CN"/>
              </w:rPr>
            </w:pPr>
            <w:r w:rsidRPr="00C8763B">
              <w:rPr>
                <w:lang w:eastAsia="zh-CN"/>
              </w:rPr>
              <w:t>n</w:t>
            </w:r>
            <w:r>
              <w:rPr>
                <w:lang w:eastAsia="zh-CN"/>
              </w:rPr>
              <w:t>8</w:t>
            </w:r>
          </w:p>
        </w:tc>
        <w:tc>
          <w:tcPr>
            <w:tcW w:w="3166" w:type="dxa"/>
            <w:tcBorders>
              <w:top w:val="single" w:sz="4" w:space="0" w:color="auto"/>
              <w:left w:val="single" w:sz="4" w:space="0" w:color="auto"/>
              <w:bottom w:val="single" w:sz="4" w:space="0" w:color="auto"/>
              <w:right w:val="single" w:sz="4" w:space="0" w:color="auto"/>
            </w:tcBorders>
          </w:tcPr>
          <w:p w14:paraId="42C1956B" w14:textId="77777777" w:rsidR="00483E76" w:rsidRPr="001E32DC" w:rsidRDefault="00483E76" w:rsidP="00B127A1">
            <w:pPr>
              <w:pStyle w:val="TAC"/>
              <w:rPr>
                <w:rFonts w:eastAsia="SimSun"/>
                <w:lang w:val="en-US" w:eastAsia="zh-CN" w:bidi="ar"/>
              </w:rPr>
            </w:pPr>
            <w:r w:rsidRPr="00002A83">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178E047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99ED074" w14:textId="77777777" w:rsidTr="0001782A">
        <w:trPr>
          <w:trHeight w:val="29"/>
        </w:trPr>
        <w:tc>
          <w:tcPr>
            <w:tcW w:w="1829" w:type="dxa"/>
            <w:tcBorders>
              <w:top w:val="nil"/>
              <w:left w:val="single" w:sz="4" w:space="0" w:color="auto"/>
              <w:bottom w:val="nil"/>
              <w:right w:val="single" w:sz="4" w:space="0" w:color="auto"/>
            </w:tcBorders>
          </w:tcPr>
          <w:p w14:paraId="4E9CF7A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6D6A02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2CBF9FA" w14:textId="77777777" w:rsidR="00483E76" w:rsidRPr="001010C4" w:rsidRDefault="00483E76" w:rsidP="00B127A1">
            <w:pPr>
              <w:pStyle w:val="TAC"/>
              <w:rPr>
                <w:rFonts w:ascii="Calibri" w:eastAsia="SimSun" w:hAnsi="Calibri"/>
                <w:kern w:val="2"/>
                <w:sz w:val="21"/>
                <w:lang w:val="en-US" w:eastAsia="zh-CN"/>
              </w:rPr>
            </w:pPr>
            <w:r>
              <w:rPr>
                <w:rFonts w:hint="eastAsia"/>
                <w:lang w:eastAsia="zh-CN"/>
              </w:rPr>
              <w:t>n</w:t>
            </w:r>
            <w:r>
              <w:rPr>
                <w:lang w:eastAsia="zh-CN"/>
              </w:rPr>
              <w:t>78</w:t>
            </w:r>
          </w:p>
        </w:tc>
        <w:tc>
          <w:tcPr>
            <w:tcW w:w="3166" w:type="dxa"/>
            <w:tcBorders>
              <w:top w:val="single" w:sz="4" w:space="0" w:color="auto"/>
              <w:left w:val="single" w:sz="4" w:space="0" w:color="auto"/>
              <w:bottom w:val="single" w:sz="4" w:space="0" w:color="auto"/>
              <w:right w:val="single" w:sz="4" w:space="0" w:color="auto"/>
            </w:tcBorders>
          </w:tcPr>
          <w:p w14:paraId="0641A9A4" w14:textId="77777777" w:rsidR="00483E76" w:rsidRPr="001E32DC" w:rsidRDefault="00483E76" w:rsidP="00B127A1">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1701" w:type="dxa"/>
            <w:tcBorders>
              <w:top w:val="nil"/>
              <w:left w:val="single" w:sz="4" w:space="0" w:color="auto"/>
              <w:bottom w:val="nil"/>
              <w:right w:val="single" w:sz="4" w:space="0" w:color="auto"/>
            </w:tcBorders>
          </w:tcPr>
          <w:p w14:paraId="2015A67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07C81EF" w14:textId="77777777" w:rsidTr="0001782A">
        <w:trPr>
          <w:trHeight w:val="29"/>
        </w:trPr>
        <w:tc>
          <w:tcPr>
            <w:tcW w:w="1829" w:type="dxa"/>
            <w:tcBorders>
              <w:top w:val="nil"/>
              <w:left w:val="single" w:sz="4" w:space="0" w:color="auto"/>
              <w:bottom w:val="single" w:sz="4" w:space="0" w:color="auto"/>
              <w:right w:val="single" w:sz="4" w:space="0" w:color="auto"/>
            </w:tcBorders>
          </w:tcPr>
          <w:p w14:paraId="5CAFF41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653308D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1E60F31" w14:textId="77777777" w:rsidR="00483E76" w:rsidRPr="001010C4" w:rsidRDefault="00483E76" w:rsidP="00B127A1">
            <w:pPr>
              <w:pStyle w:val="TAC"/>
              <w:rPr>
                <w:rFonts w:ascii="Calibri" w:eastAsia="SimSun" w:hAnsi="Calibri"/>
                <w:kern w:val="2"/>
                <w:sz w:val="21"/>
                <w:lang w:val="en-US" w:eastAsia="zh-CN"/>
              </w:rPr>
            </w:pPr>
            <w:r>
              <w:rPr>
                <w:rFonts w:hint="eastAsia"/>
                <w:lang w:eastAsia="zh-CN"/>
              </w:rPr>
              <w:t>n</w:t>
            </w:r>
            <w:r>
              <w:rPr>
                <w:lang w:eastAsia="zh-CN"/>
              </w:rPr>
              <w:t>79</w:t>
            </w:r>
          </w:p>
        </w:tc>
        <w:tc>
          <w:tcPr>
            <w:tcW w:w="3166" w:type="dxa"/>
            <w:tcBorders>
              <w:top w:val="single" w:sz="4" w:space="0" w:color="auto"/>
              <w:left w:val="single" w:sz="4" w:space="0" w:color="auto"/>
              <w:bottom w:val="single" w:sz="4" w:space="0" w:color="auto"/>
              <w:right w:val="single" w:sz="4" w:space="0" w:color="auto"/>
            </w:tcBorders>
          </w:tcPr>
          <w:p w14:paraId="21E1BFC4" w14:textId="77777777" w:rsidR="00483E76" w:rsidRPr="001E32DC" w:rsidRDefault="00483E76" w:rsidP="00B127A1">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01" w:type="dxa"/>
            <w:tcBorders>
              <w:top w:val="nil"/>
              <w:left w:val="single" w:sz="4" w:space="0" w:color="auto"/>
              <w:bottom w:val="single" w:sz="4" w:space="0" w:color="auto"/>
              <w:right w:val="single" w:sz="4" w:space="0" w:color="auto"/>
            </w:tcBorders>
          </w:tcPr>
          <w:p w14:paraId="6C868A8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64C8249" w14:textId="77777777" w:rsidTr="0001782A">
        <w:trPr>
          <w:trHeight w:val="29"/>
        </w:trPr>
        <w:tc>
          <w:tcPr>
            <w:tcW w:w="1829" w:type="dxa"/>
            <w:tcBorders>
              <w:top w:val="single" w:sz="4" w:space="0" w:color="auto"/>
              <w:left w:val="single" w:sz="4" w:space="0" w:color="auto"/>
              <w:bottom w:val="nil"/>
              <w:right w:val="single" w:sz="4" w:space="0" w:color="auto"/>
            </w:tcBorders>
          </w:tcPr>
          <w:p w14:paraId="43916618" w14:textId="77777777" w:rsidR="00483E76" w:rsidRPr="001010C4" w:rsidRDefault="00483E76" w:rsidP="00B127A1">
            <w:pPr>
              <w:pStyle w:val="TAC"/>
              <w:rPr>
                <w:rFonts w:eastAsia="SimSun"/>
                <w:lang w:val="en-US" w:eastAsia="zh-CN" w:bidi="ar"/>
              </w:rPr>
            </w:pPr>
            <w:r w:rsidRPr="00264DB4">
              <w:rPr>
                <w:rFonts w:eastAsia="SimSun"/>
                <w:kern w:val="2"/>
                <w:szCs w:val="22"/>
                <w:lang w:val="en-US"/>
              </w:rPr>
              <w:t>CA_n1A-n18A-n28A-n41A</w:t>
            </w:r>
          </w:p>
        </w:tc>
        <w:tc>
          <w:tcPr>
            <w:tcW w:w="1871" w:type="dxa"/>
            <w:tcBorders>
              <w:top w:val="single" w:sz="4" w:space="0" w:color="auto"/>
              <w:left w:val="single" w:sz="4" w:space="0" w:color="auto"/>
              <w:bottom w:val="nil"/>
              <w:right w:val="single" w:sz="4" w:space="0" w:color="auto"/>
            </w:tcBorders>
          </w:tcPr>
          <w:p w14:paraId="3C06905F"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62DD4FCC"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5F4B234B"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6095DA72"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6FEA3E53"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0865DA1C" w14:textId="77777777" w:rsidR="00483E76" w:rsidRPr="001010C4" w:rsidRDefault="00483E76" w:rsidP="00B127A1">
            <w:pPr>
              <w:pStyle w:val="TAC"/>
              <w:rPr>
                <w:rFonts w:eastAsia="SimSun"/>
                <w:lang w:val="en-US" w:eastAsia="zh-CN" w:bidi="ar"/>
              </w:rPr>
            </w:pPr>
            <w:r w:rsidRPr="00A4564A">
              <w:rPr>
                <w:rFonts w:eastAsia="SimSun"/>
                <w:kern w:val="2"/>
                <w:szCs w:val="22"/>
                <w:lang w:val="en-US" w:eastAsia="zh-CN"/>
              </w:rPr>
              <w:t>CA_n28A-n41A</w:t>
            </w:r>
          </w:p>
        </w:tc>
        <w:tc>
          <w:tcPr>
            <w:tcW w:w="1047" w:type="dxa"/>
            <w:tcBorders>
              <w:top w:val="single" w:sz="4" w:space="0" w:color="auto"/>
              <w:left w:val="single" w:sz="4" w:space="0" w:color="auto"/>
              <w:bottom w:val="single" w:sz="4" w:space="0" w:color="auto"/>
              <w:right w:val="single" w:sz="4" w:space="0" w:color="auto"/>
            </w:tcBorders>
          </w:tcPr>
          <w:p w14:paraId="466D23A3"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166" w:type="dxa"/>
            <w:tcBorders>
              <w:top w:val="single" w:sz="4" w:space="0" w:color="auto"/>
              <w:left w:val="single" w:sz="4" w:space="0" w:color="auto"/>
              <w:bottom w:val="single" w:sz="4" w:space="0" w:color="auto"/>
              <w:right w:val="single" w:sz="4" w:space="0" w:color="auto"/>
            </w:tcBorders>
          </w:tcPr>
          <w:p w14:paraId="63FCF848"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7ACDDAB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83E76" w:rsidRPr="001E32DC" w14:paraId="2C3EA7CE" w14:textId="77777777" w:rsidTr="0001782A">
        <w:trPr>
          <w:trHeight w:val="29"/>
        </w:trPr>
        <w:tc>
          <w:tcPr>
            <w:tcW w:w="1829" w:type="dxa"/>
            <w:tcBorders>
              <w:top w:val="nil"/>
              <w:left w:val="single" w:sz="4" w:space="0" w:color="auto"/>
              <w:bottom w:val="nil"/>
              <w:right w:val="single" w:sz="4" w:space="0" w:color="auto"/>
            </w:tcBorders>
          </w:tcPr>
          <w:p w14:paraId="002F024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67692B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DE7502C"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166" w:type="dxa"/>
            <w:tcBorders>
              <w:top w:val="single" w:sz="4" w:space="0" w:color="auto"/>
              <w:left w:val="single" w:sz="4" w:space="0" w:color="auto"/>
              <w:bottom w:val="single" w:sz="4" w:space="0" w:color="auto"/>
              <w:right w:val="single" w:sz="4" w:space="0" w:color="auto"/>
            </w:tcBorders>
          </w:tcPr>
          <w:p w14:paraId="1DFB7A1C"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w:t>
            </w:r>
          </w:p>
        </w:tc>
        <w:tc>
          <w:tcPr>
            <w:tcW w:w="1701" w:type="dxa"/>
            <w:tcBorders>
              <w:top w:val="nil"/>
              <w:left w:val="single" w:sz="4" w:space="0" w:color="auto"/>
              <w:bottom w:val="nil"/>
              <w:right w:val="single" w:sz="4" w:space="0" w:color="auto"/>
            </w:tcBorders>
          </w:tcPr>
          <w:p w14:paraId="53883AA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0BC13F0" w14:textId="77777777" w:rsidTr="0001782A">
        <w:trPr>
          <w:trHeight w:val="29"/>
        </w:trPr>
        <w:tc>
          <w:tcPr>
            <w:tcW w:w="1829" w:type="dxa"/>
            <w:tcBorders>
              <w:top w:val="nil"/>
              <w:left w:val="single" w:sz="4" w:space="0" w:color="auto"/>
              <w:bottom w:val="nil"/>
              <w:right w:val="single" w:sz="4" w:space="0" w:color="auto"/>
            </w:tcBorders>
          </w:tcPr>
          <w:p w14:paraId="7AB857D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D0E89F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1CF2DFC"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n28</w:t>
            </w:r>
          </w:p>
        </w:tc>
        <w:tc>
          <w:tcPr>
            <w:tcW w:w="3166" w:type="dxa"/>
            <w:tcBorders>
              <w:top w:val="single" w:sz="4" w:space="0" w:color="auto"/>
              <w:left w:val="single" w:sz="4" w:space="0" w:color="auto"/>
              <w:bottom w:val="single" w:sz="4" w:space="0" w:color="auto"/>
              <w:right w:val="single" w:sz="4" w:space="0" w:color="auto"/>
            </w:tcBorders>
          </w:tcPr>
          <w:p w14:paraId="0423D5F2"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w:t>
            </w:r>
          </w:p>
        </w:tc>
        <w:tc>
          <w:tcPr>
            <w:tcW w:w="1701" w:type="dxa"/>
            <w:tcBorders>
              <w:top w:val="nil"/>
              <w:left w:val="single" w:sz="4" w:space="0" w:color="auto"/>
              <w:bottom w:val="nil"/>
              <w:right w:val="single" w:sz="4" w:space="0" w:color="auto"/>
            </w:tcBorders>
          </w:tcPr>
          <w:p w14:paraId="6DD35DA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8965371" w14:textId="77777777" w:rsidTr="0001782A">
        <w:trPr>
          <w:trHeight w:val="29"/>
        </w:trPr>
        <w:tc>
          <w:tcPr>
            <w:tcW w:w="1829" w:type="dxa"/>
            <w:tcBorders>
              <w:top w:val="nil"/>
              <w:left w:val="single" w:sz="4" w:space="0" w:color="auto"/>
              <w:bottom w:val="single" w:sz="4" w:space="0" w:color="auto"/>
              <w:right w:val="single" w:sz="4" w:space="0" w:color="auto"/>
            </w:tcBorders>
          </w:tcPr>
          <w:p w14:paraId="2A55D81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3A4FFED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9F13E93"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3166" w:type="dxa"/>
            <w:tcBorders>
              <w:top w:val="single" w:sz="4" w:space="0" w:color="auto"/>
              <w:left w:val="single" w:sz="4" w:space="0" w:color="auto"/>
              <w:bottom w:val="single" w:sz="4" w:space="0" w:color="auto"/>
              <w:right w:val="single" w:sz="4" w:space="0" w:color="auto"/>
            </w:tcBorders>
          </w:tcPr>
          <w:p w14:paraId="26FA6286"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01" w:type="dxa"/>
            <w:tcBorders>
              <w:top w:val="nil"/>
              <w:left w:val="single" w:sz="4" w:space="0" w:color="auto"/>
              <w:bottom w:val="single" w:sz="4" w:space="0" w:color="auto"/>
              <w:right w:val="single" w:sz="4" w:space="0" w:color="auto"/>
            </w:tcBorders>
          </w:tcPr>
          <w:p w14:paraId="6EA26F5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5B3165C" w14:textId="77777777" w:rsidTr="0001782A">
        <w:trPr>
          <w:trHeight w:val="29"/>
        </w:trPr>
        <w:tc>
          <w:tcPr>
            <w:tcW w:w="1829" w:type="dxa"/>
            <w:tcBorders>
              <w:top w:val="single" w:sz="4" w:space="0" w:color="auto"/>
              <w:left w:val="single" w:sz="4" w:space="0" w:color="auto"/>
              <w:bottom w:val="nil"/>
              <w:right w:val="single" w:sz="4" w:space="0" w:color="auto"/>
            </w:tcBorders>
          </w:tcPr>
          <w:p w14:paraId="6A0BF32F" w14:textId="77777777" w:rsidR="00483E76" w:rsidRPr="001010C4" w:rsidRDefault="00483E76" w:rsidP="00B127A1">
            <w:pPr>
              <w:pStyle w:val="TAC"/>
              <w:rPr>
                <w:rFonts w:eastAsia="SimSun"/>
                <w:lang w:val="en-US" w:eastAsia="zh-CN" w:bidi="ar"/>
              </w:rPr>
            </w:pPr>
            <w:r w:rsidRPr="004F143B">
              <w:rPr>
                <w:rFonts w:eastAsia="SimSun"/>
                <w:kern w:val="2"/>
                <w:szCs w:val="22"/>
                <w:lang w:val="en-US"/>
              </w:rPr>
              <w:t>CA_n1A-n18A-n28A-n77A</w:t>
            </w:r>
          </w:p>
        </w:tc>
        <w:tc>
          <w:tcPr>
            <w:tcW w:w="1871" w:type="dxa"/>
            <w:tcBorders>
              <w:top w:val="single" w:sz="4" w:space="0" w:color="auto"/>
              <w:left w:val="single" w:sz="4" w:space="0" w:color="auto"/>
              <w:bottom w:val="nil"/>
              <w:right w:val="single" w:sz="4" w:space="0" w:color="auto"/>
            </w:tcBorders>
          </w:tcPr>
          <w:p w14:paraId="677D49CF"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4C856E14"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35DCD3FA"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73BCE812"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311FFAF8"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32EBBC75" w14:textId="77777777" w:rsidR="00483E76" w:rsidRPr="001010C4" w:rsidRDefault="00483E76" w:rsidP="00B127A1">
            <w:pPr>
              <w:pStyle w:val="TAC"/>
              <w:rPr>
                <w:rFonts w:eastAsia="SimSun"/>
                <w:lang w:val="en-US" w:eastAsia="zh-CN" w:bidi="ar"/>
              </w:rPr>
            </w:pPr>
            <w:r w:rsidRPr="00171192">
              <w:rPr>
                <w:rFonts w:eastAsia="SimSun"/>
                <w:kern w:val="2"/>
                <w:szCs w:val="22"/>
                <w:lang w:val="en-US" w:eastAsia="zh-CN"/>
              </w:rPr>
              <w:t>CA_n28A-n77A</w:t>
            </w:r>
          </w:p>
        </w:tc>
        <w:tc>
          <w:tcPr>
            <w:tcW w:w="1047" w:type="dxa"/>
            <w:tcBorders>
              <w:top w:val="single" w:sz="4" w:space="0" w:color="auto"/>
              <w:left w:val="single" w:sz="4" w:space="0" w:color="auto"/>
              <w:bottom w:val="single" w:sz="4" w:space="0" w:color="auto"/>
              <w:right w:val="single" w:sz="4" w:space="0" w:color="auto"/>
            </w:tcBorders>
          </w:tcPr>
          <w:p w14:paraId="18A9AF78"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166" w:type="dxa"/>
            <w:tcBorders>
              <w:top w:val="single" w:sz="4" w:space="0" w:color="auto"/>
              <w:left w:val="single" w:sz="4" w:space="0" w:color="auto"/>
              <w:bottom w:val="single" w:sz="4" w:space="0" w:color="auto"/>
              <w:right w:val="single" w:sz="4" w:space="0" w:color="auto"/>
            </w:tcBorders>
          </w:tcPr>
          <w:p w14:paraId="40BD55B3"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3A8D9C5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83E76" w:rsidRPr="001E32DC" w14:paraId="6A25B0C6" w14:textId="77777777" w:rsidTr="0001782A">
        <w:trPr>
          <w:trHeight w:val="29"/>
        </w:trPr>
        <w:tc>
          <w:tcPr>
            <w:tcW w:w="1829" w:type="dxa"/>
            <w:tcBorders>
              <w:top w:val="nil"/>
              <w:left w:val="single" w:sz="4" w:space="0" w:color="auto"/>
              <w:bottom w:val="nil"/>
              <w:right w:val="single" w:sz="4" w:space="0" w:color="auto"/>
            </w:tcBorders>
          </w:tcPr>
          <w:p w14:paraId="226DAB1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448E81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BFBD128"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166" w:type="dxa"/>
            <w:tcBorders>
              <w:top w:val="single" w:sz="4" w:space="0" w:color="auto"/>
              <w:left w:val="single" w:sz="4" w:space="0" w:color="auto"/>
              <w:bottom w:val="single" w:sz="4" w:space="0" w:color="auto"/>
              <w:right w:val="single" w:sz="4" w:space="0" w:color="auto"/>
            </w:tcBorders>
          </w:tcPr>
          <w:p w14:paraId="6693C478"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w:t>
            </w:r>
          </w:p>
        </w:tc>
        <w:tc>
          <w:tcPr>
            <w:tcW w:w="1701" w:type="dxa"/>
            <w:tcBorders>
              <w:top w:val="nil"/>
              <w:left w:val="single" w:sz="4" w:space="0" w:color="auto"/>
              <w:bottom w:val="nil"/>
              <w:right w:val="single" w:sz="4" w:space="0" w:color="auto"/>
            </w:tcBorders>
          </w:tcPr>
          <w:p w14:paraId="4DE520B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A2E4799" w14:textId="77777777" w:rsidTr="0001782A">
        <w:trPr>
          <w:trHeight w:val="29"/>
        </w:trPr>
        <w:tc>
          <w:tcPr>
            <w:tcW w:w="1829" w:type="dxa"/>
            <w:tcBorders>
              <w:top w:val="nil"/>
              <w:left w:val="single" w:sz="4" w:space="0" w:color="auto"/>
              <w:bottom w:val="nil"/>
              <w:right w:val="single" w:sz="4" w:space="0" w:color="auto"/>
            </w:tcBorders>
          </w:tcPr>
          <w:p w14:paraId="42FB8C0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73791D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9E24F14"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n28</w:t>
            </w:r>
          </w:p>
        </w:tc>
        <w:tc>
          <w:tcPr>
            <w:tcW w:w="3166" w:type="dxa"/>
            <w:tcBorders>
              <w:top w:val="single" w:sz="4" w:space="0" w:color="auto"/>
              <w:left w:val="single" w:sz="4" w:space="0" w:color="auto"/>
              <w:bottom w:val="single" w:sz="4" w:space="0" w:color="auto"/>
              <w:right w:val="single" w:sz="4" w:space="0" w:color="auto"/>
            </w:tcBorders>
          </w:tcPr>
          <w:p w14:paraId="3A007CAC"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w:t>
            </w:r>
          </w:p>
        </w:tc>
        <w:tc>
          <w:tcPr>
            <w:tcW w:w="1701" w:type="dxa"/>
            <w:tcBorders>
              <w:top w:val="nil"/>
              <w:left w:val="single" w:sz="4" w:space="0" w:color="auto"/>
              <w:bottom w:val="nil"/>
              <w:right w:val="single" w:sz="4" w:space="0" w:color="auto"/>
            </w:tcBorders>
          </w:tcPr>
          <w:p w14:paraId="3FBB941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FCE7926" w14:textId="77777777" w:rsidTr="0001782A">
        <w:trPr>
          <w:trHeight w:val="29"/>
        </w:trPr>
        <w:tc>
          <w:tcPr>
            <w:tcW w:w="1829" w:type="dxa"/>
            <w:tcBorders>
              <w:top w:val="nil"/>
              <w:left w:val="single" w:sz="4" w:space="0" w:color="auto"/>
              <w:bottom w:val="single" w:sz="4" w:space="0" w:color="auto"/>
              <w:right w:val="single" w:sz="4" w:space="0" w:color="auto"/>
            </w:tcBorders>
          </w:tcPr>
          <w:p w14:paraId="7C7D865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76983FB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9D1A759"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0B0DE703"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2F64243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AA145A4" w14:textId="77777777" w:rsidTr="0001782A">
        <w:trPr>
          <w:trHeight w:val="29"/>
        </w:trPr>
        <w:tc>
          <w:tcPr>
            <w:tcW w:w="1829" w:type="dxa"/>
            <w:tcBorders>
              <w:top w:val="single" w:sz="4" w:space="0" w:color="auto"/>
              <w:left w:val="single" w:sz="4" w:space="0" w:color="auto"/>
              <w:bottom w:val="nil"/>
              <w:right w:val="single" w:sz="4" w:space="0" w:color="auto"/>
            </w:tcBorders>
          </w:tcPr>
          <w:p w14:paraId="1F0A6380" w14:textId="77777777" w:rsidR="00483E76" w:rsidRPr="001010C4" w:rsidRDefault="00483E76" w:rsidP="00B127A1">
            <w:pPr>
              <w:pStyle w:val="TAC"/>
              <w:rPr>
                <w:rFonts w:eastAsia="SimSun"/>
                <w:lang w:val="en-US" w:eastAsia="zh-CN" w:bidi="ar"/>
              </w:rPr>
            </w:pPr>
            <w:r w:rsidRPr="004F143B">
              <w:rPr>
                <w:rFonts w:eastAsia="SimSun"/>
                <w:kern w:val="2"/>
                <w:szCs w:val="22"/>
                <w:lang w:val="en-US"/>
              </w:rPr>
              <w:t>CA_n1A-n18A-n41A-n77A</w:t>
            </w:r>
          </w:p>
        </w:tc>
        <w:tc>
          <w:tcPr>
            <w:tcW w:w="1871" w:type="dxa"/>
            <w:tcBorders>
              <w:top w:val="single" w:sz="4" w:space="0" w:color="auto"/>
              <w:left w:val="single" w:sz="4" w:space="0" w:color="auto"/>
              <w:bottom w:val="nil"/>
              <w:right w:val="single" w:sz="4" w:space="0" w:color="auto"/>
            </w:tcBorders>
          </w:tcPr>
          <w:p w14:paraId="6C97DDEB"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192977F6"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66EBC7F2"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7E6275DD"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22508F28"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0790AC5B" w14:textId="77777777" w:rsidR="00483E76" w:rsidRPr="001010C4" w:rsidRDefault="00483E76" w:rsidP="00B127A1">
            <w:pPr>
              <w:pStyle w:val="TAC"/>
              <w:rPr>
                <w:rFonts w:eastAsia="SimSun"/>
                <w:lang w:val="en-US" w:eastAsia="zh-CN" w:bidi="ar"/>
              </w:rPr>
            </w:pPr>
            <w:r w:rsidRPr="00171192">
              <w:rPr>
                <w:rFonts w:eastAsia="SimSun"/>
                <w:kern w:val="2"/>
                <w:szCs w:val="22"/>
                <w:lang w:val="en-US" w:eastAsia="zh-CN"/>
              </w:rPr>
              <w:t>CA_n41A-n77A</w:t>
            </w:r>
          </w:p>
        </w:tc>
        <w:tc>
          <w:tcPr>
            <w:tcW w:w="1047" w:type="dxa"/>
            <w:tcBorders>
              <w:top w:val="single" w:sz="4" w:space="0" w:color="auto"/>
              <w:left w:val="single" w:sz="4" w:space="0" w:color="auto"/>
              <w:bottom w:val="single" w:sz="4" w:space="0" w:color="auto"/>
              <w:right w:val="single" w:sz="4" w:space="0" w:color="auto"/>
            </w:tcBorders>
          </w:tcPr>
          <w:p w14:paraId="5430C2B9"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166" w:type="dxa"/>
            <w:tcBorders>
              <w:top w:val="single" w:sz="4" w:space="0" w:color="auto"/>
              <w:left w:val="single" w:sz="4" w:space="0" w:color="auto"/>
              <w:bottom w:val="single" w:sz="4" w:space="0" w:color="auto"/>
              <w:right w:val="single" w:sz="4" w:space="0" w:color="auto"/>
            </w:tcBorders>
          </w:tcPr>
          <w:p w14:paraId="6DAB1EBA"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58C6B88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83E76" w:rsidRPr="001E32DC" w14:paraId="25E5C1C6" w14:textId="77777777" w:rsidTr="0001782A">
        <w:trPr>
          <w:trHeight w:val="29"/>
        </w:trPr>
        <w:tc>
          <w:tcPr>
            <w:tcW w:w="1829" w:type="dxa"/>
            <w:tcBorders>
              <w:top w:val="nil"/>
              <w:left w:val="single" w:sz="4" w:space="0" w:color="auto"/>
              <w:bottom w:val="nil"/>
              <w:right w:val="single" w:sz="4" w:space="0" w:color="auto"/>
            </w:tcBorders>
          </w:tcPr>
          <w:p w14:paraId="77F98C6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3B8D285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1522784"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166" w:type="dxa"/>
            <w:tcBorders>
              <w:top w:val="single" w:sz="4" w:space="0" w:color="auto"/>
              <w:left w:val="single" w:sz="4" w:space="0" w:color="auto"/>
              <w:bottom w:val="single" w:sz="4" w:space="0" w:color="auto"/>
              <w:right w:val="single" w:sz="4" w:space="0" w:color="auto"/>
            </w:tcBorders>
          </w:tcPr>
          <w:p w14:paraId="37C2C17B"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w:t>
            </w:r>
          </w:p>
        </w:tc>
        <w:tc>
          <w:tcPr>
            <w:tcW w:w="1701" w:type="dxa"/>
            <w:tcBorders>
              <w:top w:val="nil"/>
              <w:left w:val="single" w:sz="4" w:space="0" w:color="auto"/>
              <w:bottom w:val="nil"/>
              <w:right w:val="single" w:sz="4" w:space="0" w:color="auto"/>
            </w:tcBorders>
          </w:tcPr>
          <w:p w14:paraId="45854CF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5204CB2" w14:textId="77777777" w:rsidTr="0001782A">
        <w:trPr>
          <w:trHeight w:val="29"/>
        </w:trPr>
        <w:tc>
          <w:tcPr>
            <w:tcW w:w="1829" w:type="dxa"/>
            <w:tcBorders>
              <w:top w:val="nil"/>
              <w:left w:val="single" w:sz="4" w:space="0" w:color="auto"/>
              <w:bottom w:val="nil"/>
              <w:right w:val="single" w:sz="4" w:space="0" w:color="auto"/>
            </w:tcBorders>
          </w:tcPr>
          <w:p w14:paraId="7A4784F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4C424B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3C12A12"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n41</w:t>
            </w:r>
          </w:p>
        </w:tc>
        <w:tc>
          <w:tcPr>
            <w:tcW w:w="3166" w:type="dxa"/>
            <w:tcBorders>
              <w:top w:val="single" w:sz="4" w:space="0" w:color="auto"/>
              <w:left w:val="single" w:sz="4" w:space="0" w:color="auto"/>
              <w:bottom w:val="single" w:sz="4" w:space="0" w:color="auto"/>
              <w:right w:val="single" w:sz="4" w:space="0" w:color="auto"/>
            </w:tcBorders>
          </w:tcPr>
          <w:p w14:paraId="7477A0BE"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01" w:type="dxa"/>
            <w:tcBorders>
              <w:top w:val="nil"/>
              <w:left w:val="single" w:sz="4" w:space="0" w:color="auto"/>
              <w:bottom w:val="nil"/>
              <w:right w:val="single" w:sz="4" w:space="0" w:color="auto"/>
            </w:tcBorders>
          </w:tcPr>
          <w:p w14:paraId="2C5E9FA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6C57924" w14:textId="77777777" w:rsidTr="0001782A">
        <w:trPr>
          <w:trHeight w:val="29"/>
        </w:trPr>
        <w:tc>
          <w:tcPr>
            <w:tcW w:w="1829" w:type="dxa"/>
            <w:tcBorders>
              <w:top w:val="nil"/>
              <w:left w:val="single" w:sz="4" w:space="0" w:color="auto"/>
              <w:bottom w:val="single" w:sz="4" w:space="0" w:color="auto"/>
              <w:right w:val="single" w:sz="4" w:space="0" w:color="auto"/>
            </w:tcBorders>
          </w:tcPr>
          <w:p w14:paraId="032B1FE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2872E51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ACA66FD"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21DDD007"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5582676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998F69D" w14:textId="77777777" w:rsidTr="0001782A">
        <w:trPr>
          <w:trHeight w:val="29"/>
        </w:trPr>
        <w:tc>
          <w:tcPr>
            <w:tcW w:w="1829" w:type="dxa"/>
            <w:tcBorders>
              <w:top w:val="single" w:sz="4" w:space="0" w:color="auto"/>
              <w:left w:val="single" w:sz="4" w:space="0" w:color="auto"/>
              <w:bottom w:val="nil"/>
              <w:right w:val="single" w:sz="4" w:space="0" w:color="auto"/>
            </w:tcBorders>
          </w:tcPr>
          <w:p w14:paraId="60C51FAF" w14:textId="77777777" w:rsidR="00483E76" w:rsidRPr="001010C4" w:rsidRDefault="00483E76" w:rsidP="00B127A1">
            <w:pPr>
              <w:pStyle w:val="TAC"/>
              <w:rPr>
                <w:rFonts w:eastAsia="SimSun"/>
                <w:lang w:val="en-US" w:eastAsia="zh-CN" w:bidi="ar"/>
              </w:rPr>
            </w:pPr>
            <w:r>
              <w:rPr>
                <w:rFonts w:eastAsia="MS Mincho"/>
                <w:lang w:eastAsia="zh-CN"/>
              </w:rPr>
              <w:t>CA_n1A-n28A-n40A-n78A</w:t>
            </w:r>
          </w:p>
        </w:tc>
        <w:tc>
          <w:tcPr>
            <w:tcW w:w="1871" w:type="dxa"/>
            <w:tcBorders>
              <w:top w:val="single" w:sz="4" w:space="0" w:color="auto"/>
              <w:left w:val="single" w:sz="4" w:space="0" w:color="auto"/>
              <w:bottom w:val="nil"/>
              <w:right w:val="single" w:sz="4" w:space="0" w:color="auto"/>
            </w:tcBorders>
          </w:tcPr>
          <w:p w14:paraId="055D72F7" w14:textId="77777777" w:rsidR="00483E76" w:rsidRPr="00F82940" w:rsidRDefault="00483E76" w:rsidP="00B127A1">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6D1020E7" w14:textId="77777777" w:rsidR="00483E76" w:rsidRPr="00F82940" w:rsidRDefault="00483E76" w:rsidP="00B127A1">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ECB4072" w14:textId="77777777" w:rsidR="00483E76" w:rsidRPr="00F82940" w:rsidRDefault="00483E76" w:rsidP="00B127A1">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76741912" w14:textId="77777777" w:rsidR="00483E76" w:rsidRPr="00F82940" w:rsidRDefault="00483E76" w:rsidP="00B127A1">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5EF2C890" w14:textId="77777777" w:rsidR="00483E76" w:rsidRPr="00F82940" w:rsidRDefault="00483E76" w:rsidP="00B127A1">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2305346D" w14:textId="77777777" w:rsidR="00483E76" w:rsidRPr="001010C4" w:rsidRDefault="00483E76" w:rsidP="00B127A1">
            <w:pPr>
              <w:pStyle w:val="TAC"/>
              <w:rPr>
                <w:rFonts w:eastAsia="SimSun"/>
                <w:lang w:val="en-US" w:eastAsia="zh-CN" w:bidi="ar"/>
              </w:rPr>
            </w:pPr>
            <w:r w:rsidRPr="00F82940">
              <w:rPr>
                <w:szCs w:val="18"/>
                <w:lang w:eastAsia="zh-CN"/>
              </w:rPr>
              <w:t>CA_n40A-n78A</w:t>
            </w:r>
          </w:p>
        </w:tc>
        <w:tc>
          <w:tcPr>
            <w:tcW w:w="1047" w:type="dxa"/>
            <w:tcBorders>
              <w:top w:val="single" w:sz="4" w:space="0" w:color="auto"/>
              <w:left w:val="single" w:sz="4" w:space="0" w:color="auto"/>
              <w:bottom w:val="single" w:sz="4" w:space="0" w:color="auto"/>
              <w:right w:val="single" w:sz="4" w:space="0" w:color="auto"/>
            </w:tcBorders>
          </w:tcPr>
          <w:p w14:paraId="19B8F398" w14:textId="77777777" w:rsidR="00483E76" w:rsidRPr="001010C4" w:rsidRDefault="00483E76" w:rsidP="00B127A1">
            <w:pPr>
              <w:pStyle w:val="TAC"/>
              <w:rPr>
                <w:rFonts w:ascii="Calibri" w:eastAsia="SimSun" w:hAnsi="Calibri"/>
                <w:kern w:val="2"/>
                <w:sz w:val="21"/>
                <w:lang w:val="en-US" w:eastAsia="zh-CN"/>
              </w:rPr>
            </w:pPr>
            <w:r>
              <w:rPr>
                <w:rFonts w:eastAsia="MS Mincho"/>
                <w:lang w:eastAsia="zh-CN"/>
              </w:rPr>
              <w:t>n1</w:t>
            </w:r>
          </w:p>
        </w:tc>
        <w:tc>
          <w:tcPr>
            <w:tcW w:w="3166" w:type="dxa"/>
            <w:tcBorders>
              <w:top w:val="single" w:sz="4" w:space="0" w:color="auto"/>
              <w:left w:val="single" w:sz="4" w:space="0" w:color="auto"/>
              <w:bottom w:val="single" w:sz="4" w:space="0" w:color="auto"/>
              <w:right w:val="single" w:sz="4" w:space="0" w:color="auto"/>
            </w:tcBorders>
          </w:tcPr>
          <w:p w14:paraId="6765D852" w14:textId="77777777" w:rsidR="00483E76" w:rsidRPr="001E32DC" w:rsidRDefault="00483E76" w:rsidP="00B127A1">
            <w:pPr>
              <w:pStyle w:val="TAC"/>
              <w:rPr>
                <w:rFonts w:ascii="Calibri" w:eastAsia="SimSun" w:hAnsi="Calibri"/>
                <w:kern w:val="2"/>
                <w:sz w:val="21"/>
                <w:lang w:val="en-US" w:eastAsia="zh-CN"/>
              </w:rPr>
            </w:pPr>
            <w:r w:rsidRPr="00002A83">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4928B44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72F0DC50" w14:textId="77777777" w:rsidTr="0001782A">
        <w:trPr>
          <w:trHeight w:val="29"/>
        </w:trPr>
        <w:tc>
          <w:tcPr>
            <w:tcW w:w="1829" w:type="dxa"/>
            <w:tcBorders>
              <w:top w:val="nil"/>
              <w:left w:val="single" w:sz="4" w:space="0" w:color="auto"/>
              <w:bottom w:val="nil"/>
              <w:right w:val="single" w:sz="4" w:space="0" w:color="auto"/>
            </w:tcBorders>
          </w:tcPr>
          <w:p w14:paraId="3C39B15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C54207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26DEC8B" w14:textId="77777777" w:rsidR="00483E76" w:rsidRPr="001010C4" w:rsidRDefault="00483E76" w:rsidP="00B127A1">
            <w:pPr>
              <w:pStyle w:val="TAC"/>
              <w:rPr>
                <w:rFonts w:ascii="Calibri" w:eastAsia="SimSun" w:hAnsi="Calibri"/>
                <w:kern w:val="2"/>
                <w:sz w:val="21"/>
                <w:lang w:val="en-US" w:eastAsia="zh-CN"/>
              </w:rPr>
            </w:pPr>
            <w:r>
              <w:rPr>
                <w:rFonts w:eastAsia="MS Mincho"/>
                <w:lang w:eastAsia="zh-CN"/>
              </w:rPr>
              <w:t>n28</w:t>
            </w:r>
          </w:p>
        </w:tc>
        <w:tc>
          <w:tcPr>
            <w:tcW w:w="3166" w:type="dxa"/>
            <w:tcBorders>
              <w:top w:val="single" w:sz="4" w:space="0" w:color="auto"/>
              <w:left w:val="single" w:sz="4" w:space="0" w:color="auto"/>
              <w:bottom w:val="single" w:sz="4" w:space="0" w:color="auto"/>
              <w:right w:val="single" w:sz="4" w:space="0" w:color="auto"/>
            </w:tcBorders>
          </w:tcPr>
          <w:p w14:paraId="1E184147" w14:textId="77777777" w:rsidR="00483E76" w:rsidRPr="001E32DC" w:rsidRDefault="00483E76" w:rsidP="00B127A1">
            <w:pPr>
              <w:pStyle w:val="TAC"/>
              <w:rPr>
                <w:rFonts w:eastAsia="SimSun"/>
                <w:lang w:val="en-US" w:eastAsia="zh-CN" w:bidi="ar"/>
              </w:rPr>
            </w:pPr>
            <w:r w:rsidRPr="00002A83">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238CFDC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0284B4D" w14:textId="77777777" w:rsidTr="0001782A">
        <w:trPr>
          <w:trHeight w:val="29"/>
        </w:trPr>
        <w:tc>
          <w:tcPr>
            <w:tcW w:w="1829" w:type="dxa"/>
            <w:tcBorders>
              <w:top w:val="nil"/>
              <w:left w:val="single" w:sz="4" w:space="0" w:color="auto"/>
              <w:bottom w:val="nil"/>
              <w:right w:val="single" w:sz="4" w:space="0" w:color="auto"/>
            </w:tcBorders>
          </w:tcPr>
          <w:p w14:paraId="1D40D02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5A7EB2B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99A55E4" w14:textId="77777777" w:rsidR="00483E76" w:rsidRPr="001010C4" w:rsidRDefault="00483E76" w:rsidP="00B127A1">
            <w:pPr>
              <w:pStyle w:val="TAC"/>
              <w:rPr>
                <w:rFonts w:ascii="Calibri" w:eastAsia="SimSun" w:hAnsi="Calibri"/>
                <w:kern w:val="2"/>
                <w:sz w:val="21"/>
                <w:lang w:val="en-US" w:eastAsia="zh-CN"/>
              </w:rPr>
            </w:pPr>
            <w:r>
              <w:rPr>
                <w:rFonts w:eastAsia="MS Mincho"/>
                <w:lang w:eastAsia="zh-CN"/>
              </w:rPr>
              <w:t>n40</w:t>
            </w:r>
          </w:p>
        </w:tc>
        <w:tc>
          <w:tcPr>
            <w:tcW w:w="3166" w:type="dxa"/>
            <w:tcBorders>
              <w:top w:val="single" w:sz="4" w:space="0" w:color="auto"/>
              <w:left w:val="single" w:sz="4" w:space="0" w:color="auto"/>
              <w:bottom w:val="single" w:sz="4" w:space="0" w:color="auto"/>
              <w:right w:val="single" w:sz="4" w:space="0" w:color="auto"/>
            </w:tcBorders>
          </w:tcPr>
          <w:p w14:paraId="40DDF600"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01" w:type="dxa"/>
            <w:tcBorders>
              <w:top w:val="nil"/>
              <w:left w:val="single" w:sz="4" w:space="0" w:color="auto"/>
              <w:bottom w:val="nil"/>
              <w:right w:val="single" w:sz="4" w:space="0" w:color="auto"/>
            </w:tcBorders>
          </w:tcPr>
          <w:p w14:paraId="1E33469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FEF2CE5" w14:textId="77777777" w:rsidTr="0001782A">
        <w:trPr>
          <w:trHeight w:val="29"/>
        </w:trPr>
        <w:tc>
          <w:tcPr>
            <w:tcW w:w="1829" w:type="dxa"/>
            <w:tcBorders>
              <w:top w:val="nil"/>
              <w:left w:val="single" w:sz="4" w:space="0" w:color="auto"/>
              <w:bottom w:val="single" w:sz="4" w:space="0" w:color="auto"/>
              <w:right w:val="single" w:sz="4" w:space="0" w:color="auto"/>
            </w:tcBorders>
          </w:tcPr>
          <w:p w14:paraId="14DD9C2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14BC02B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BC221EC" w14:textId="77777777" w:rsidR="00483E76" w:rsidRPr="001010C4" w:rsidRDefault="00483E76" w:rsidP="00B127A1">
            <w:pPr>
              <w:pStyle w:val="TAC"/>
              <w:rPr>
                <w:rFonts w:ascii="Calibri" w:eastAsia="SimSun" w:hAnsi="Calibri"/>
                <w:kern w:val="2"/>
                <w:sz w:val="21"/>
                <w:lang w:val="en-US" w:eastAsia="zh-CN"/>
              </w:rPr>
            </w:pPr>
            <w:r>
              <w:rPr>
                <w:rFonts w:eastAsia="MS Mincho"/>
                <w:lang w:eastAsia="zh-CN"/>
              </w:rPr>
              <w:t>n78</w:t>
            </w:r>
          </w:p>
        </w:tc>
        <w:tc>
          <w:tcPr>
            <w:tcW w:w="3166" w:type="dxa"/>
            <w:tcBorders>
              <w:top w:val="single" w:sz="4" w:space="0" w:color="auto"/>
              <w:left w:val="single" w:sz="4" w:space="0" w:color="auto"/>
              <w:bottom w:val="single" w:sz="4" w:space="0" w:color="auto"/>
              <w:right w:val="single" w:sz="4" w:space="0" w:color="auto"/>
            </w:tcBorders>
          </w:tcPr>
          <w:p w14:paraId="319C079E"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9DD0AA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B0409AE" w14:textId="77777777" w:rsidTr="0001782A">
        <w:trPr>
          <w:trHeight w:val="29"/>
        </w:trPr>
        <w:tc>
          <w:tcPr>
            <w:tcW w:w="1829" w:type="dxa"/>
            <w:tcBorders>
              <w:top w:val="single" w:sz="4" w:space="0" w:color="auto"/>
              <w:left w:val="single" w:sz="4" w:space="0" w:color="auto"/>
              <w:bottom w:val="nil"/>
              <w:right w:val="single" w:sz="4" w:space="0" w:color="auto"/>
            </w:tcBorders>
          </w:tcPr>
          <w:p w14:paraId="559A20CF" w14:textId="77777777" w:rsidR="00483E76" w:rsidRPr="001010C4" w:rsidRDefault="00483E76" w:rsidP="00B127A1">
            <w:pPr>
              <w:pStyle w:val="TAC"/>
              <w:rPr>
                <w:rFonts w:eastAsia="SimSun"/>
                <w:lang w:val="en-US" w:eastAsia="zh-CN" w:bidi="ar"/>
              </w:rPr>
            </w:pPr>
            <w:r>
              <w:rPr>
                <w:rFonts w:eastAsia="MS Mincho"/>
                <w:lang w:eastAsia="zh-CN"/>
              </w:rPr>
              <w:t>CA_n1A-n28A-n40B-n78A</w:t>
            </w:r>
          </w:p>
        </w:tc>
        <w:tc>
          <w:tcPr>
            <w:tcW w:w="1871" w:type="dxa"/>
            <w:tcBorders>
              <w:top w:val="single" w:sz="4" w:space="0" w:color="auto"/>
              <w:left w:val="single" w:sz="4" w:space="0" w:color="auto"/>
              <w:bottom w:val="nil"/>
              <w:right w:val="single" w:sz="4" w:space="0" w:color="auto"/>
            </w:tcBorders>
          </w:tcPr>
          <w:p w14:paraId="14E99A51" w14:textId="77777777" w:rsidR="00483E76" w:rsidRPr="00F82940" w:rsidRDefault="00483E76" w:rsidP="00B127A1">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60D1C53A" w14:textId="77777777" w:rsidR="00483E76" w:rsidRPr="00F82940" w:rsidRDefault="00483E76" w:rsidP="00B127A1">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6A883DED" w14:textId="77777777" w:rsidR="00483E76" w:rsidRPr="00F82940" w:rsidRDefault="00483E76" w:rsidP="00B127A1">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07BC909B" w14:textId="77777777" w:rsidR="00483E76" w:rsidRPr="00F82940" w:rsidRDefault="00483E76" w:rsidP="00B127A1">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6804462D" w14:textId="77777777" w:rsidR="00483E76" w:rsidRPr="00F82940" w:rsidRDefault="00483E76" w:rsidP="00B127A1">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07050B36" w14:textId="77777777" w:rsidR="00483E76" w:rsidRPr="001010C4" w:rsidRDefault="00483E76" w:rsidP="00B127A1">
            <w:pPr>
              <w:pStyle w:val="TAC"/>
              <w:rPr>
                <w:rFonts w:eastAsia="SimSun"/>
                <w:lang w:val="en-US" w:eastAsia="zh-CN" w:bidi="ar"/>
              </w:rPr>
            </w:pPr>
            <w:r w:rsidRPr="00F82940">
              <w:rPr>
                <w:szCs w:val="18"/>
                <w:lang w:eastAsia="zh-CN"/>
              </w:rPr>
              <w:t>CA_n40A-n78A</w:t>
            </w:r>
          </w:p>
        </w:tc>
        <w:tc>
          <w:tcPr>
            <w:tcW w:w="1047" w:type="dxa"/>
            <w:tcBorders>
              <w:top w:val="single" w:sz="4" w:space="0" w:color="auto"/>
              <w:left w:val="single" w:sz="4" w:space="0" w:color="auto"/>
              <w:bottom w:val="single" w:sz="4" w:space="0" w:color="auto"/>
              <w:right w:val="single" w:sz="4" w:space="0" w:color="auto"/>
            </w:tcBorders>
          </w:tcPr>
          <w:p w14:paraId="678BC871" w14:textId="77777777" w:rsidR="00483E76" w:rsidRPr="001010C4" w:rsidRDefault="00483E76" w:rsidP="00B127A1">
            <w:pPr>
              <w:pStyle w:val="TAC"/>
              <w:rPr>
                <w:rFonts w:ascii="Calibri" w:eastAsia="SimSun" w:hAnsi="Calibri"/>
                <w:kern w:val="2"/>
                <w:sz w:val="21"/>
                <w:lang w:val="en-US" w:eastAsia="zh-CN"/>
              </w:rPr>
            </w:pPr>
            <w:r>
              <w:rPr>
                <w:rFonts w:eastAsia="MS Mincho"/>
                <w:lang w:eastAsia="zh-CN"/>
              </w:rPr>
              <w:t>n1</w:t>
            </w:r>
          </w:p>
        </w:tc>
        <w:tc>
          <w:tcPr>
            <w:tcW w:w="3166" w:type="dxa"/>
            <w:tcBorders>
              <w:top w:val="single" w:sz="4" w:space="0" w:color="auto"/>
              <w:left w:val="single" w:sz="4" w:space="0" w:color="auto"/>
              <w:bottom w:val="single" w:sz="4" w:space="0" w:color="auto"/>
              <w:right w:val="single" w:sz="4" w:space="0" w:color="auto"/>
            </w:tcBorders>
          </w:tcPr>
          <w:p w14:paraId="78958F3C" w14:textId="77777777" w:rsidR="00483E76" w:rsidRPr="001E32DC" w:rsidRDefault="00483E76" w:rsidP="00B127A1">
            <w:pPr>
              <w:pStyle w:val="TAC"/>
              <w:rPr>
                <w:rFonts w:ascii="Calibri" w:eastAsia="SimSun" w:hAnsi="Calibri"/>
                <w:kern w:val="2"/>
                <w:sz w:val="21"/>
                <w:lang w:val="en-US" w:eastAsia="zh-CN"/>
              </w:rPr>
            </w:pPr>
            <w:r w:rsidRPr="00002A83">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1CA4D82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49D91ED4" w14:textId="77777777" w:rsidTr="0001782A">
        <w:trPr>
          <w:trHeight w:val="29"/>
        </w:trPr>
        <w:tc>
          <w:tcPr>
            <w:tcW w:w="1829" w:type="dxa"/>
            <w:tcBorders>
              <w:top w:val="nil"/>
              <w:left w:val="single" w:sz="4" w:space="0" w:color="auto"/>
              <w:bottom w:val="nil"/>
              <w:right w:val="single" w:sz="4" w:space="0" w:color="auto"/>
            </w:tcBorders>
          </w:tcPr>
          <w:p w14:paraId="64F4520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BFC575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AAED122" w14:textId="77777777" w:rsidR="00483E76" w:rsidRPr="001010C4" w:rsidRDefault="00483E76" w:rsidP="00B127A1">
            <w:pPr>
              <w:pStyle w:val="TAC"/>
              <w:rPr>
                <w:rFonts w:ascii="Calibri" w:eastAsia="SimSun" w:hAnsi="Calibri"/>
                <w:kern w:val="2"/>
                <w:sz w:val="21"/>
                <w:lang w:val="en-US" w:eastAsia="zh-CN"/>
              </w:rPr>
            </w:pPr>
            <w:r>
              <w:rPr>
                <w:rFonts w:eastAsia="MS Mincho"/>
                <w:lang w:eastAsia="zh-CN"/>
              </w:rPr>
              <w:t>n28</w:t>
            </w:r>
          </w:p>
        </w:tc>
        <w:tc>
          <w:tcPr>
            <w:tcW w:w="3166" w:type="dxa"/>
            <w:tcBorders>
              <w:top w:val="single" w:sz="4" w:space="0" w:color="auto"/>
              <w:left w:val="single" w:sz="4" w:space="0" w:color="auto"/>
              <w:bottom w:val="single" w:sz="4" w:space="0" w:color="auto"/>
              <w:right w:val="single" w:sz="4" w:space="0" w:color="auto"/>
            </w:tcBorders>
          </w:tcPr>
          <w:p w14:paraId="4F99F837" w14:textId="77777777" w:rsidR="00483E76" w:rsidRPr="001E32DC" w:rsidRDefault="00483E76" w:rsidP="00B127A1">
            <w:pPr>
              <w:pStyle w:val="TAC"/>
              <w:rPr>
                <w:rFonts w:eastAsia="SimSun"/>
                <w:lang w:val="en-US" w:eastAsia="zh-CN" w:bidi="ar"/>
              </w:rPr>
            </w:pPr>
            <w:r w:rsidRPr="00002A83">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60D4414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25E4AB8" w14:textId="77777777" w:rsidTr="0001782A">
        <w:trPr>
          <w:trHeight w:val="29"/>
        </w:trPr>
        <w:tc>
          <w:tcPr>
            <w:tcW w:w="1829" w:type="dxa"/>
            <w:tcBorders>
              <w:top w:val="nil"/>
              <w:left w:val="single" w:sz="4" w:space="0" w:color="auto"/>
              <w:bottom w:val="nil"/>
              <w:right w:val="single" w:sz="4" w:space="0" w:color="auto"/>
            </w:tcBorders>
          </w:tcPr>
          <w:p w14:paraId="2980834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23939F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870DC1F" w14:textId="77777777" w:rsidR="00483E76" w:rsidRPr="001010C4" w:rsidRDefault="00483E76" w:rsidP="00B127A1">
            <w:pPr>
              <w:pStyle w:val="TAC"/>
              <w:rPr>
                <w:rFonts w:ascii="Calibri" w:eastAsia="SimSun" w:hAnsi="Calibri"/>
                <w:kern w:val="2"/>
                <w:sz w:val="21"/>
                <w:lang w:val="en-US" w:eastAsia="zh-CN"/>
              </w:rPr>
            </w:pPr>
            <w:r>
              <w:rPr>
                <w:rFonts w:eastAsia="MS Mincho"/>
                <w:lang w:eastAsia="zh-CN"/>
              </w:rPr>
              <w:t>n40</w:t>
            </w:r>
          </w:p>
        </w:tc>
        <w:tc>
          <w:tcPr>
            <w:tcW w:w="3166" w:type="dxa"/>
            <w:tcBorders>
              <w:top w:val="single" w:sz="4" w:space="0" w:color="auto"/>
              <w:left w:val="single" w:sz="4" w:space="0" w:color="auto"/>
              <w:bottom w:val="single" w:sz="4" w:space="0" w:color="auto"/>
              <w:right w:val="single" w:sz="4" w:space="0" w:color="auto"/>
            </w:tcBorders>
          </w:tcPr>
          <w:p w14:paraId="0CB9579F"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CA_n40B_BCS0</w:t>
            </w:r>
          </w:p>
        </w:tc>
        <w:tc>
          <w:tcPr>
            <w:tcW w:w="1701" w:type="dxa"/>
            <w:tcBorders>
              <w:top w:val="nil"/>
              <w:left w:val="single" w:sz="4" w:space="0" w:color="auto"/>
              <w:bottom w:val="nil"/>
              <w:right w:val="single" w:sz="4" w:space="0" w:color="auto"/>
            </w:tcBorders>
          </w:tcPr>
          <w:p w14:paraId="3D6337BE"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4B5AC58" w14:textId="77777777" w:rsidTr="0001782A">
        <w:trPr>
          <w:trHeight w:val="29"/>
        </w:trPr>
        <w:tc>
          <w:tcPr>
            <w:tcW w:w="1829" w:type="dxa"/>
            <w:tcBorders>
              <w:top w:val="nil"/>
              <w:left w:val="single" w:sz="4" w:space="0" w:color="auto"/>
              <w:bottom w:val="single" w:sz="4" w:space="0" w:color="auto"/>
              <w:right w:val="single" w:sz="4" w:space="0" w:color="auto"/>
            </w:tcBorders>
          </w:tcPr>
          <w:p w14:paraId="16652E6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42B178F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D7B4067" w14:textId="77777777" w:rsidR="00483E76" w:rsidRPr="001010C4" w:rsidRDefault="00483E76" w:rsidP="00B127A1">
            <w:pPr>
              <w:pStyle w:val="TAC"/>
              <w:rPr>
                <w:rFonts w:ascii="Calibri" w:eastAsia="SimSun" w:hAnsi="Calibri"/>
                <w:kern w:val="2"/>
                <w:sz w:val="21"/>
                <w:lang w:val="en-US" w:eastAsia="zh-CN"/>
              </w:rPr>
            </w:pPr>
            <w:r>
              <w:rPr>
                <w:rFonts w:eastAsia="MS Mincho"/>
                <w:lang w:eastAsia="zh-CN"/>
              </w:rPr>
              <w:t>n78</w:t>
            </w:r>
          </w:p>
        </w:tc>
        <w:tc>
          <w:tcPr>
            <w:tcW w:w="3166" w:type="dxa"/>
            <w:tcBorders>
              <w:top w:val="single" w:sz="4" w:space="0" w:color="auto"/>
              <w:left w:val="single" w:sz="4" w:space="0" w:color="auto"/>
              <w:bottom w:val="single" w:sz="4" w:space="0" w:color="auto"/>
              <w:right w:val="single" w:sz="4" w:space="0" w:color="auto"/>
            </w:tcBorders>
          </w:tcPr>
          <w:p w14:paraId="6C6275A0"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18475C8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BCB5278" w14:textId="77777777" w:rsidTr="0001782A">
        <w:trPr>
          <w:trHeight w:val="29"/>
        </w:trPr>
        <w:tc>
          <w:tcPr>
            <w:tcW w:w="1829" w:type="dxa"/>
            <w:tcBorders>
              <w:top w:val="single" w:sz="4" w:space="0" w:color="auto"/>
              <w:left w:val="single" w:sz="4" w:space="0" w:color="auto"/>
              <w:bottom w:val="nil"/>
              <w:right w:val="single" w:sz="4" w:space="0" w:color="auto"/>
            </w:tcBorders>
          </w:tcPr>
          <w:p w14:paraId="48A164C4" w14:textId="77777777" w:rsidR="00483E76" w:rsidRPr="001010C4" w:rsidRDefault="00483E76" w:rsidP="00B127A1">
            <w:pPr>
              <w:pStyle w:val="TAC"/>
              <w:rPr>
                <w:rFonts w:eastAsia="SimSun"/>
                <w:lang w:val="en-US" w:eastAsia="zh-CN" w:bidi="ar"/>
              </w:rPr>
            </w:pPr>
            <w:r w:rsidRPr="005E4E26">
              <w:rPr>
                <w:rFonts w:eastAsia="SimSun"/>
                <w:kern w:val="2"/>
                <w:szCs w:val="22"/>
                <w:lang w:val="en-US"/>
              </w:rPr>
              <w:t>CA_n1A-n28A-n41A-n77A</w:t>
            </w:r>
          </w:p>
        </w:tc>
        <w:tc>
          <w:tcPr>
            <w:tcW w:w="1871" w:type="dxa"/>
            <w:tcBorders>
              <w:top w:val="single" w:sz="4" w:space="0" w:color="auto"/>
              <w:left w:val="single" w:sz="4" w:space="0" w:color="auto"/>
              <w:bottom w:val="nil"/>
              <w:right w:val="single" w:sz="4" w:space="0" w:color="auto"/>
            </w:tcBorders>
          </w:tcPr>
          <w:p w14:paraId="72A380E7"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595059F"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41056739"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0755D3F8"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02B197E8"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721D4558" w14:textId="77777777" w:rsidR="00483E76" w:rsidRPr="001010C4" w:rsidRDefault="00483E76" w:rsidP="00B127A1">
            <w:pPr>
              <w:pStyle w:val="TAC"/>
              <w:rPr>
                <w:rFonts w:eastAsia="SimSun"/>
                <w:lang w:val="en-US" w:eastAsia="zh-CN" w:bidi="ar"/>
              </w:rPr>
            </w:pPr>
            <w:r w:rsidRPr="00171192">
              <w:rPr>
                <w:rFonts w:eastAsia="SimSun"/>
                <w:kern w:val="2"/>
                <w:szCs w:val="22"/>
                <w:lang w:val="en-US" w:eastAsia="zh-CN"/>
              </w:rPr>
              <w:t>CA_n41A-n77A</w:t>
            </w:r>
          </w:p>
        </w:tc>
        <w:tc>
          <w:tcPr>
            <w:tcW w:w="1047" w:type="dxa"/>
            <w:tcBorders>
              <w:top w:val="single" w:sz="4" w:space="0" w:color="auto"/>
              <w:left w:val="single" w:sz="4" w:space="0" w:color="auto"/>
              <w:bottom w:val="single" w:sz="4" w:space="0" w:color="auto"/>
              <w:right w:val="single" w:sz="4" w:space="0" w:color="auto"/>
            </w:tcBorders>
          </w:tcPr>
          <w:p w14:paraId="67FA254C" w14:textId="77777777" w:rsidR="00483E76" w:rsidRPr="001010C4" w:rsidRDefault="00483E76" w:rsidP="00B127A1">
            <w:pPr>
              <w:pStyle w:val="TAC"/>
              <w:rPr>
                <w:rFonts w:ascii="Calibri" w:eastAsia="SimSun" w:hAnsi="Calibri"/>
                <w:kern w:val="2"/>
                <w:sz w:val="21"/>
                <w:lang w:val="en-US" w:eastAsia="zh-CN"/>
              </w:rPr>
            </w:pPr>
            <w:r w:rsidRPr="008E470B">
              <w:rPr>
                <w:rFonts w:eastAsia="MS Mincho"/>
                <w:lang w:eastAsia="zh-CN"/>
              </w:rPr>
              <w:t>n1</w:t>
            </w:r>
          </w:p>
        </w:tc>
        <w:tc>
          <w:tcPr>
            <w:tcW w:w="3166" w:type="dxa"/>
            <w:tcBorders>
              <w:top w:val="single" w:sz="4" w:space="0" w:color="auto"/>
              <w:left w:val="single" w:sz="4" w:space="0" w:color="auto"/>
              <w:bottom w:val="single" w:sz="4" w:space="0" w:color="auto"/>
              <w:right w:val="single" w:sz="4" w:space="0" w:color="auto"/>
            </w:tcBorders>
          </w:tcPr>
          <w:p w14:paraId="0275CDC6"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7C63CD6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83E76" w:rsidRPr="001E32DC" w14:paraId="728AF684" w14:textId="77777777" w:rsidTr="0001782A">
        <w:trPr>
          <w:trHeight w:val="29"/>
        </w:trPr>
        <w:tc>
          <w:tcPr>
            <w:tcW w:w="1829" w:type="dxa"/>
            <w:tcBorders>
              <w:top w:val="nil"/>
              <w:left w:val="single" w:sz="4" w:space="0" w:color="auto"/>
              <w:bottom w:val="nil"/>
              <w:right w:val="single" w:sz="4" w:space="0" w:color="auto"/>
            </w:tcBorders>
          </w:tcPr>
          <w:p w14:paraId="6227879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18A202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AFF24CC" w14:textId="77777777" w:rsidR="00483E76" w:rsidRPr="001010C4" w:rsidRDefault="00483E76" w:rsidP="00B127A1">
            <w:pPr>
              <w:pStyle w:val="TAC"/>
              <w:rPr>
                <w:rFonts w:ascii="Calibri" w:eastAsia="SimSun" w:hAnsi="Calibri"/>
                <w:kern w:val="2"/>
                <w:sz w:val="21"/>
                <w:lang w:val="en-US" w:eastAsia="zh-CN"/>
              </w:rPr>
            </w:pPr>
            <w:r w:rsidRPr="008E470B">
              <w:rPr>
                <w:rFonts w:eastAsia="MS Mincho"/>
                <w:lang w:eastAsia="zh-CN"/>
              </w:rPr>
              <w:t>n28</w:t>
            </w:r>
          </w:p>
        </w:tc>
        <w:tc>
          <w:tcPr>
            <w:tcW w:w="3166" w:type="dxa"/>
            <w:tcBorders>
              <w:top w:val="single" w:sz="4" w:space="0" w:color="auto"/>
              <w:left w:val="single" w:sz="4" w:space="0" w:color="auto"/>
              <w:bottom w:val="single" w:sz="4" w:space="0" w:color="auto"/>
              <w:right w:val="single" w:sz="4" w:space="0" w:color="auto"/>
            </w:tcBorders>
          </w:tcPr>
          <w:p w14:paraId="3933704A" w14:textId="77777777" w:rsidR="00483E76" w:rsidRPr="001E32DC" w:rsidRDefault="00483E76" w:rsidP="00B127A1">
            <w:pPr>
              <w:pStyle w:val="TAC"/>
              <w:rPr>
                <w:rFonts w:eastAsia="SimSun"/>
                <w:lang w:val="en-US" w:eastAsia="zh-CN" w:bidi="ar"/>
              </w:rPr>
            </w:pPr>
            <w:r>
              <w:rPr>
                <w:rFonts w:eastAsia="SimSun"/>
                <w:lang w:val="en-US" w:eastAsia="zh-CN" w:bidi="ar"/>
              </w:rPr>
              <w:t>5, 10</w:t>
            </w:r>
          </w:p>
        </w:tc>
        <w:tc>
          <w:tcPr>
            <w:tcW w:w="1701" w:type="dxa"/>
            <w:tcBorders>
              <w:top w:val="nil"/>
              <w:left w:val="single" w:sz="4" w:space="0" w:color="auto"/>
              <w:bottom w:val="nil"/>
              <w:right w:val="single" w:sz="4" w:space="0" w:color="auto"/>
            </w:tcBorders>
          </w:tcPr>
          <w:p w14:paraId="056799F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6A77FDF" w14:textId="77777777" w:rsidTr="0001782A">
        <w:trPr>
          <w:trHeight w:val="29"/>
        </w:trPr>
        <w:tc>
          <w:tcPr>
            <w:tcW w:w="1829" w:type="dxa"/>
            <w:tcBorders>
              <w:top w:val="nil"/>
              <w:left w:val="single" w:sz="4" w:space="0" w:color="auto"/>
              <w:bottom w:val="nil"/>
              <w:right w:val="single" w:sz="4" w:space="0" w:color="auto"/>
            </w:tcBorders>
          </w:tcPr>
          <w:p w14:paraId="582018F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26AB50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2B01D65" w14:textId="77777777" w:rsidR="00483E76" w:rsidRPr="001010C4" w:rsidRDefault="00483E76" w:rsidP="00B127A1">
            <w:pPr>
              <w:pStyle w:val="TAC"/>
              <w:rPr>
                <w:rFonts w:ascii="Calibri" w:eastAsia="SimSun" w:hAnsi="Calibri"/>
                <w:kern w:val="2"/>
                <w:sz w:val="21"/>
                <w:lang w:val="en-US" w:eastAsia="zh-CN"/>
              </w:rPr>
            </w:pPr>
            <w:r>
              <w:rPr>
                <w:rFonts w:eastAsia="MS Mincho"/>
                <w:lang w:eastAsia="zh-CN"/>
              </w:rPr>
              <w:t>n41</w:t>
            </w:r>
          </w:p>
        </w:tc>
        <w:tc>
          <w:tcPr>
            <w:tcW w:w="3166" w:type="dxa"/>
            <w:tcBorders>
              <w:top w:val="single" w:sz="4" w:space="0" w:color="auto"/>
              <w:left w:val="single" w:sz="4" w:space="0" w:color="auto"/>
              <w:bottom w:val="single" w:sz="4" w:space="0" w:color="auto"/>
              <w:right w:val="single" w:sz="4" w:space="0" w:color="auto"/>
            </w:tcBorders>
          </w:tcPr>
          <w:p w14:paraId="29648096"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01" w:type="dxa"/>
            <w:tcBorders>
              <w:top w:val="nil"/>
              <w:left w:val="single" w:sz="4" w:space="0" w:color="auto"/>
              <w:bottom w:val="nil"/>
              <w:right w:val="single" w:sz="4" w:space="0" w:color="auto"/>
            </w:tcBorders>
          </w:tcPr>
          <w:p w14:paraId="0FA5CC9E"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342404C" w14:textId="77777777" w:rsidTr="0001782A">
        <w:trPr>
          <w:trHeight w:val="29"/>
        </w:trPr>
        <w:tc>
          <w:tcPr>
            <w:tcW w:w="1829" w:type="dxa"/>
            <w:tcBorders>
              <w:top w:val="nil"/>
              <w:left w:val="single" w:sz="4" w:space="0" w:color="auto"/>
              <w:bottom w:val="single" w:sz="4" w:space="0" w:color="auto"/>
              <w:right w:val="single" w:sz="4" w:space="0" w:color="auto"/>
            </w:tcBorders>
          </w:tcPr>
          <w:p w14:paraId="42E169E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5CA7846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18E3417" w14:textId="77777777" w:rsidR="00483E76" w:rsidRPr="001010C4" w:rsidRDefault="00483E76" w:rsidP="00B127A1">
            <w:pPr>
              <w:pStyle w:val="TAC"/>
              <w:rPr>
                <w:rFonts w:ascii="Calibri" w:eastAsia="SimSun" w:hAnsi="Calibri"/>
                <w:kern w:val="2"/>
                <w:sz w:val="21"/>
                <w:lang w:val="en-US" w:eastAsia="zh-CN"/>
              </w:rPr>
            </w:pPr>
            <w:r>
              <w:rPr>
                <w:rFonts w:eastAsia="MS Mincho"/>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67710855"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765984A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195AB88" w14:textId="77777777" w:rsidTr="0001782A">
        <w:trPr>
          <w:trHeight w:val="29"/>
        </w:trPr>
        <w:tc>
          <w:tcPr>
            <w:tcW w:w="1829" w:type="dxa"/>
            <w:tcBorders>
              <w:top w:val="single" w:sz="4" w:space="0" w:color="auto"/>
              <w:left w:val="single" w:sz="4" w:space="0" w:color="auto"/>
              <w:bottom w:val="nil"/>
              <w:right w:val="single" w:sz="4" w:space="0" w:color="auto"/>
            </w:tcBorders>
          </w:tcPr>
          <w:p w14:paraId="7FA990C7" w14:textId="77777777" w:rsidR="00483E76" w:rsidRPr="001010C4" w:rsidRDefault="00483E76" w:rsidP="00B127A1">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1871" w:type="dxa"/>
            <w:tcBorders>
              <w:top w:val="single" w:sz="4" w:space="0" w:color="auto"/>
              <w:left w:val="single" w:sz="4" w:space="0" w:color="auto"/>
              <w:bottom w:val="nil"/>
              <w:right w:val="single" w:sz="4" w:space="0" w:color="auto"/>
            </w:tcBorders>
          </w:tcPr>
          <w:p w14:paraId="27241516" w14:textId="77777777" w:rsidR="00483E76" w:rsidRDefault="00483E76" w:rsidP="00B127A1">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2E49AAF6" w14:textId="77777777" w:rsidR="00483E76" w:rsidRDefault="00483E76" w:rsidP="00B127A1">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5B305B29" w14:textId="77777777" w:rsidR="00483E76" w:rsidRDefault="00483E76" w:rsidP="00B127A1">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69260BC9" w14:textId="77777777" w:rsidR="00483E76" w:rsidRDefault="00483E76" w:rsidP="00B127A1">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739EFA54" w14:textId="77777777" w:rsidR="00483E76" w:rsidRDefault="00483E76" w:rsidP="00B127A1">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34F66054" w14:textId="77777777" w:rsidR="00483E76" w:rsidRPr="001010C4" w:rsidRDefault="00483E76" w:rsidP="00B127A1">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1047" w:type="dxa"/>
            <w:tcBorders>
              <w:top w:val="single" w:sz="4" w:space="0" w:color="auto"/>
              <w:left w:val="single" w:sz="4" w:space="0" w:color="auto"/>
              <w:bottom w:val="single" w:sz="4" w:space="0" w:color="auto"/>
              <w:right w:val="single" w:sz="4" w:space="0" w:color="auto"/>
            </w:tcBorders>
          </w:tcPr>
          <w:p w14:paraId="6ADA3B13"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166" w:type="dxa"/>
            <w:tcBorders>
              <w:top w:val="single" w:sz="4" w:space="0" w:color="auto"/>
              <w:left w:val="single" w:sz="4" w:space="0" w:color="auto"/>
              <w:bottom w:val="single" w:sz="4" w:space="0" w:color="auto"/>
              <w:right w:val="single" w:sz="4" w:space="0" w:color="auto"/>
            </w:tcBorders>
          </w:tcPr>
          <w:p w14:paraId="51192975" w14:textId="77777777" w:rsidR="00483E76" w:rsidRPr="001E32DC" w:rsidRDefault="00483E76" w:rsidP="00B127A1">
            <w:pPr>
              <w:pStyle w:val="TAC"/>
              <w:rPr>
                <w:rFonts w:ascii="Calibri" w:eastAsia="SimSun" w:hAnsi="Calibri"/>
                <w:kern w:val="2"/>
                <w:sz w:val="21"/>
                <w:lang w:val="en-US" w:eastAsia="zh-CN"/>
              </w:rPr>
            </w:pPr>
            <w:r w:rsidRPr="00002A83">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4D585A8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43DF1BF0" w14:textId="77777777" w:rsidTr="0001782A">
        <w:trPr>
          <w:trHeight w:val="29"/>
        </w:trPr>
        <w:tc>
          <w:tcPr>
            <w:tcW w:w="1829" w:type="dxa"/>
            <w:tcBorders>
              <w:top w:val="nil"/>
              <w:left w:val="single" w:sz="4" w:space="0" w:color="auto"/>
              <w:bottom w:val="nil"/>
              <w:right w:val="single" w:sz="4" w:space="0" w:color="auto"/>
            </w:tcBorders>
          </w:tcPr>
          <w:p w14:paraId="75E26CF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A7B943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1F25401"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166" w:type="dxa"/>
            <w:tcBorders>
              <w:top w:val="single" w:sz="4" w:space="0" w:color="auto"/>
              <w:left w:val="single" w:sz="4" w:space="0" w:color="auto"/>
              <w:bottom w:val="single" w:sz="4" w:space="0" w:color="auto"/>
              <w:right w:val="single" w:sz="4" w:space="0" w:color="auto"/>
            </w:tcBorders>
          </w:tcPr>
          <w:p w14:paraId="088D8987" w14:textId="77777777" w:rsidR="00483E76" w:rsidRPr="001E32DC" w:rsidRDefault="00483E76" w:rsidP="00B127A1">
            <w:pPr>
              <w:pStyle w:val="TAC"/>
              <w:rPr>
                <w:rFonts w:eastAsia="SimSun"/>
                <w:lang w:val="en-US" w:eastAsia="zh-CN" w:bidi="ar"/>
              </w:rPr>
            </w:pPr>
            <w:r w:rsidRPr="00002A83">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38E1A76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A6E84C6" w14:textId="77777777" w:rsidTr="0001782A">
        <w:trPr>
          <w:trHeight w:val="29"/>
        </w:trPr>
        <w:tc>
          <w:tcPr>
            <w:tcW w:w="1829" w:type="dxa"/>
            <w:tcBorders>
              <w:top w:val="nil"/>
              <w:left w:val="single" w:sz="4" w:space="0" w:color="auto"/>
              <w:bottom w:val="nil"/>
              <w:right w:val="single" w:sz="4" w:space="0" w:color="auto"/>
            </w:tcBorders>
          </w:tcPr>
          <w:p w14:paraId="613FAF0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329E45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92A1780"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166" w:type="dxa"/>
            <w:tcBorders>
              <w:top w:val="single" w:sz="4" w:space="0" w:color="auto"/>
              <w:left w:val="single" w:sz="4" w:space="0" w:color="auto"/>
              <w:bottom w:val="single" w:sz="4" w:space="0" w:color="auto"/>
              <w:right w:val="single" w:sz="4" w:space="0" w:color="auto"/>
            </w:tcBorders>
          </w:tcPr>
          <w:p w14:paraId="3ED47C4A"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01" w:type="dxa"/>
            <w:tcBorders>
              <w:top w:val="nil"/>
              <w:left w:val="single" w:sz="4" w:space="0" w:color="auto"/>
              <w:bottom w:val="nil"/>
              <w:right w:val="single" w:sz="4" w:space="0" w:color="auto"/>
            </w:tcBorders>
          </w:tcPr>
          <w:p w14:paraId="78B1073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95116B3" w14:textId="77777777" w:rsidTr="0001782A">
        <w:trPr>
          <w:trHeight w:val="29"/>
        </w:trPr>
        <w:tc>
          <w:tcPr>
            <w:tcW w:w="1829" w:type="dxa"/>
            <w:tcBorders>
              <w:top w:val="nil"/>
              <w:left w:val="single" w:sz="4" w:space="0" w:color="auto"/>
              <w:bottom w:val="single" w:sz="4" w:space="0" w:color="auto"/>
              <w:right w:val="single" w:sz="4" w:space="0" w:color="auto"/>
            </w:tcBorders>
          </w:tcPr>
          <w:p w14:paraId="3CE877F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3D4F4F5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6A3AC2D"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166" w:type="dxa"/>
            <w:tcBorders>
              <w:top w:val="single" w:sz="4" w:space="0" w:color="auto"/>
              <w:left w:val="single" w:sz="4" w:space="0" w:color="auto"/>
              <w:bottom w:val="single" w:sz="4" w:space="0" w:color="auto"/>
              <w:right w:val="single" w:sz="4" w:space="0" w:color="auto"/>
            </w:tcBorders>
          </w:tcPr>
          <w:p w14:paraId="7010FF94"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40, 50, 60, 80, 100</w:t>
            </w:r>
          </w:p>
        </w:tc>
        <w:tc>
          <w:tcPr>
            <w:tcW w:w="1701" w:type="dxa"/>
            <w:tcBorders>
              <w:top w:val="nil"/>
              <w:left w:val="single" w:sz="4" w:space="0" w:color="auto"/>
              <w:bottom w:val="single" w:sz="4" w:space="0" w:color="auto"/>
              <w:right w:val="single" w:sz="4" w:space="0" w:color="auto"/>
            </w:tcBorders>
          </w:tcPr>
          <w:p w14:paraId="5729CAA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42E7B71" w14:textId="77777777" w:rsidTr="0001782A">
        <w:trPr>
          <w:trHeight w:val="29"/>
        </w:trPr>
        <w:tc>
          <w:tcPr>
            <w:tcW w:w="1829" w:type="dxa"/>
            <w:tcBorders>
              <w:top w:val="single" w:sz="4" w:space="0" w:color="auto"/>
              <w:left w:val="single" w:sz="4" w:space="0" w:color="auto"/>
              <w:bottom w:val="nil"/>
              <w:right w:val="single" w:sz="4" w:space="0" w:color="auto"/>
            </w:tcBorders>
          </w:tcPr>
          <w:p w14:paraId="36E0D8A6" w14:textId="77777777" w:rsidR="00483E76" w:rsidRPr="001010C4" w:rsidRDefault="00483E76" w:rsidP="00B127A1">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1871" w:type="dxa"/>
            <w:tcBorders>
              <w:top w:val="single" w:sz="4" w:space="0" w:color="auto"/>
              <w:left w:val="single" w:sz="4" w:space="0" w:color="auto"/>
              <w:bottom w:val="nil"/>
              <w:right w:val="single" w:sz="4" w:space="0" w:color="auto"/>
            </w:tcBorders>
          </w:tcPr>
          <w:p w14:paraId="6AE42973" w14:textId="77777777" w:rsidR="00483E76" w:rsidRPr="00A771FF" w:rsidRDefault="00483E76" w:rsidP="00B127A1">
            <w:pPr>
              <w:pStyle w:val="TAC"/>
              <w:rPr>
                <w:b/>
                <w:lang w:val="es-US"/>
              </w:rPr>
            </w:pPr>
            <w:r w:rsidRPr="00A771FF">
              <w:rPr>
                <w:lang w:val="es-US"/>
              </w:rPr>
              <w:t>CA_n2A-n5A</w:t>
            </w:r>
          </w:p>
          <w:p w14:paraId="4E17161D" w14:textId="77777777" w:rsidR="00483E76" w:rsidRPr="00A771FF" w:rsidRDefault="00483E76" w:rsidP="00B127A1">
            <w:pPr>
              <w:pStyle w:val="TAC"/>
              <w:rPr>
                <w:b/>
                <w:lang w:val="es-US"/>
              </w:rPr>
            </w:pPr>
            <w:r w:rsidRPr="00A771FF">
              <w:rPr>
                <w:lang w:val="es-US"/>
              </w:rPr>
              <w:t>CA_n2A-n30A</w:t>
            </w:r>
          </w:p>
          <w:p w14:paraId="66B841C1" w14:textId="77777777" w:rsidR="00483E76" w:rsidRPr="00A771FF" w:rsidRDefault="00483E76" w:rsidP="00B127A1">
            <w:pPr>
              <w:pStyle w:val="TAC"/>
              <w:rPr>
                <w:b/>
                <w:lang w:val="es-US"/>
              </w:rPr>
            </w:pPr>
            <w:r w:rsidRPr="00A771FF">
              <w:rPr>
                <w:lang w:val="es-US"/>
              </w:rPr>
              <w:t>CA_n2A-n66A</w:t>
            </w:r>
          </w:p>
          <w:p w14:paraId="45BF868B" w14:textId="77777777" w:rsidR="00483E76" w:rsidRPr="00A771FF" w:rsidRDefault="00483E76" w:rsidP="00B127A1">
            <w:pPr>
              <w:pStyle w:val="TAC"/>
              <w:rPr>
                <w:b/>
                <w:lang w:val="es-US"/>
              </w:rPr>
            </w:pPr>
            <w:r w:rsidRPr="00A771FF">
              <w:rPr>
                <w:lang w:val="es-US"/>
              </w:rPr>
              <w:t>CA_n5A-n30A</w:t>
            </w:r>
          </w:p>
          <w:p w14:paraId="5F995EE2" w14:textId="77777777" w:rsidR="00483E76" w:rsidRPr="00A771FF" w:rsidRDefault="00483E76" w:rsidP="00B127A1">
            <w:pPr>
              <w:pStyle w:val="TAC"/>
              <w:rPr>
                <w:b/>
                <w:lang w:val="es-US"/>
              </w:rPr>
            </w:pPr>
            <w:r w:rsidRPr="00A771FF">
              <w:rPr>
                <w:lang w:val="es-US"/>
              </w:rPr>
              <w:t>CA_n5A-n66A</w:t>
            </w:r>
          </w:p>
          <w:p w14:paraId="19D9DC85" w14:textId="77777777" w:rsidR="00483E76" w:rsidRPr="001010C4" w:rsidRDefault="00483E76" w:rsidP="00B127A1">
            <w:pPr>
              <w:pStyle w:val="TAC"/>
              <w:rPr>
                <w:rFonts w:eastAsia="SimSun"/>
                <w:lang w:val="en-US" w:eastAsia="zh-CN" w:bidi="ar"/>
              </w:rPr>
            </w:pPr>
            <w:r w:rsidRPr="00A771FF">
              <w:rPr>
                <w:lang w:val="es-US"/>
              </w:rPr>
              <w:t>CA_n30A-n66A</w:t>
            </w:r>
          </w:p>
        </w:tc>
        <w:tc>
          <w:tcPr>
            <w:tcW w:w="1047" w:type="dxa"/>
            <w:tcBorders>
              <w:top w:val="single" w:sz="4" w:space="0" w:color="auto"/>
              <w:left w:val="single" w:sz="4" w:space="0" w:color="auto"/>
              <w:bottom w:val="single" w:sz="4" w:space="0" w:color="auto"/>
              <w:right w:val="single" w:sz="4" w:space="0" w:color="auto"/>
            </w:tcBorders>
          </w:tcPr>
          <w:p w14:paraId="55ED9AAE" w14:textId="77777777" w:rsidR="00483E76" w:rsidRPr="001010C4" w:rsidRDefault="00483E76" w:rsidP="00B127A1">
            <w:pPr>
              <w:pStyle w:val="TAC"/>
              <w:rPr>
                <w:rFonts w:ascii="Calibri" w:eastAsia="SimSun" w:hAnsi="Calibri"/>
                <w:kern w:val="2"/>
                <w:sz w:val="21"/>
                <w:lang w:val="en-US" w:eastAsia="zh-CN"/>
              </w:rPr>
            </w:pPr>
            <w:r w:rsidRPr="00A34277">
              <w:rPr>
                <w:rFonts w:hint="eastAsia"/>
              </w:rPr>
              <w:t>n</w:t>
            </w:r>
            <w:r>
              <w:t>2</w:t>
            </w:r>
          </w:p>
        </w:tc>
        <w:tc>
          <w:tcPr>
            <w:tcW w:w="3166" w:type="dxa"/>
            <w:tcBorders>
              <w:top w:val="single" w:sz="4" w:space="0" w:color="auto"/>
              <w:left w:val="single" w:sz="4" w:space="0" w:color="auto"/>
              <w:bottom w:val="single" w:sz="4" w:space="0" w:color="auto"/>
              <w:right w:val="single" w:sz="4" w:space="0" w:color="auto"/>
            </w:tcBorders>
          </w:tcPr>
          <w:p w14:paraId="1753E02D" w14:textId="77777777" w:rsidR="00483E76" w:rsidRPr="001E32DC" w:rsidRDefault="00483E76" w:rsidP="00B127A1">
            <w:pPr>
              <w:pStyle w:val="TAC"/>
              <w:rPr>
                <w:rFonts w:ascii="Calibri" w:eastAsia="SimSun" w:hAnsi="Calibri"/>
                <w:kern w:val="2"/>
                <w:sz w:val="21"/>
                <w:lang w:val="en-US" w:eastAsia="zh-CN"/>
              </w:rPr>
            </w:pPr>
            <w:r w:rsidRPr="00DF072E">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07CBE57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5ED284DD" w14:textId="77777777" w:rsidTr="0001782A">
        <w:trPr>
          <w:trHeight w:val="29"/>
        </w:trPr>
        <w:tc>
          <w:tcPr>
            <w:tcW w:w="1829" w:type="dxa"/>
            <w:tcBorders>
              <w:top w:val="nil"/>
              <w:left w:val="single" w:sz="4" w:space="0" w:color="auto"/>
              <w:bottom w:val="nil"/>
              <w:right w:val="single" w:sz="4" w:space="0" w:color="auto"/>
            </w:tcBorders>
          </w:tcPr>
          <w:p w14:paraId="764271E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E1841D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3A2EBCA"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5</w:t>
            </w:r>
          </w:p>
        </w:tc>
        <w:tc>
          <w:tcPr>
            <w:tcW w:w="3166" w:type="dxa"/>
            <w:tcBorders>
              <w:top w:val="single" w:sz="4" w:space="0" w:color="auto"/>
              <w:left w:val="single" w:sz="4" w:space="0" w:color="auto"/>
              <w:bottom w:val="single" w:sz="4" w:space="0" w:color="auto"/>
              <w:right w:val="single" w:sz="4" w:space="0" w:color="auto"/>
            </w:tcBorders>
          </w:tcPr>
          <w:p w14:paraId="0C3C62A7" w14:textId="77777777" w:rsidR="00483E76" w:rsidRPr="001E32DC" w:rsidRDefault="00483E76" w:rsidP="00B127A1">
            <w:pPr>
              <w:pStyle w:val="TAC"/>
              <w:rPr>
                <w:rFonts w:eastAsia="SimSun"/>
                <w:lang w:val="en-US" w:eastAsia="zh-CN" w:bidi="ar"/>
              </w:rPr>
            </w:pPr>
            <w:r w:rsidRPr="00DF072E">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03A151F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DDCE8AB" w14:textId="77777777" w:rsidTr="0001782A">
        <w:trPr>
          <w:trHeight w:val="29"/>
        </w:trPr>
        <w:tc>
          <w:tcPr>
            <w:tcW w:w="1829" w:type="dxa"/>
            <w:tcBorders>
              <w:top w:val="nil"/>
              <w:left w:val="single" w:sz="4" w:space="0" w:color="auto"/>
              <w:bottom w:val="nil"/>
              <w:right w:val="single" w:sz="4" w:space="0" w:color="auto"/>
            </w:tcBorders>
          </w:tcPr>
          <w:p w14:paraId="4D3FF01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8EAB27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ECC7E34" w14:textId="77777777" w:rsidR="00483E76" w:rsidRPr="001010C4" w:rsidRDefault="00483E76" w:rsidP="00B127A1">
            <w:pPr>
              <w:pStyle w:val="TAC"/>
              <w:rPr>
                <w:rFonts w:ascii="Calibri" w:eastAsia="SimSun" w:hAnsi="Calibri"/>
                <w:kern w:val="2"/>
                <w:sz w:val="21"/>
                <w:lang w:val="en-US" w:eastAsia="zh-CN"/>
              </w:rPr>
            </w:pPr>
            <w:r w:rsidRPr="00A34277">
              <w:t>n</w:t>
            </w:r>
            <w:r>
              <w:t>30</w:t>
            </w:r>
          </w:p>
        </w:tc>
        <w:tc>
          <w:tcPr>
            <w:tcW w:w="3166" w:type="dxa"/>
            <w:tcBorders>
              <w:top w:val="single" w:sz="4" w:space="0" w:color="auto"/>
              <w:left w:val="single" w:sz="4" w:space="0" w:color="auto"/>
              <w:bottom w:val="single" w:sz="4" w:space="0" w:color="auto"/>
              <w:right w:val="single" w:sz="4" w:space="0" w:color="auto"/>
            </w:tcBorders>
          </w:tcPr>
          <w:p w14:paraId="161272FA" w14:textId="77777777" w:rsidR="00483E76" w:rsidRPr="001E32DC" w:rsidRDefault="00483E76" w:rsidP="00B127A1">
            <w:pPr>
              <w:pStyle w:val="TAC"/>
              <w:rPr>
                <w:rFonts w:ascii="Calibri" w:eastAsia="SimSun" w:hAnsi="Calibri"/>
                <w:kern w:val="2"/>
                <w:sz w:val="21"/>
                <w:lang w:val="en-US" w:eastAsia="zh-CN"/>
              </w:rPr>
            </w:pPr>
            <w:r w:rsidRPr="00DF072E">
              <w:rPr>
                <w:rFonts w:eastAsia="SimSun"/>
                <w:lang w:val="en-US" w:eastAsia="zh-CN" w:bidi="ar"/>
              </w:rPr>
              <w:t>5, 10</w:t>
            </w:r>
          </w:p>
        </w:tc>
        <w:tc>
          <w:tcPr>
            <w:tcW w:w="1701" w:type="dxa"/>
            <w:tcBorders>
              <w:top w:val="nil"/>
              <w:left w:val="single" w:sz="4" w:space="0" w:color="auto"/>
              <w:bottom w:val="nil"/>
              <w:right w:val="single" w:sz="4" w:space="0" w:color="auto"/>
            </w:tcBorders>
          </w:tcPr>
          <w:p w14:paraId="5CD18B6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EDFF867" w14:textId="77777777" w:rsidTr="0001782A">
        <w:trPr>
          <w:trHeight w:val="29"/>
        </w:trPr>
        <w:tc>
          <w:tcPr>
            <w:tcW w:w="1829" w:type="dxa"/>
            <w:tcBorders>
              <w:top w:val="nil"/>
              <w:left w:val="single" w:sz="4" w:space="0" w:color="auto"/>
              <w:bottom w:val="single" w:sz="4" w:space="0" w:color="auto"/>
              <w:right w:val="single" w:sz="4" w:space="0" w:color="auto"/>
            </w:tcBorders>
          </w:tcPr>
          <w:p w14:paraId="4ED6DF8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244B391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4DA9793" w14:textId="77777777" w:rsidR="00483E76" w:rsidRPr="001010C4" w:rsidRDefault="00483E76" w:rsidP="00B127A1">
            <w:pPr>
              <w:pStyle w:val="TAC"/>
              <w:rPr>
                <w:rFonts w:ascii="Calibri" w:eastAsia="SimSun" w:hAnsi="Calibri"/>
                <w:kern w:val="2"/>
                <w:sz w:val="21"/>
                <w:lang w:val="en-US" w:eastAsia="zh-CN"/>
              </w:rPr>
            </w:pPr>
            <w:r w:rsidRPr="00A34277">
              <w:t>n</w:t>
            </w:r>
            <w:r>
              <w:t>66</w:t>
            </w:r>
          </w:p>
        </w:tc>
        <w:tc>
          <w:tcPr>
            <w:tcW w:w="3166" w:type="dxa"/>
            <w:tcBorders>
              <w:top w:val="single" w:sz="4" w:space="0" w:color="auto"/>
              <w:left w:val="single" w:sz="4" w:space="0" w:color="auto"/>
              <w:bottom w:val="single" w:sz="4" w:space="0" w:color="auto"/>
              <w:right w:val="single" w:sz="4" w:space="0" w:color="auto"/>
            </w:tcBorders>
          </w:tcPr>
          <w:p w14:paraId="00F5C948"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01" w:type="dxa"/>
            <w:tcBorders>
              <w:top w:val="nil"/>
              <w:left w:val="single" w:sz="4" w:space="0" w:color="auto"/>
              <w:bottom w:val="single" w:sz="4" w:space="0" w:color="auto"/>
              <w:right w:val="single" w:sz="4" w:space="0" w:color="auto"/>
            </w:tcBorders>
          </w:tcPr>
          <w:p w14:paraId="703791C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64851ED" w14:textId="77777777" w:rsidTr="0001782A">
        <w:trPr>
          <w:trHeight w:val="29"/>
        </w:trPr>
        <w:tc>
          <w:tcPr>
            <w:tcW w:w="1829" w:type="dxa"/>
            <w:vMerge w:val="restart"/>
            <w:tcBorders>
              <w:top w:val="nil"/>
              <w:left w:val="single" w:sz="4" w:space="0" w:color="auto"/>
              <w:right w:val="single" w:sz="4" w:space="0" w:color="auto"/>
            </w:tcBorders>
          </w:tcPr>
          <w:p w14:paraId="1149518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1871" w:type="dxa"/>
            <w:tcBorders>
              <w:top w:val="nil"/>
              <w:left w:val="single" w:sz="4" w:space="0" w:color="auto"/>
              <w:bottom w:val="single" w:sz="4" w:space="0" w:color="FFFFFF" w:themeColor="background1"/>
              <w:right w:val="single" w:sz="4" w:space="0" w:color="auto"/>
            </w:tcBorders>
          </w:tcPr>
          <w:p w14:paraId="44C94DCF" w14:textId="77777777" w:rsidR="00483E76" w:rsidRPr="00FC7D20" w:rsidRDefault="00483E76" w:rsidP="00B127A1">
            <w:pPr>
              <w:pStyle w:val="TAC"/>
              <w:rPr>
                <w:lang w:val="es-US"/>
              </w:rPr>
            </w:pPr>
            <w:r w:rsidRPr="00A771FF">
              <w:rPr>
                <w:lang w:val="es-US"/>
              </w:rPr>
              <w:t>CA_n2A-n5A</w:t>
            </w:r>
          </w:p>
          <w:p w14:paraId="79BAC6A7" w14:textId="77777777" w:rsidR="00483E76" w:rsidRPr="00FC7D20" w:rsidRDefault="00483E76" w:rsidP="00B127A1">
            <w:pPr>
              <w:pStyle w:val="TAC"/>
              <w:rPr>
                <w:lang w:val="es-US"/>
              </w:rPr>
            </w:pPr>
            <w:r w:rsidRPr="00A771FF">
              <w:rPr>
                <w:lang w:val="es-US"/>
              </w:rPr>
              <w:t>CA_n2A-n30A</w:t>
            </w:r>
          </w:p>
          <w:p w14:paraId="0D63E750" w14:textId="77777777" w:rsidR="00483E76" w:rsidRPr="00FC7D20" w:rsidRDefault="00483E76" w:rsidP="00B127A1">
            <w:pPr>
              <w:pStyle w:val="TAC"/>
              <w:rPr>
                <w:lang w:val="es-US"/>
              </w:rPr>
            </w:pPr>
            <w:r w:rsidRPr="00A771FF">
              <w:rPr>
                <w:lang w:val="es-US"/>
              </w:rPr>
              <w:t>CA_n2A-n66A</w:t>
            </w:r>
          </w:p>
          <w:p w14:paraId="4CAD983E" w14:textId="77777777" w:rsidR="00483E76" w:rsidRPr="00FC7D20" w:rsidRDefault="00483E76" w:rsidP="00B127A1">
            <w:pPr>
              <w:pStyle w:val="TAC"/>
              <w:rPr>
                <w:lang w:val="es-US"/>
              </w:rPr>
            </w:pPr>
            <w:r w:rsidRPr="00A771FF">
              <w:rPr>
                <w:lang w:val="es-US"/>
              </w:rPr>
              <w:t>CA_n5A-n30A</w:t>
            </w:r>
          </w:p>
          <w:p w14:paraId="3AB6547F" w14:textId="77777777" w:rsidR="00483E76" w:rsidRPr="00FC7D20" w:rsidRDefault="00483E76" w:rsidP="00B127A1">
            <w:pPr>
              <w:pStyle w:val="TAC"/>
              <w:rPr>
                <w:lang w:val="es-US"/>
              </w:rPr>
            </w:pPr>
            <w:r w:rsidRPr="00A771FF">
              <w:rPr>
                <w:lang w:val="es-US"/>
              </w:rPr>
              <w:t>CA_n5A-n66A</w:t>
            </w:r>
          </w:p>
          <w:p w14:paraId="7FD45B0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047" w:type="dxa"/>
            <w:tcBorders>
              <w:top w:val="single" w:sz="4" w:space="0" w:color="auto"/>
              <w:left w:val="single" w:sz="4" w:space="0" w:color="auto"/>
              <w:bottom w:val="single" w:sz="4" w:space="0" w:color="auto"/>
              <w:right w:val="single" w:sz="4" w:space="0" w:color="auto"/>
            </w:tcBorders>
          </w:tcPr>
          <w:p w14:paraId="10B54C60" w14:textId="77777777" w:rsidR="00483E76" w:rsidRPr="00A34277" w:rsidRDefault="00483E76" w:rsidP="00B127A1">
            <w:pPr>
              <w:pStyle w:val="TAC"/>
            </w:pPr>
            <w:r w:rsidRPr="00A34277">
              <w:rPr>
                <w:rFonts w:hint="eastAsia"/>
              </w:rPr>
              <w:t>n</w:t>
            </w:r>
            <w:r>
              <w:t>2</w:t>
            </w:r>
          </w:p>
        </w:tc>
        <w:tc>
          <w:tcPr>
            <w:tcW w:w="3166" w:type="dxa"/>
            <w:tcBorders>
              <w:top w:val="single" w:sz="4" w:space="0" w:color="auto"/>
              <w:left w:val="single" w:sz="4" w:space="0" w:color="auto"/>
              <w:bottom w:val="single" w:sz="4" w:space="0" w:color="auto"/>
              <w:right w:val="single" w:sz="4" w:space="0" w:color="auto"/>
            </w:tcBorders>
          </w:tcPr>
          <w:p w14:paraId="163FCC21" w14:textId="77777777" w:rsidR="00483E76" w:rsidRPr="00CD4318" w:rsidRDefault="00483E76" w:rsidP="00B127A1">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p>
        </w:tc>
        <w:tc>
          <w:tcPr>
            <w:tcW w:w="1701" w:type="dxa"/>
            <w:vMerge w:val="restart"/>
            <w:tcBorders>
              <w:top w:val="nil"/>
              <w:left w:val="single" w:sz="4" w:space="0" w:color="auto"/>
              <w:right w:val="single" w:sz="4" w:space="0" w:color="auto"/>
            </w:tcBorders>
          </w:tcPr>
          <w:p w14:paraId="2886CBE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483E76" w:rsidRPr="001E32DC" w14:paraId="4EB4A97A" w14:textId="77777777" w:rsidTr="0001782A">
        <w:trPr>
          <w:trHeight w:val="29"/>
        </w:trPr>
        <w:tc>
          <w:tcPr>
            <w:tcW w:w="1829" w:type="dxa"/>
            <w:vMerge/>
            <w:tcBorders>
              <w:left w:val="single" w:sz="4" w:space="0" w:color="auto"/>
              <w:right w:val="single" w:sz="4" w:space="0" w:color="auto"/>
            </w:tcBorders>
          </w:tcPr>
          <w:p w14:paraId="2F7BCD1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3B78871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9E41225" w14:textId="77777777" w:rsidR="00483E76" w:rsidRPr="00A34277" w:rsidRDefault="00483E76" w:rsidP="00B127A1">
            <w:pPr>
              <w:pStyle w:val="TAC"/>
            </w:pPr>
            <w:r w:rsidRPr="00A34277">
              <w:t>n</w:t>
            </w:r>
            <w:r w:rsidRPr="00A34277">
              <w:rPr>
                <w:rFonts w:hint="eastAsia"/>
              </w:rPr>
              <w:t>5</w:t>
            </w:r>
          </w:p>
        </w:tc>
        <w:tc>
          <w:tcPr>
            <w:tcW w:w="3166" w:type="dxa"/>
            <w:tcBorders>
              <w:top w:val="single" w:sz="4" w:space="0" w:color="auto"/>
              <w:left w:val="single" w:sz="4" w:space="0" w:color="auto"/>
              <w:bottom w:val="single" w:sz="4" w:space="0" w:color="auto"/>
              <w:right w:val="single" w:sz="4" w:space="0" w:color="auto"/>
            </w:tcBorders>
          </w:tcPr>
          <w:p w14:paraId="5D98C82B" w14:textId="77777777" w:rsidR="00483E76" w:rsidRPr="00CD4318" w:rsidRDefault="00483E76" w:rsidP="00B127A1">
            <w:pPr>
              <w:pStyle w:val="TAC"/>
              <w:rPr>
                <w:rFonts w:eastAsia="SimSun"/>
                <w:lang w:val="en-US" w:eastAsia="zh-CN" w:bidi="ar"/>
              </w:rPr>
            </w:pPr>
            <w:r w:rsidRPr="00DF072E">
              <w:rPr>
                <w:rFonts w:eastAsia="SimSun"/>
                <w:lang w:val="en-US" w:eastAsia="zh-CN" w:bidi="ar"/>
              </w:rPr>
              <w:t>5, 10, 15, 20</w:t>
            </w:r>
          </w:p>
        </w:tc>
        <w:tc>
          <w:tcPr>
            <w:tcW w:w="1701" w:type="dxa"/>
            <w:vMerge/>
            <w:tcBorders>
              <w:left w:val="single" w:sz="4" w:space="0" w:color="auto"/>
              <w:right w:val="single" w:sz="4" w:space="0" w:color="auto"/>
            </w:tcBorders>
          </w:tcPr>
          <w:p w14:paraId="4943F25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FB96E3E" w14:textId="77777777" w:rsidTr="0001782A">
        <w:trPr>
          <w:trHeight w:val="29"/>
        </w:trPr>
        <w:tc>
          <w:tcPr>
            <w:tcW w:w="1829" w:type="dxa"/>
            <w:vMerge/>
            <w:tcBorders>
              <w:left w:val="single" w:sz="4" w:space="0" w:color="auto"/>
              <w:right w:val="single" w:sz="4" w:space="0" w:color="auto"/>
            </w:tcBorders>
          </w:tcPr>
          <w:p w14:paraId="03D69E2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5B7E79D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E15ED80" w14:textId="77777777" w:rsidR="00483E76" w:rsidRPr="00A34277" w:rsidRDefault="00483E76" w:rsidP="00B127A1">
            <w:pPr>
              <w:pStyle w:val="TAC"/>
            </w:pPr>
            <w:r w:rsidRPr="00A34277">
              <w:t>n</w:t>
            </w:r>
            <w:r>
              <w:t>30</w:t>
            </w:r>
          </w:p>
        </w:tc>
        <w:tc>
          <w:tcPr>
            <w:tcW w:w="3166" w:type="dxa"/>
            <w:tcBorders>
              <w:top w:val="single" w:sz="4" w:space="0" w:color="auto"/>
              <w:left w:val="single" w:sz="4" w:space="0" w:color="auto"/>
              <w:bottom w:val="single" w:sz="4" w:space="0" w:color="auto"/>
              <w:right w:val="single" w:sz="4" w:space="0" w:color="auto"/>
            </w:tcBorders>
          </w:tcPr>
          <w:p w14:paraId="4A4515A6" w14:textId="77777777" w:rsidR="00483E76" w:rsidRPr="00CD4318" w:rsidRDefault="00483E76" w:rsidP="00B127A1">
            <w:pPr>
              <w:pStyle w:val="TAC"/>
              <w:rPr>
                <w:rFonts w:eastAsia="SimSun"/>
                <w:lang w:val="en-US" w:eastAsia="zh-CN" w:bidi="ar"/>
              </w:rPr>
            </w:pPr>
            <w:r w:rsidRPr="00DF072E">
              <w:rPr>
                <w:rFonts w:eastAsia="SimSun"/>
                <w:lang w:val="en-US" w:eastAsia="zh-CN" w:bidi="ar"/>
              </w:rPr>
              <w:t>5, 10</w:t>
            </w:r>
          </w:p>
        </w:tc>
        <w:tc>
          <w:tcPr>
            <w:tcW w:w="1701" w:type="dxa"/>
            <w:vMerge/>
            <w:tcBorders>
              <w:left w:val="single" w:sz="4" w:space="0" w:color="auto"/>
              <w:right w:val="single" w:sz="4" w:space="0" w:color="auto"/>
            </w:tcBorders>
          </w:tcPr>
          <w:p w14:paraId="575C6C7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F491BAE" w14:textId="77777777" w:rsidTr="0001782A">
        <w:trPr>
          <w:trHeight w:val="29"/>
        </w:trPr>
        <w:tc>
          <w:tcPr>
            <w:tcW w:w="1829" w:type="dxa"/>
            <w:vMerge/>
            <w:tcBorders>
              <w:left w:val="single" w:sz="4" w:space="0" w:color="auto"/>
              <w:bottom w:val="single" w:sz="4" w:space="0" w:color="auto"/>
              <w:right w:val="single" w:sz="4" w:space="0" w:color="auto"/>
            </w:tcBorders>
          </w:tcPr>
          <w:p w14:paraId="57C6FAA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single" w:sz="4" w:space="0" w:color="FFFFFF" w:themeColor="background1"/>
              <w:left w:val="single" w:sz="4" w:space="0" w:color="auto"/>
              <w:bottom w:val="single" w:sz="4" w:space="0" w:color="auto"/>
              <w:right w:val="single" w:sz="4" w:space="0" w:color="auto"/>
            </w:tcBorders>
          </w:tcPr>
          <w:p w14:paraId="078B4A2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5A8F126" w14:textId="77777777" w:rsidR="00483E76" w:rsidRPr="00A34277" w:rsidRDefault="00483E76" w:rsidP="00B127A1">
            <w:pPr>
              <w:pStyle w:val="TAC"/>
            </w:pPr>
            <w:r w:rsidRPr="00A34277">
              <w:t>n</w:t>
            </w:r>
            <w:r>
              <w:t>66</w:t>
            </w:r>
          </w:p>
        </w:tc>
        <w:tc>
          <w:tcPr>
            <w:tcW w:w="3166" w:type="dxa"/>
            <w:tcBorders>
              <w:top w:val="single" w:sz="4" w:space="0" w:color="auto"/>
              <w:left w:val="single" w:sz="4" w:space="0" w:color="auto"/>
              <w:bottom w:val="single" w:sz="4" w:space="0" w:color="auto"/>
              <w:right w:val="single" w:sz="4" w:space="0" w:color="auto"/>
            </w:tcBorders>
          </w:tcPr>
          <w:p w14:paraId="3D37E1A6" w14:textId="77777777" w:rsidR="00483E76" w:rsidRPr="00CD4318"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01" w:type="dxa"/>
            <w:vMerge/>
            <w:tcBorders>
              <w:left w:val="single" w:sz="4" w:space="0" w:color="auto"/>
              <w:bottom w:val="single" w:sz="4" w:space="0" w:color="auto"/>
              <w:right w:val="single" w:sz="4" w:space="0" w:color="auto"/>
            </w:tcBorders>
          </w:tcPr>
          <w:p w14:paraId="23D8628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88A2EB0" w14:textId="77777777" w:rsidTr="0001782A">
        <w:trPr>
          <w:trHeight w:val="29"/>
        </w:trPr>
        <w:tc>
          <w:tcPr>
            <w:tcW w:w="1829" w:type="dxa"/>
            <w:vMerge w:val="restart"/>
            <w:tcBorders>
              <w:top w:val="nil"/>
              <w:left w:val="single" w:sz="4" w:space="0" w:color="auto"/>
              <w:right w:val="single" w:sz="4" w:space="0" w:color="auto"/>
            </w:tcBorders>
          </w:tcPr>
          <w:p w14:paraId="72B7A9F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1871" w:type="dxa"/>
            <w:tcBorders>
              <w:top w:val="nil"/>
              <w:left w:val="single" w:sz="4" w:space="0" w:color="auto"/>
              <w:bottom w:val="single" w:sz="4" w:space="0" w:color="FFFFFF" w:themeColor="background1"/>
              <w:right w:val="single" w:sz="4" w:space="0" w:color="auto"/>
            </w:tcBorders>
          </w:tcPr>
          <w:p w14:paraId="0B014F91" w14:textId="77777777" w:rsidR="00483E76" w:rsidRPr="00FC7D20" w:rsidRDefault="00483E76" w:rsidP="00B127A1">
            <w:pPr>
              <w:pStyle w:val="TAC"/>
              <w:rPr>
                <w:lang w:val="es-US"/>
              </w:rPr>
            </w:pPr>
            <w:r w:rsidRPr="00A771FF">
              <w:rPr>
                <w:lang w:val="es-US"/>
              </w:rPr>
              <w:t>CA_n2A-n5A</w:t>
            </w:r>
          </w:p>
          <w:p w14:paraId="4C561C81" w14:textId="77777777" w:rsidR="00483E76" w:rsidRPr="00FC7D20" w:rsidRDefault="00483E76" w:rsidP="00B127A1">
            <w:pPr>
              <w:pStyle w:val="TAC"/>
              <w:rPr>
                <w:lang w:val="es-US"/>
              </w:rPr>
            </w:pPr>
            <w:r w:rsidRPr="00A771FF">
              <w:rPr>
                <w:lang w:val="es-US"/>
              </w:rPr>
              <w:t>CA_n2A-n30A</w:t>
            </w:r>
          </w:p>
          <w:p w14:paraId="1E906EDC" w14:textId="77777777" w:rsidR="00483E76" w:rsidRPr="00FC7D20" w:rsidRDefault="00483E76" w:rsidP="00B127A1">
            <w:pPr>
              <w:pStyle w:val="TAC"/>
              <w:rPr>
                <w:lang w:val="es-US"/>
              </w:rPr>
            </w:pPr>
            <w:r w:rsidRPr="00A771FF">
              <w:rPr>
                <w:lang w:val="es-US"/>
              </w:rPr>
              <w:t>CA_n2A-n66A</w:t>
            </w:r>
          </w:p>
          <w:p w14:paraId="25F9BA47" w14:textId="77777777" w:rsidR="00483E76" w:rsidRPr="00FC7D20" w:rsidRDefault="00483E76" w:rsidP="00B127A1">
            <w:pPr>
              <w:pStyle w:val="TAC"/>
              <w:rPr>
                <w:lang w:val="es-US"/>
              </w:rPr>
            </w:pPr>
            <w:r w:rsidRPr="00A771FF">
              <w:rPr>
                <w:lang w:val="es-US"/>
              </w:rPr>
              <w:t>CA_n5A-n30A</w:t>
            </w:r>
          </w:p>
          <w:p w14:paraId="786BECCA" w14:textId="77777777" w:rsidR="00483E76" w:rsidRPr="00FC7D20" w:rsidRDefault="00483E76" w:rsidP="00B127A1">
            <w:pPr>
              <w:pStyle w:val="TAC"/>
              <w:rPr>
                <w:lang w:val="es-US"/>
              </w:rPr>
            </w:pPr>
            <w:r w:rsidRPr="00A771FF">
              <w:rPr>
                <w:lang w:val="es-US"/>
              </w:rPr>
              <w:t>CA_n5A-n66A</w:t>
            </w:r>
          </w:p>
          <w:p w14:paraId="5F67E7A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047" w:type="dxa"/>
            <w:tcBorders>
              <w:top w:val="single" w:sz="4" w:space="0" w:color="auto"/>
              <w:left w:val="single" w:sz="4" w:space="0" w:color="auto"/>
              <w:bottom w:val="single" w:sz="4" w:space="0" w:color="auto"/>
              <w:right w:val="single" w:sz="4" w:space="0" w:color="auto"/>
            </w:tcBorders>
          </w:tcPr>
          <w:p w14:paraId="302F15FD" w14:textId="77777777" w:rsidR="00483E76" w:rsidRPr="00A34277" w:rsidRDefault="00483E76" w:rsidP="00B127A1">
            <w:pPr>
              <w:pStyle w:val="TAC"/>
            </w:pPr>
            <w:r w:rsidRPr="00A34277">
              <w:rPr>
                <w:rFonts w:hint="eastAsia"/>
              </w:rPr>
              <w:t>n</w:t>
            </w:r>
            <w:r>
              <w:t>2</w:t>
            </w:r>
          </w:p>
        </w:tc>
        <w:tc>
          <w:tcPr>
            <w:tcW w:w="3166" w:type="dxa"/>
            <w:tcBorders>
              <w:top w:val="single" w:sz="4" w:space="0" w:color="auto"/>
              <w:left w:val="single" w:sz="4" w:space="0" w:color="auto"/>
              <w:bottom w:val="single" w:sz="4" w:space="0" w:color="auto"/>
              <w:right w:val="single" w:sz="4" w:space="0" w:color="auto"/>
            </w:tcBorders>
          </w:tcPr>
          <w:p w14:paraId="196B4B5A" w14:textId="77777777" w:rsidR="00483E76" w:rsidRPr="00CD4318" w:rsidRDefault="00483E76" w:rsidP="00B127A1">
            <w:pPr>
              <w:pStyle w:val="TAC"/>
              <w:rPr>
                <w:rFonts w:eastAsia="SimSun"/>
                <w:lang w:val="en-US" w:eastAsia="zh-CN" w:bidi="ar"/>
              </w:rPr>
            </w:pPr>
            <w:r w:rsidRPr="00DF072E">
              <w:rPr>
                <w:rFonts w:eastAsia="SimSun"/>
                <w:lang w:val="en-US" w:eastAsia="zh-CN" w:bidi="ar"/>
              </w:rPr>
              <w:t>5, 10, 15, 20</w:t>
            </w:r>
          </w:p>
        </w:tc>
        <w:tc>
          <w:tcPr>
            <w:tcW w:w="1701" w:type="dxa"/>
            <w:vMerge w:val="restart"/>
            <w:tcBorders>
              <w:top w:val="nil"/>
              <w:left w:val="single" w:sz="4" w:space="0" w:color="auto"/>
              <w:right w:val="single" w:sz="4" w:space="0" w:color="auto"/>
            </w:tcBorders>
          </w:tcPr>
          <w:p w14:paraId="4436774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483E76" w:rsidRPr="001E32DC" w14:paraId="11F3AB15" w14:textId="77777777" w:rsidTr="0001782A">
        <w:trPr>
          <w:trHeight w:val="29"/>
        </w:trPr>
        <w:tc>
          <w:tcPr>
            <w:tcW w:w="1829" w:type="dxa"/>
            <w:vMerge/>
            <w:tcBorders>
              <w:left w:val="single" w:sz="4" w:space="0" w:color="auto"/>
              <w:right w:val="single" w:sz="4" w:space="0" w:color="auto"/>
            </w:tcBorders>
          </w:tcPr>
          <w:p w14:paraId="682DFE9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478D9D6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EDD8158" w14:textId="77777777" w:rsidR="00483E76" w:rsidRPr="00A34277" w:rsidRDefault="00483E76" w:rsidP="00B127A1">
            <w:pPr>
              <w:pStyle w:val="TAC"/>
            </w:pPr>
            <w:r w:rsidRPr="00A34277">
              <w:t>n</w:t>
            </w:r>
            <w:r w:rsidRPr="00A34277">
              <w:rPr>
                <w:rFonts w:hint="eastAsia"/>
              </w:rPr>
              <w:t>5</w:t>
            </w:r>
          </w:p>
        </w:tc>
        <w:tc>
          <w:tcPr>
            <w:tcW w:w="3166" w:type="dxa"/>
            <w:tcBorders>
              <w:top w:val="single" w:sz="4" w:space="0" w:color="auto"/>
              <w:left w:val="single" w:sz="4" w:space="0" w:color="auto"/>
              <w:bottom w:val="single" w:sz="4" w:space="0" w:color="auto"/>
              <w:right w:val="single" w:sz="4" w:space="0" w:color="auto"/>
            </w:tcBorders>
          </w:tcPr>
          <w:p w14:paraId="32B7D487" w14:textId="77777777" w:rsidR="00483E76" w:rsidRPr="00CD4318" w:rsidRDefault="00483E76" w:rsidP="00B127A1">
            <w:pPr>
              <w:pStyle w:val="TAC"/>
              <w:rPr>
                <w:rFonts w:eastAsia="SimSun"/>
                <w:lang w:val="en-US" w:eastAsia="zh-CN" w:bidi="ar"/>
              </w:rPr>
            </w:pPr>
            <w:r w:rsidRPr="00DF072E">
              <w:rPr>
                <w:rFonts w:eastAsia="SimSun"/>
                <w:lang w:val="en-US" w:eastAsia="zh-CN" w:bidi="ar"/>
              </w:rPr>
              <w:t>5, 10, 15, 20</w:t>
            </w:r>
          </w:p>
        </w:tc>
        <w:tc>
          <w:tcPr>
            <w:tcW w:w="1701" w:type="dxa"/>
            <w:vMerge/>
            <w:tcBorders>
              <w:left w:val="single" w:sz="4" w:space="0" w:color="auto"/>
              <w:right w:val="single" w:sz="4" w:space="0" w:color="auto"/>
            </w:tcBorders>
          </w:tcPr>
          <w:p w14:paraId="5161046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4DD8DF1" w14:textId="77777777" w:rsidTr="0001782A">
        <w:trPr>
          <w:trHeight w:val="29"/>
        </w:trPr>
        <w:tc>
          <w:tcPr>
            <w:tcW w:w="1829" w:type="dxa"/>
            <w:vMerge/>
            <w:tcBorders>
              <w:left w:val="single" w:sz="4" w:space="0" w:color="auto"/>
              <w:right w:val="single" w:sz="4" w:space="0" w:color="auto"/>
            </w:tcBorders>
          </w:tcPr>
          <w:p w14:paraId="4BF7042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5E67C0A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D56E178" w14:textId="77777777" w:rsidR="00483E76" w:rsidRPr="00A34277" w:rsidRDefault="00483E76" w:rsidP="00B127A1">
            <w:pPr>
              <w:pStyle w:val="TAC"/>
            </w:pPr>
            <w:r w:rsidRPr="00A34277">
              <w:t>n</w:t>
            </w:r>
            <w:r>
              <w:t>30</w:t>
            </w:r>
          </w:p>
        </w:tc>
        <w:tc>
          <w:tcPr>
            <w:tcW w:w="3166" w:type="dxa"/>
            <w:tcBorders>
              <w:top w:val="single" w:sz="4" w:space="0" w:color="auto"/>
              <w:left w:val="single" w:sz="4" w:space="0" w:color="auto"/>
              <w:bottom w:val="single" w:sz="4" w:space="0" w:color="auto"/>
              <w:right w:val="single" w:sz="4" w:space="0" w:color="auto"/>
            </w:tcBorders>
          </w:tcPr>
          <w:p w14:paraId="19149CC7" w14:textId="77777777" w:rsidR="00483E76" w:rsidRPr="00CD4318" w:rsidRDefault="00483E76" w:rsidP="00B127A1">
            <w:pPr>
              <w:pStyle w:val="TAC"/>
              <w:rPr>
                <w:rFonts w:eastAsia="SimSun"/>
                <w:lang w:val="en-US" w:eastAsia="zh-CN" w:bidi="ar"/>
              </w:rPr>
            </w:pPr>
            <w:r w:rsidRPr="00DF072E">
              <w:rPr>
                <w:rFonts w:eastAsia="SimSun"/>
                <w:lang w:val="en-US" w:eastAsia="zh-CN" w:bidi="ar"/>
              </w:rPr>
              <w:t>5, 10</w:t>
            </w:r>
          </w:p>
        </w:tc>
        <w:tc>
          <w:tcPr>
            <w:tcW w:w="1701" w:type="dxa"/>
            <w:vMerge/>
            <w:tcBorders>
              <w:left w:val="single" w:sz="4" w:space="0" w:color="auto"/>
              <w:right w:val="single" w:sz="4" w:space="0" w:color="auto"/>
            </w:tcBorders>
          </w:tcPr>
          <w:p w14:paraId="46CF2C2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B364435" w14:textId="77777777" w:rsidTr="0001782A">
        <w:trPr>
          <w:trHeight w:val="29"/>
        </w:trPr>
        <w:tc>
          <w:tcPr>
            <w:tcW w:w="1829" w:type="dxa"/>
            <w:vMerge/>
            <w:tcBorders>
              <w:left w:val="single" w:sz="4" w:space="0" w:color="auto"/>
              <w:bottom w:val="single" w:sz="4" w:space="0" w:color="auto"/>
              <w:right w:val="single" w:sz="4" w:space="0" w:color="auto"/>
            </w:tcBorders>
          </w:tcPr>
          <w:p w14:paraId="129B0BC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single" w:sz="4" w:space="0" w:color="FFFFFF" w:themeColor="background1"/>
              <w:left w:val="single" w:sz="4" w:space="0" w:color="auto"/>
              <w:bottom w:val="single" w:sz="4" w:space="0" w:color="auto"/>
              <w:right w:val="single" w:sz="4" w:space="0" w:color="auto"/>
            </w:tcBorders>
          </w:tcPr>
          <w:p w14:paraId="611E9D3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E831ADA" w14:textId="77777777" w:rsidR="00483E76" w:rsidRPr="00A34277" w:rsidRDefault="00483E76" w:rsidP="00B127A1">
            <w:pPr>
              <w:pStyle w:val="TAC"/>
            </w:pPr>
            <w:r w:rsidRPr="00A34277">
              <w:t>n</w:t>
            </w:r>
            <w:r>
              <w:t>66</w:t>
            </w:r>
          </w:p>
        </w:tc>
        <w:tc>
          <w:tcPr>
            <w:tcW w:w="3166" w:type="dxa"/>
            <w:tcBorders>
              <w:top w:val="single" w:sz="4" w:space="0" w:color="auto"/>
              <w:left w:val="single" w:sz="4" w:space="0" w:color="auto"/>
              <w:bottom w:val="single" w:sz="4" w:space="0" w:color="auto"/>
              <w:right w:val="single" w:sz="4" w:space="0" w:color="auto"/>
            </w:tcBorders>
          </w:tcPr>
          <w:p w14:paraId="36AA1A67" w14:textId="77777777" w:rsidR="00483E76" w:rsidRPr="00CD4318" w:rsidRDefault="00483E76" w:rsidP="00B127A1">
            <w:pPr>
              <w:pStyle w:val="TAC"/>
              <w:rPr>
                <w:rFonts w:eastAsia="SimSun"/>
                <w:lang w:val="en-US" w:eastAsia="zh-CN" w:bidi="ar"/>
              </w:rPr>
            </w:pPr>
            <w:r>
              <w:rPr>
                <w:rFonts w:eastAsia="SimSun"/>
                <w:lang w:val="en-US" w:eastAsia="zh-CN" w:bidi="ar"/>
              </w:rPr>
              <w:t>CA_n66(2A)_BCS1</w:t>
            </w:r>
          </w:p>
        </w:tc>
        <w:tc>
          <w:tcPr>
            <w:tcW w:w="1701" w:type="dxa"/>
            <w:vMerge/>
            <w:tcBorders>
              <w:left w:val="single" w:sz="4" w:space="0" w:color="auto"/>
              <w:bottom w:val="single" w:sz="4" w:space="0" w:color="auto"/>
              <w:right w:val="single" w:sz="4" w:space="0" w:color="auto"/>
            </w:tcBorders>
          </w:tcPr>
          <w:p w14:paraId="36C3A8F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BCE1797" w14:textId="77777777" w:rsidTr="0001782A">
        <w:trPr>
          <w:trHeight w:val="29"/>
        </w:trPr>
        <w:tc>
          <w:tcPr>
            <w:tcW w:w="1829" w:type="dxa"/>
            <w:tcBorders>
              <w:top w:val="single" w:sz="4" w:space="0" w:color="auto"/>
              <w:left w:val="single" w:sz="4" w:space="0" w:color="auto"/>
              <w:bottom w:val="nil"/>
              <w:right w:val="single" w:sz="4" w:space="0" w:color="auto"/>
            </w:tcBorders>
          </w:tcPr>
          <w:p w14:paraId="3BE3605F" w14:textId="77777777" w:rsidR="00483E76" w:rsidRPr="001010C4" w:rsidRDefault="00483E76" w:rsidP="00B127A1">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871" w:type="dxa"/>
            <w:tcBorders>
              <w:top w:val="single" w:sz="4" w:space="0" w:color="auto"/>
              <w:left w:val="single" w:sz="4" w:space="0" w:color="auto"/>
              <w:bottom w:val="nil"/>
              <w:right w:val="single" w:sz="4" w:space="0" w:color="auto"/>
            </w:tcBorders>
          </w:tcPr>
          <w:p w14:paraId="1CF5026B" w14:textId="77777777" w:rsidR="00483E76" w:rsidRPr="00AD088B" w:rsidRDefault="00483E76" w:rsidP="00B127A1">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7E6A778B" w14:textId="77777777" w:rsidR="00483E76" w:rsidRDefault="00483E76" w:rsidP="00B127A1">
            <w:pPr>
              <w:pStyle w:val="TAC"/>
              <w:rPr>
                <w:lang w:eastAsia="zh-CN"/>
              </w:rPr>
            </w:pPr>
            <w:r w:rsidRPr="00E02C6B">
              <w:rPr>
                <w:lang w:eastAsia="zh-CN"/>
              </w:rPr>
              <w:t>CA_n2A-n5A</w:t>
            </w:r>
          </w:p>
          <w:p w14:paraId="557903EF" w14:textId="77777777" w:rsidR="00483E76" w:rsidRDefault="00483E76" w:rsidP="00B127A1">
            <w:pPr>
              <w:pStyle w:val="TAC"/>
              <w:rPr>
                <w:lang w:eastAsia="zh-CN"/>
              </w:rPr>
            </w:pPr>
            <w:r w:rsidRPr="00E02C6B">
              <w:rPr>
                <w:lang w:eastAsia="zh-CN"/>
              </w:rPr>
              <w:t>CA_n2A-n30A</w:t>
            </w:r>
          </w:p>
          <w:p w14:paraId="1E98CC28" w14:textId="77777777" w:rsidR="00483E76" w:rsidRDefault="00483E76" w:rsidP="00B127A1">
            <w:pPr>
              <w:pStyle w:val="TAC"/>
              <w:rPr>
                <w:lang w:eastAsia="zh-CN"/>
              </w:rPr>
            </w:pPr>
            <w:r w:rsidRPr="00E02C6B">
              <w:rPr>
                <w:lang w:eastAsia="zh-CN"/>
              </w:rPr>
              <w:t>CA_n2A-n77A</w:t>
            </w:r>
            <w:r w:rsidRPr="00276DE5">
              <w:rPr>
                <w:vertAlign w:val="superscript"/>
                <w:lang w:eastAsia="zh-CN"/>
              </w:rPr>
              <w:t>5</w:t>
            </w:r>
          </w:p>
          <w:p w14:paraId="66DCD652" w14:textId="77777777" w:rsidR="00483E76" w:rsidRDefault="00483E76" w:rsidP="00B127A1">
            <w:pPr>
              <w:pStyle w:val="TAC"/>
              <w:rPr>
                <w:lang w:eastAsia="zh-CN"/>
              </w:rPr>
            </w:pPr>
            <w:r w:rsidRPr="00E02C6B">
              <w:rPr>
                <w:lang w:eastAsia="zh-CN"/>
              </w:rPr>
              <w:t>CA_n5A-n30A</w:t>
            </w:r>
          </w:p>
          <w:p w14:paraId="4117060B" w14:textId="77777777" w:rsidR="00483E76" w:rsidRDefault="00483E76" w:rsidP="00B127A1">
            <w:pPr>
              <w:pStyle w:val="TAC"/>
              <w:rPr>
                <w:lang w:eastAsia="zh-CN"/>
              </w:rPr>
            </w:pPr>
            <w:r w:rsidRPr="00E02C6B">
              <w:rPr>
                <w:lang w:eastAsia="zh-CN"/>
              </w:rPr>
              <w:t>CA_n5A-n77A</w:t>
            </w:r>
            <w:r w:rsidRPr="00276DE5">
              <w:rPr>
                <w:vertAlign w:val="superscript"/>
                <w:lang w:eastAsia="zh-CN"/>
              </w:rPr>
              <w:t>5</w:t>
            </w:r>
          </w:p>
          <w:p w14:paraId="2B4FB04F" w14:textId="77777777" w:rsidR="00483E76" w:rsidRPr="001010C4" w:rsidRDefault="00483E76" w:rsidP="00B127A1">
            <w:pPr>
              <w:pStyle w:val="TAC"/>
              <w:rPr>
                <w:rFonts w:eastAsia="SimSun"/>
                <w:lang w:val="en-US" w:eastAsia="zh-CN" w:bidi="ar"/>
              </w:rPr>
            </w:pPr>
            <w:r w:rsidRPr="00E02C6B">
              <w:rPr>
                <w:lang w:eastAsia="zh-CN"/>
              </w:rPr>
              <w:t>CA_n30A-n77A</w:t>
            </w:r>
            <w:r w:rsidRPr="00276DE5">
              <w:rPr>
                <w:vertAlign w:val="superscript"/>
                <w:lang w:eastAsia="zh-CN"/>
              </w:rPr>
              <w:t>5</w:t>
            </w:r>
          </w:p>
        </w:tc>
        <w:tc>
          <w:tcPr>
            <w:tcW w:w="1047" w:type="dxa"/>
            <w:tcBorders>
              <w:top w:val="single" w:sz="4" w:space="0" w:color="auto"/>
              <w:left w:val="single" w:sz="4" w:space="0" w:color="auto"/>
              <w:bottom w:val="single" w:sz="4" w:space="0" w:color="auto"/>
              <w:right w:val="single" w:sz="4" w:space="0" w:color="auto"/>
            </w:tcBorders>
          </w:tcPr>
          <w:p w14:paraId="2B2B9826" w14:textId="77777777" w:rsidR="00483E76" w:rsidRPr="001010C4" w:rsidRDefault="00483E76" w:rsidP="00B127A1">
            <w:pPr>
              <w:pStyle w:val="TAC"/>
              <w:rPr>
                <w:rFonts w:ascii="Calibri" w:eastAsia="SimSun" w:hAnsi="Calibri"/>
                <w:kern w:val="2"/>
                <w:sz w:val="21"/>
                <w:lang w:val="en-US" w:eastAsia="zh-CN"/>
              </w:rPr>
            </w:pPr>
            <w:r>
              <w:rPr>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4278AE4A" w14:textId="77777777" w:rsidR="00483E76" w:rsidRPr="001E32DC" w:rsidRDefault="00483E76" w:rsidP="00B127A1">
            <w:pPr>
              <w:pStyle w:val="TAC"/>
              <w:rPr>
                <w:rFonts w:ascii="Calibri" w:eastAsia="SimSun" w:hAnsi="Calibri"/>
                <w:kern w:val="2"/>
                <w:sz w:val="21"/>
                <w:lang w:val="en-US" w:eastAsia="zh-CN"/>
              </w:rPr>
            </w:pPr>
            <w:r w:rsidRPr="00DF072E">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2AC3277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010232D1" w14:textId="77777777" w:rsidTr="0001782A">
        <w:trPr>
          <w:trHeight w:val="29"/>
        </w:trPr>
        <w:tc>
          <w:tcPr>
            <w:tcW w:w="1829" w:type="dxa"/>
            <w:tcBorders>
              <w:top w:val="nil"/>
              <w:left w:val="single" w:sz="4" w:space="0" w:color="auto"/>
              <w:bottom w:val="nil"/>
              <w:right w:val="single" w:sz="4" w:space="0" w:color="auto"/>
            </w:tcBorders>
          </w:tcPr>
          <w:p w14:paraId="4C6BAC0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59B3A73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C23C46C" w14:textId="77777777" w:rsidR="00483E76" w:rsidRPr="001010C4" w:rsidRDefault="00483E76" w:rsidP="00B127A1">
            <w:pPr>
              <w:pStyle w:val="TAC"/>
              <w:rPr>
                <w:rFonts w:ascii="Calibri" w:eastAsia="SimSun" w:hAnsi="Calibri"/>
                <w:kern w:val="2"/>
                <w:sz w:val="21"/>
                <w:lang w:val="en-US" w:eastAsia="zh-CN"/>
              </w:rPr>
            </w:pPr>
            <w:r>
              <w:rPr>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63334756" w14:textId="77777777" w:rsidR="00483E76" w:rsidRPr="001E32DC" w:rsidRDefault="00483E76" w:rsidP="00B127A1">
            <w:pPr>
              <w:pStyle w:val="TAC"/>
              <w:rPr>
                <w:rFonts w:eastAsia="SimSun"/>
                <w:lang w:val="en-US" w:eastAsia="zh-CN" w:bidi="ar"/>
              </w:rPr>
            </w:pPr>
            <w:r w:rsidRPr="00DF072E">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4144A1D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7BA1EB4" w14:textId="77777777" w:rsidTr="0001782A">
        <w:trPr>
          <w:trHeight w:val="29"/>
        </w:trPr>
        <w:tc>
          <w:tcPr>
            <w:tcW w:w="1829" w:type="dxa"/>
            <w:tcBorders>
              <w:top w:val="nil"/>
              <w:left w:val="single" w:sz="4" w:space="0" w:color="auto"/>
              <w:bottom w:val="nil"/>
              <w:right w:val="single" w:sz="4" w:space="0" w:color="auto"/>
            </w:tcBorders>
          </w:tcPr>
          <w:p w14:paraId="4C6430C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3AAF11C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9494D3D" w14:textId="77777777" w:rsidR="00483E76" w:rsidRPr="001010C4" w:rsidRDefault="00483E76" w:rsidP="00B127A1">
            <w:pPr>
              <w:pStyle w:val="TAC"/>
              <w:rPr>
                <w:rFonts w:ascii="Calibri" w:eastAsia="SimSun" w:hAnsi="Calibri"/>
                <w:kern w:val="2"/>
                <w:sz w:val="21"/>
                <w:lang w:val="en-US" w:eastAsia="zh-CN"/>
              </w:rPr>
            </w:pPr>
            <w:r>
              <w:rPr>
                <w:lang w:eastAsia="zh-CN"/>
              </w:rPr>
              <w:t>n30</w:t>
            </w:r>
          </w:p>
        </w:tc>
        <w:tc>
          <w:tcPr>
            <w:tcW w:w="3166" w:type="dxa"/>
            <w:tcBorders>
              <w:top w:val="single" w:sz="4" w:space="0" w:color="auto"/>
              <w:left w:val="single" w:sz="4" w:space="0" w:color="auto"/>
              <w:bottom w:val="single" w:sz="4" w:space="0" w:color="auto"/>
              <w:right w:val="single" w:sz="4" w:space="0" w:color="auto"/>
            </w:tcBorders>
          </w:tcPr>
          <w:p w14:paraId="3C25107A" w14:textId="77777777" w:rsidR="00483E76" w:rsidRPr="001E32DC" w:rsidRDefault="00483E76" w:rsidP="00B127A1">
            <w:pPr>
              <w:pStyle w:val="TAC"/>
              <w:rPr>
                <w:rFonts w:ascii="Calibri" w:eastAsia="SimSun" w:hAnsi="Calibri"/>
                <w:kern w:val="2"/>
                <w:sz w:val="21"/>
                <w:lang w:val="en-US" w:eastAsia="zh-CN"/>
              </w:rPr>
            </w:pPr>
            <w:r w:rsidRPr="00DF072E">
              <w:rPr>
                <w:rFonts w:eastAsia="SimSun"/>
                <w:lang w:val="en-US" w:eastAsia="zh-CN" w:bidi="ar"/>
              </w:rPr>
              <w:t>5, 10</w:t>
            </w:r>
          </w:p>
        </w:tc>
        <w:tc>
          <w:tcPr>
            <w:tcW w:w="1701" w:type="dxa"/>
            <w:tcBorders>
              <w:top w:val="nil"/>
              <w:left w:val="single" w:sz="4" w:space="0" w:color="auto"/>
              <w:bottom w:val="nil"/>
              <w:right w:val="single" w:sz="4" w:space="0" w:color="auto"/>
            </w:tcBorders>
          </w:tcPr>
          <w:p w14:paraId="74F5E0B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4799197" w14:textId="77777777" w:rsidTr="0001782A">
        <w:trPr>
          <w:trHeight w:val="29"/>
        </w:trPr>
        <w:tc>
          <w:tcPr>
            <w:tcW w:w="1829" w:type="dxa"/>
            <w:tcBorders>
              <w:top w:val="nil"/>
              <w:left w:val="single" w:sz="4" w:space="0" w:color="auto"/>
              <w:bottom w:val="single" w:sz="4" w:space="0" w:color="auto"/>
              <w:right w:val="single" w:sz="4" w:space="0" w:color="auto"/>
            </w:tcBorders>
          </w:tcPr>
          <w:p w14:paraId="5A38939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4783DF0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90FE616" w14:textId="77777777" w:rsidR="00483E76" w:rsidRPr="001010C4" w:rsidRDefault="00483E76" w:rsidP="00B127A1">
            <w:pPr>
              <w:pStyle w:val="TAC"/>
              <w:rPr>
                <w:rFonts w:ascii="Calibri" w:eastAsia="SimSun" w:hAnsi="Calibri"/>
                <w:kern w:val="2"/>
                <w:sz w:val="21"/>
                <w:lang w:val="en-US" w:eastAsia="zh-CN"/>
              </w:rPr>
            </w:pPr>
            <w:r>
              <w:rPr>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61FAABF6"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68A3F1A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EBB3157" w14:textId="77777777" w:rsidTr="0001782A">
        <w:trPr>
          <w:trHeight w:val="29"/>
        </w:trPr>
        <w:tc>
          <w:tcPr>
            <w:tcW w:w="1829" w:type="dxa"/>
            <w:tcBorders>
              <w:top w:val="single" w:sz="4" w:space="0" w:color="auto"/>
              <w:left w:val="single" w:sz="4" w:space="0" w:color="auto"/>
              <w:bottom w:val="nil"/>
              <w:right w:val="single" w:sz="4" w:space="0" w:color="auto"/>
            </w:tcBorders>
          </w:tcPr>
          <w:p w14:paraId="76D34178" w14:textId="77777777" w:rsidR="00483E76" w:rsidRPr="001010C4" w:rsidRDefault="00483E76" w:rsidP="00B127A1">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1871" w:type="dxa"/>
            <w:tcBorders>
              <w:top w:val="single" w:sz="4" w:space="0" w:color="auto"/>
              <w:left w:val="single" w:sz="4" w:space="0" w:color="auto"/>
              <w:bottom w:val="nil"/>
              <w:right w:val="single" w:sz="4" w:space="0" w:color="auto"/>
            </w:tcBorders>
          </w:tcPr>
          <w:p w14:paraId="21837CED" w14:textId="77777777" w:rsidR="00483E76" w:rsidRPr="00AD088B" w:rsidRDefault="00483E76" w:rsidP="00B127A1">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4C5C4BF7" w14:textId="77777777" w:rsidR="00483E76" w:rsidRDefault="00483E76" w:rsidP="00B127A1">
            <w:pPr>
              <w:pStyle w:val="TAC"/>
              <w:rPr>
                <w:lang w:eastAsia="zh-CN"/>
              </w:rPr>
            </w:pPr>
            <w:r w:rsidRPr="00E02C6B">
              <w:rPr>
                <w:lang w:eastAsia="zh-CN"/>
              </w:rPr>
              <w:t>CA_n2A-n5A</w:t>
            </w:r>
          </w:p>
          <w:p w14:paraId="0BDB2198" w14:textId="77777777" w:rsidR="00483E76" w:rsidRDefault="00483E76" w:rsidP="00B127A1">
            <w:pPr>
              <w:pStyle w:val="TAC"/>
              <w:rPr>
                <w:lang w:eastAsia="zh-CN"/>
              </w:rPr>
            </w:pPr>
            <w:r w:rsidRPr="00E02C6B">
              <w:rPr>
                <w:lang w:eastAsia="zh-CN"/>
              </w:rPr>
              <w:t>CA_n2A-n30A</w:t>
            </w:r>
          </w:p>
          <w:p w14:paraId="70A4760B" w14:textId="77777777" w:rsidR="00483E76" w:rsidRDefault="00483E76" w:rsidP="00B127A1">
            <w:pPr>
              <w:pStyle w:val="TAC"/>
              <w:rPr>
                <w:lang w:eastAsia="zh-CN"/>
              </w:rPr>
            </w:pPr>
            <w:r w:rsidRPr="00E02C6B">
              <w:rPr>
                <w:lang w:eastAsia="zh-CN"/>
              </w:rPr>
              <w:t>CA_n2A-n77A</w:t>
            </w:r>
            <w:r w:rsidRPr="00276DE5">
              <w:rPr>
                <w:vertAlign w:val="superscript"/>
                <w:lang w:eastAsia="zh-CN"/>
              </w:rPr>
              <w:t>5</w:t>
            </w:r>
          </w:p>
          <w:p w14:paraId="70517C2E" w14:textId="77777777" w:rsidR="00483E76" w:rsidRDefault="00483E76" w:rsidP="00B127A1">
            <w:pPr>
              <w:pStyle w:val="TAC"/>
              <w:rPr>
                <w:lang w:eastAsia="zh-CN"/>
              </w:rPr>
            </w:pPr>
            <w:r w:rsidRPr="00E02C6B">
              <w:rPr>
                <w:lang w:eastAsia="zh-CN"/>
              </w:rPr>
              <w:t>CA_n5A-n30A</w:t>
            </w:r>
          </w:p>
          <w:p w14:paraId="0115D80B" w14:textId="77777777" w:rsidR="00483E76" w:rsidRDefault="00483E76" w:rsidP="00B127A1">
            <w:pPr>
              <w:pStyle w:val="TAC"/>
              <w:rPr>
                <w:lang w:eastAsia="zh-CN"/>
              </w:rPr>
            </w:pPr>
            <w:r w:rsidRPr="00E02C6B">
              <w:rPr>
                <w:lang w:eastAsia="zh-CN"/>
              </w:rPr>
              <w:t>CA_n5A-n77A</w:t>
            </w:r>
            <w:r w:rsidRPr="00276DE5">
              <w:rPr>
                <w:vertAlign w:val="superscript"/>
                <w:lang w:eastAsia="zh-CN"/>
              </w:rPr>
              <w:t>5</w:t>
            </w:r>
          </w:p>
          <w:p w14:paraId="3E0DBDB1" w14:textId="77777777" w:rsidR="00483E76" w:rsidRPr="001010C4" w:rsidRDefault="00483E76" w:rsidP="00B127A1">
            <w:pPr>
              <w:pStyle w:val="TAC"/>
              <w:rPr>
                <w:rFonts w:eastAsia="SimSun"/>
                <w:lang w:val="en-US" w:eastAsia="zh-CN" w:bidi="ar"/>
              </w:rPr>
            </w:pPr>
            <w:r w:rsidRPr="00E02C6B">
              <w:rPr>
                <w:lang w:eastAsia="zh-CN"/>
              </w:rPr>
              <w:t>CA_n30A-n77A</w:t>
            </w:r>
            <w:r w:rsidRPr="00276DE5">
              <w:rPr>
                <w:vertAlign w:val="superscript"/>
                <w:lang w:eastAsia="zh-CN"/>
              </w:rPr>
              <w:t>5</w:t>
            </w:r>
          </w:p>
        </w:tc>
        <w:tc>
          <w:tcPr>
            <w:tcW w:w="1047" w:type="dxa"/>
            <w:tcBorders>
              <w:top w:val="single" w:sz="4" w:space="0" w:color="auto"/>
              <w:left w:val="single" w:sz="4" w:space="0" w:color="auto"/>
              <w:bottom w:val="single" w:sz="4" w:space="0" w:color="auto"/>
              <w:right w:val="single" w:sz="4" w:space="0" w:color="auto"/>
            </w:tcBorders>
          </w:tcPr>
          <w:p w14:paraId="303302C6" w14:textId="77777777" w:rsidR="00483E76" w:rsidRPr="001010C4" w:rsidRDefault="00483E76" w:rsidP="00B127A1">
            <w:pPr>
              <w:pStyle w:val="TAC"/>
              <w:rPr>
                <w:rFonts w:ascii="Calibri" w:eastAsia="SimSun" w:hAnsi="Calibri"/>
                <w:kern w:val="2"/>
                <w:sz w:val="21"/>
                <w:lang w:val="en-US" w:eastAsia="zh-CN"/>
              </w:rPr>
            </w:pPr>
            <w:r>
              <w:rPr>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2FFE3235" w14:textId="77777777" w:rsidR="00483E76" w:rsidRPr="001E32DC" w:rsidRDefault="00483E76" w:rsidP="00B127A1">
            <w:pPr>
              <w:pStyle w:val="TAC"/>
              <w:rPr>
                <w:rFonts w:ascii="Calibri" w:eastAsia="SimSun" w:hAnsi="Calibri"/>
                <w:kern w:val="2"/>
                <w:sz w:val="21"/>
                <w:lang w:val="en-US" w:eastAsia="zh-CN"/>
              </w:rPr>
            </w:pPr>
            <w:r w:rsidRPr="00DF072E">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45D8F1A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6F8D9DE9" w14:textId="77777777" w:rsidTr="0001782A">
        <w:trPr>
          <w:trHeight w:val="29"/>
        </w:trPr>
        <w:tc>
          <w:tcPr>
            <w:tcW w:w="1829" w:type="dxa"/>
            <w:tcBorders>
              <w:top w:val="nil"/>
              <w:left w:val="single" w:sz="4" w:space="0" w:color="auto"/>
              <w:bottom w:val="nil"/>
              <w:right w:val="single" w:sz="4" w:space="0" w:color="auto"/>
            </w:tcBorders>
          </w:tcPr>
          <w:p w14:paraId="5E60ADB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3DF65BB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F2A5C52" w14:textId="77777777" w:rsidR="00483E76" w:rsidRPr="001010C4" w:rsidRDefault="00483E76" w:rsidP="00B127A1">
            <w:pPr>
              <w:pStyle w:val="TAC"/>
              <w:rPr>
                <w:rFonts w:ascii="Calibri" w:eastAsia="SimSun" w:hAnsi="Calibri"/>
                <w:kern w:val="2"/>
                <w:sz w:val="21"/>
                <w:lang w:val="en-US" w:eastAsia="zh-CN"/>
              </w:rPr>
            </w:pPr>
            <w:r>
              <w:rPr>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07247688" w14:textId="77777777" w:rsidR="00483E76" w:rsidRPr="001E32DC" w:rsidRDefault="00483E76" w:rsidP="00B127A1">
            <w:pPr>
              <w:pStyle w:val="TAC"/>
              <w:rPr>
                <w:rFonts w:eastAsia="SimSun"/>
                <w:lang w:val="en-US" w:eastAsia="zh-CN" w:bidi="ar"/>
              </w:rPr>
            </w:pPr>
            <w:r w:rsidRPr="00DF072E">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1CE3F07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84211C6" w14:textId="77777777" w:rsidTr="0001782A">
        <w:trPr>
          <w:trHeight w:val="29"/>
        </w:trPr>
        <w:tc>
          <w:tcPr>
            <w:tcW w:w="1829" w:type="dxa"/>
            <w:tcBorders>
              <w:top w:val="nil"/>
              <w:left w:val="single" w:sz="4" w:space="0" w:color="auto"/>
              <w:bottom w:val="nil"/>
              <w:right w:val="single" w:sz="4" w:space="0" w:color="auto"/>
            </w:tcBorders>
          </w:tcPr>
          <w:p w14:paraId="26EFDDD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5B1D839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64E7B45" w14:textId="77777777" w:rsidR="00483E76" w:rsidRPr="001010C4" w:rsidRDefault="00483E76" w:rsidP="00B127A1">
            <w:pPr>
              <w:pStyle w:val="TAC"/>
              <w:rPr>
                <w:rFonts w:ascii="Calibri" w:eastAsia="SimSun" w:hAnsi="Calibri"/>
                <w:kern w:val="2"/>
                <w:sz w:val="21"/>
                <w:lang w:val="en-US" w:eastAsia="zh-CN"/>
              </w:rPr>
            </w:pPr>
            <w:r>
              <w:rPr>
                <w:lang w:eastAsia="zh-CN"/>
              </w:rPr>
              <w:t>n30</w:t>
            </w:r>
          </w:p>
        </w:tc>
        <w:tc>
          <w:tcPr>
            <w:tcW w:w="3166" w:type="dxa"/>
            <w:tcBorders>
              <w:top w:val="single" w:sz="4" w:space="0" w:color="auto"/>
              <w:left w:val="single" w:sz="4" w:space="0" w:color="auto"/>
              <w:bottom w:val="single" w:sz="4" w:space="0" w:color="auto"/>
              <w:right w:val="single" w:sz="4" w:space="0" w:color="auto"/>
            </w:tcBorders>
          </w:tcPr>
          <w:p w14:paraId="5BDBD51D" w14:textId="77777777" w:rsidR="00483E76" w:rsidRPr="001E32DC" w:rsidRDefault="00483E76" w:rsidP="00B127A1">
            <w:pPr>
              <w:pStyle w:val="TAC"/>
              <w:rPr>
                <w:rFonts w:ascii="Calibri" w:eastAsia="SimSun" w:hAnsi="Calibri"/>
                <w:kern w:val="2"/>
                <w:sz w:val="21"/>
                <w:lang w:val="en-US" w:eastAsia="zh-CN"/>
              </w:rPr>
            </w:pPr>
            <w:r w:rsidRPr="00DF072E">
              <w:rPr>
                <w:rFonts w:eastAsia="SimSun"/>
                <w:lang w:val="en-US" w:eastAsia="zh-CN" w:bidi="ar"/>
              </w:rPr>
              <w:t>5, 10</w:t>
            </w:r>
          </w:p>
        </w:tc>
        <w:tc>
          <w:tcPr>
            <w:tcW w:w="1701" w:type="dxa"/>
            <w:tcBorders>
              <w:top w:val="nil"/>
              <w:left w:val="single" w:sz="4" w:space="0" w:color="auto"/>
              <w:bottom w:val="nil"/>
              <w:right w:val="single" w:sz="4" w:space="0" w:color="auto"/>
            </w:tcBorders>
          </w:tcPr>
          <w:p w14:paraId="1B8BAB9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6F162A5" w14:textId="77777777" w:rsidTr="0001782A">
        <w:trPr>
          <w:trHeight w:val="29"/>
        </w:trPr>
        <w:tc>
          <w:tcPr>
            <w:tcW w:w="1829" w:type="dxa"/>
            <w:tcBorders>
              <w:top w:val="nil"/>
              <w:left w:val="single" w:sz="4" w:space="0" w:color="auto"/>
              <w:bottom w:val="single" w:sz="4" w:space="0" w:color="auto"/>
              <w:right w:val="single" w:sz="4" w:space="0" w:color="auto"/>
            </w:tcBorders>
          </w:tcPr>
          <w:p w14:paraId="79B0BDE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0C734DF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E82FC55" w14:textId="77777777" w:rsidR="00483E76" w:rsidRPr="001010C4" w:rsidRDefault="00483E76" w:rsidP="00B127A1">
            <w:pPr>
              <w:pStyle w:val="TAC"/>
              <w:rPr>
                <w:rFonts w:ascii="Calibri" w:eastAsia="SimSun" w:hAnsi="Calibri"/>
                <w:kern w:val="2"/>
                <w:sz w:val="21"/>
                <w:lang w:val="en-US" w:eastAsia="zh-CN"/>
              </w:rPr>
            </w:pPr>
            <w:r>
              <w:rPr>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42172F88" w14:textId="77777777" w:rsidR="00483E76" w:rsidRPr="00AE2FE0" w:rsidRDefault="00483E76" w:rsidP="00B127A1">
            <w:pPr>
              <w:pStyle w:val="TAC"/>
              <w:rPr>
                <w:rFonts w:eastAsia="SimSun"/>
                <w:lang w:val="en-US" w:eastAsia="zh-CN" w:bidi="ar"/>
              </w:rPr>
            </w:pPr>
            <w:r w:rsidRPr="00AE2FE0">
              <w:rPr>
                <w:rFonts w:eastAsia="SimSun"/>
                <w:lang w:val="en-US" w:eastAsia="zh-CN" w:bidi="ar"/>
              </w:rPr>
              <w:t>CA_n77(2A)_BCS1</w:t>
            </w:r>
          </w:p>
        </w:tc>
        <w:tc>
          <w:tcPr>
            <w:tcW w:w="1701" w:type="dxa"/>
            <w:tcBorders>
              <w:top w:val="nil"/>
              <w:left w:val="single" w:sz="4" w:space="0" w:color="auto"/>
              <w:bottom w:val="single" w:sz="4" w:space="0" w:color="auto"/>
              <w:right w:val="single" w:sz="4" w:space="0" w:color="auto"/>
            </w:tcBorders>
          </w:tcPr>
          <w:p w14:paraId="0E87486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2A8930F1" w14:textId="77777777" w:rsidTr="0001782A">
        <w:trPr>
          <w:trHeight w:val="29"/>
        </w:trPr>
        <w:tc>
          <w:tcPr>
            <w:tcW w:w="1829" w:type="dxa"/>
            <w:tcBorders>
              <w:top w:val="single" w:sz="4" w:space="0" w:color="auto"/>
              <w:left w:val="single" w:sz="4" w:space="0" w:color="auto"/>
              <w:bottom w:val="nil"/>
              <w:right w:val="single" w:sz="4" w:space="0" w:color="auto"/>
            </w:tcBorders>
          </w:tcPr>
          <w:p w14:paraId="25623BDE" w14:textId="77777777" w:rsidR="00483E76" w:rsidRPr="00106E6B" w:rsidRDefault="00483E76" w:rsidP="00B127A1">
            <w:pPr>
              <w:pStyle w:val="TAC"/>
              <w:rPr>
                <w:rFonts w:eastAsia="SimSun"/>
                <w:lang w:val="en-US" w:eastAsia="zh-CN" w:bidi="ar"/>
              </w:rPr>
            </w:pPr>
            <w:r>
              <w:rPr>
                <w:lang w:eastAsia="zh-CN"/>
              </w:rPr>
              <w:t>CA_n2A-n5A-n48A-n66A</w:t>
            </w:r>
          </w:p>
        </w:tc>
        <w:tc>
          <w:tcPr>
            <w:tcW w:w="1871" w:type="dxa"/>
            <w:tcBorders>
              <w:top w:val="single" w:sz="4" w:space="0" w:color="auto"/>
              <w:left w:val="single" w:sz="4" w:space="0" w:color="auto"/>
              <w:bottom w:val="nil"/>
              <w:right w:val="single" w:sz="4" w:space="0" w:color="auto"/>
            </w:tcBorders>
          </w:tcPr>
          <w:p w14:paraId="449F8B17" w14:textId="77777777" w:rsidR="00483E76" w:rsidRPr="00106E6B" w:rsidRDefault="00483E76" w:rsidP="00B127A1">
            <w:pPr>
              <w:pStyle w:val="TAC"/>
              <w:rPr>
                <w:rFonts w:eastAsia="SimSun"/>
                <w:lang w:val="en-US" w:eastAsia="zh-CN" w:bidi="ar"/>
              </w:rPr>
            </w:pPr>
            <w:r>
              <w:rPr>
                <w:rFonts w:cs="Arial"/>
                <w:szCs w:val="18"/>
                <w:lang w:eastAsia="zh-CN"/>
              </w:rPr>
              <w:t>-</w:t>
            </w:r>
          </w:p>
        </w:tc>
        <w:tc>
          <w:tcPr>
            <w:tcW w:w="1047" w:type="dxa"/>
            <w:tcBorders>
              <w:top w:val="single" w:sz="4" w:space="0" w:color="auto"/>
              <w:left w:val="single" w:sz="4" w:space="0" w:color="auto"/>
              <w:bottom w:val="single" w:sz="4" w:space="0" w:color="auto"/>
              <w:right w:val="single" w:sz="4" w:space="0" w:color="auto"/>
            </w:tcBorders>
          </w:tcPr>
          <w:p w14:paraId="37A7CA39" w14:textId="77777777" w:rsidR="00483E76" w:rsidRPr="00106E6B" w:rsidRDefault="00483E76" w:rsidP="00B127A1">
            <w:pPr>
              <w:pStyle w:val="TAC"/>
              <w:rPr>
                <w:rFonts w:eastAsia="SimSun"/>
                <w:lang w:val="en-US" w:eastAsia="zh-CN" w:bidi="ar"/>
              </w:rPr>
            </w:pPr>
            <w:r>
              <w:rPr>
                <w:rFonts w:cs="Arial"/>
                <w:szCs w:val="18"/>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3B05B085" w14:textId="77777777" w:rsidR="00483E76" w:rsidRPr="00106E6B" w:rsidRDefault="00483E76" w:rsidP="00B127A1">
            <w:pPr>
              <w:pStyle w:val="TAC"/>
              <w:rPr>
                <w:rFonts w:eastAsia="SimSun"/>
                <w:lang w:val="en-US" w:eastAsia="zh-CN" w:bidi="ar"/>
              </w:rPr>
            </w:pPr>
            <w:r w:rsidRPr="00DF072E">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6451A08D"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F7B2A2F" w14:textId="77777777" w:rsidTr="0001782A">
        <w:trPr>
          <w:trHeight w:val="29"/>
        </w:trPr>
        <w:tc>
          <w:tcPr>
            <w:tcW w:w="1829" w:type="dxa"/>
            <w:tcBorders>
              <w:top w:val="nil"/>
              <w:left w:val="single" w:sz="4" w:space="0" w:color="auto"/>
              <w:bottom w:val="nil"/>
              <w:right w:val="single" w:sz="4" w:space="0" w:color="auto"/>
            </w:tcBorders>
          </w:tcPr>
          <w:p w14:paraId="6C2760B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DB6648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93ABE33" w14:textId="77777777" w:rsidR="00483E76" w:rsidRPr="00106E6B" w:rsidRDefault="00483E76" w:rsidP="00B127A1">
            <w:pPr>
              <w:pStyle w:val="TAC"/>
              <w:rPr>
                <w:rFonts w:eastAsia="SimSun"/>
                <w:lang w:val="en-US" w:eastAsia="zh-CN" w:bidi="ar"/>
              </w:rPr>
            </w:pPr>
            <w:r>
              <w:rPr>
                <w:rFonts w:cs="Arial"/>
                <w:szCs w:val="18"/>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7D9F5E60" w14:textId="77777777" w:rsidR="00483E76" w:rsidRPr="00106E6B" w:rsidRDefault="00483E76" w:rsidP="00B127A1">
            <w:pPr>
              <w:pStyle w:val="TAC"/>
              <w:rPr>
                <w:rFonts w:eastAsia="SimSun"/>
                <w:lang w:val="en-US" w:eastAsia="zh-CN" w:bidi="ar"/>
              </w:rPr>
            </w:pPr>
            <w:r w:rsidRPr="00DF072E">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65F47D63" w14:textId="77777777" w:rsidR="00483E76" w:rsidRPr="00106E6B" w:rsidRDefault="00483E76" w:rsidP="00B127A1">
            <w:pPr>
              <w:pStyle w:val="TAC"/>
              <w:rPr>
                <w:rFonts w:eastAsia="SimSun"/>
                <w:lang w:val="en-US" w:eastAsia="zh-CN" w:bidi="ar"/>
              </w:rPr>
            </w:pPr>
          </w:p>
        </w:tc>
      </w:tr>
      <w:tr w:rsidR="00483E76" w:rsidRPr="00106E6B" w14:paraId="3615A6F0" w14:textId="77777777" w:rsidTr="0001782A">
        <w:trPr>
          <w:trHeight w:val="29"/>
        </w:trPr>
        <w:tc>
          <w:tcPr>
            <w:tcW w:w="1829" w:type="dxa"/>
            <w:tcBorders>
              <w:top w:val="nil"/>
              <w:left w:val="single" w:sz="4" w:space="0" w:color="auto"/>
              <w:bottom w:val="nil"/>
              <w:right w:val="single" w:sz="4" w:space="0" w:color="auto"/>
            </w:tcBorders>
          </w:tcPr>
          <w:p w14:paraId="630E4A8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64D136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5EE1668" w14:textId="77777777" w:rsidR="00483E76" w:rsidRPr="00106E6B" w:rsidRDefault="00483E76" w:rsidP="00B127A1">
            <w:pPr>
              <w:pStyle w:val="TAC"/>
              <w:rPr>
                <w:rFonts w:eastAsia="SimSun"/>
                <w:lang w:val="en-US" w:eastAsia="zh-CN" w:bidi="ar"/>
              </w:rPr>
            </w:pPr>
            <w:r>
              <w:rPr>
                <w:rFonts w:cs="Arial"/>
                <w:szCs w:val="18"/>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59DE7244"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45D2766A" w14:textId="77777777" w:rsidR="00483E76" w:rsidRPr="00106E6B" w:rsidRDefault="00483E76" w:rsidP="00B127A1">
            <w:pPr>
              <w:pStyle w:val="TAC"/>
              <w:rPr>
                <w:rFonts w:eastAsia="SimSun"/>
                <w:lang w:val="en-US" w:eastAsia="zh-CN" w:bidi="ar"/>
              </w:rPr>
            </w:pPr>
          </w:p>
        </w:tc>
      </w:tr>
      <w:tr w:rsidR="00483E76" w:rsidRPr="00106E6B" w14:paraId="667ED516" w14:textId="77777777" w:rsidTr="0001782A">
        <w:trPr>
          <w:trHeight w:val="29"/>
        </w:trPr>
        <w:tc>
          <w:tcPr>
            <w:tcW w:w="1829" w:type="dxa"/>
            <w:tcBorders>
              <w:top w:val="nil"/>
              <w:left w:val="single" w:sz="4" w:space="0" w:color="auto"/>
              <w:bottom w:val="nil"/>
              <w:right w:val="single" w:sz="4" w:space="0" w:color="auto"/>
            </w:tcBorders>
          </w:tcPr>
          <w:p w14:paraId="77B2044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035AEF6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29E697A" w14:textId="77777777" w:rsidR="00483E76" w:rsidRPr="00106E6B" w:rsidRDefault="00483E76" w:rsidP="00B127A1">
            <w:pPr>
              <w:pStyle w:val="TAC"/>
              <w:rPr>
                <w:rFonts w:eastAsia="SimSun"/>
                <w:lang w:val="en-US" w:eastAsia="zh-CN" w:bidi="ar"/>
              </w:rPr>
            </w:pPr>
            <w:r>
              <w:rPr>
                <w:rFonts w:cs="Arial"/>
                <w:szCs w:val="18"/>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22415639"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01" w:type="dxa"/>
            <w:tcBorders>
              <w:top w:val="nil"/>
              <w:left w:val="single" w:sz="4" w:space="0" w:color="auto"/>
              <w:bottom w:val="single" w:sz="4" w:space="0" w:color="auto"/>
              <w:right w:val="single" w:sz="4" w:space="0" w:color="auto"/>
            </w:tcBorders>
          </w:tcPr>
          <w:p w14:paraId="3F958792" w14:textId="77777777" w:rsidR="00483E76" w:rsidRPr="00106E6B" w:rsidRDefault="00483E76" w:rsidP="00B127A1">
            <w:pPr>
              <w:pStyle w:val="TAC"/>
              <w:rPr>
                <w:rFonts w:eastAsia="SimSun"/>
                <w:lang w:val="en-US" w:eastAsia="zh-CN" w:bidi="ar"/>
              </w:rPr>
            </w:pPr>
          </w:p>
        </w:tc>
      </w:tr>
      <w:tr w:rsidR="00483E76" w:rsidRPr="00106E6B" w14:paraId="2C434B47" w14:textId="77777777" w:rsidTr="0001782A">
        <w:trPr>
          <w:trHeight w:val="29"/>
        </w:trPr>
        <w:tc>
          <w:tcPr>
            <w:tcW w:w="1829" w:type="dxa"/>
            <w:tcBorders>
              <w:top w:val="nil"/>
              <w:left w:val="single" w:sz="4" w:space="0" w:color="auto"/>
              <w:bottom w:val="nil"/>
              <w:right w:val="single" w:sz="4" w:space="0" w:color="auto"/>
            </w:tcBorders>
          </w:tcPr>
          <w:p w14:paraId="2AC1A029"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6129FF56" w14:textId="77777777" w:rsidR="00483E76" w:rsidRPr="00974BE3" w:rsidRDefault="00483E76" w:rsidP="00B127A1">
            <w:pPr>
              <w:pStyle w:val="TAC"/>
              <w:rPr>
                <w:b/>
                <w:lang w:eastAsia="zh-CN"/>
              </w:rPr>
            </w:pPr>
            <w:r w:rsidRPr="00974BE3">
              <w:rPr>
                <w:lang w:eastAsia="zh-CN"/>
              </w:rPr>
              <w:t>CA_n2A-n5A</w:t>
            </w:r>
          </w:p>
          <w:p w14:paraId="23357A29" w14:textId="77777777" w:rsidR="00483E76" w:rsidRPr="00974BE3" w:rsidRDefault="00483E76" w:rsidP="00B127A1">
            <w:pPr>
              <w:pStyle w:val="TAC"/>
              <w:rPr>
                <w:b/>
                <w:lang w:eastAsia="zh-CN"/>
              </w:rPr>
            </w:pPr>
            <w:r w:rsidRPr="00974BE3">
              <w:rPr>
                <w:lang w:eastAsia="zh-CN"/>
              </w:rPr>
              <w:t>CA_n2A-n48A</w:t>
            </w:r>
          </w:p>
          <w:p w14:paraId="559C2A4B" w14:textId="77777777" w:rsidR="00483E76" w:rsidRPr="00974BE3" w:rsidRDefault="00483E76" w:rsidP="00B127A1">
            <w:pPr>
              <w:pStyle w:val="TAC"/>
              <w:rPr>
                <w:b/>
                <w:lang w:eastAsia="zh-CN"/>
              </w:rPr>
            </w:pPr>
            <w:r w:rsidRPr="00974BE3">
              <w:rPr>
                <w:lang w:eastAsia="zh-CN"/>
              </w:rPr>
              <w:t>CA_n2A-n66A</w:t>
            </w:r>
          </w:p>
          <w:p w14:paraId="630F7050" w14:textId="77777777" w:rsidR="00483E76" w:rsidRPr="00974BE3" w:rsidRDefault="00483E76" w:rsidP="00B127A1">
            <w:pPr>
              <w:pStyle w:val="TAC"/>
              <w:rPr>
                <w:b/>
                <w:lang w:eastAsia="zh-CN"/>
              </w:rPr>
            </w:pPr>
            <w:r w:rsidRPr="00974BE3">
              <w:rPr>
                <w:lang w:eastAsia="zh-CN"/>
              </w:rPr>
              <w:t>CA_n5A-n48A</w:t>
            </w:r>
          </w:p>
          <w:p w14:paraId="62548A92" w14:textId="77777777" w:rsidR="00483E76" w:rsidRPr="00974BE3" w:rsidRDefault="00483E76" w:rsidP="00B127A1">
            <w:pPr>
              <w:pStyle w:val="TAC"/>
              <w:rPr>
                <w:b/>
                <w:lang w:eastAsia="zh-CN"/>
              </w:rPr>
            </w:pPr>
            <w:r w:rsidRPr="00974BE3">
              <w:rPr>
                <w:lang w:eastAsia="zh-CN"/>
              </w:rPr>
              <w:t>CA_n5A-n66A</w:t>
            </w:r>
          </w:p>
          <w:p w14:paraId="6054F740" w14:textId="77777777" w:rsidR="00483E76" w:rsidRPr="00106E6B" w:rsidRDefault="00483E76" w:rsidP="00B127A1">
            <w:pPr>
              <w:pStyle w:val="TAC"/>
              <w:rPr>
                <w:rFonts w:eastAsia="SimSun"/>
                <w:lang w:val="en-US" w:eastAsia="zh-CN" w:bidi="ar"/>
              </w:rPr>
            </w:pPr>
            <w:r w:rsidRPr="00974BE3">
              <w:rPr>
                <w:lang w:eastAsia="zh-CN"/>
              </w:rPr>
              <w:t>CA_n48A-n66A</w:t>
            </w:r>
          </w:p>
        </w:tc>
        <w:tc>
          <w:tcPr>
            <w:tcW w:w="1047" w:type="dxa"/>
            <w:tcBorders>
              <w:top w:val="single" w:sz="4" w:space="0" w:color="auto"/>
              <w:left w:val="single" w:sz="4" w:space="0" w:color="auto"/>
              <w:bottom w:val="single" w:sz="4" w:space="0" w:color="auto"/>
              <w:right w:val="single" w:sz="4" w:space="0" w:color="auto"/>
            </w:tcBorders>
          </w:tcPr>
          <w:p w14:paraId="369E47E3" w14:textId="77777777" w:rsidR="00483E76" w:rsidRPr="00106E6B" w:rsidRDefault="00483E76" w:rsidP="00B127A1">
            <w:pPr>
              <w:pStyle w:val="TAC"/>
              <w:rPr>
                <w:rFonts w:eastAsia="SimSun"/>
                <w:lang w:val="en-US" w:eastAsia="zh-CN" w:bidi="ar"/>
              </w:rPr>
            </w:pPr>
            <w:r w:rsidRPr="00974BE3">
              <w:rPr>
                <w:rFonts w:eastAsia="DengXian" w:cs="Arial"/>
                <w:szCs w:val="18"/>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7138B00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01" w:type="dxa"/>
            <w:tcBorders>
              <w:top w:val="nil"/>
              <w:left w:val="single" w:sz="4" w:space="0" w:color="auto"/>
              <w:bottom w:val="nil"/>
              <w:right w:val="single" w:sz="4" w:space="0" w:color="auto"/>
            </w:tcBorders>
          </w:tcPr>
          <w:p w14:paraId="26C69B5F"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504DD848" w14:textId="77777777" w:rsidTr="0001782A">
        <w:trPr>
          <w:trHeight w:val="29"/>
        </w:trPr>
        <w:tc>
          <w:tcPr>
            <w:tcW w:w="1829" w:type="dxa"/>
            <w:tcBorders>
              <w:top w:val="nil"/>
              <w:left w:val="single" w:sz="4" w:space="0" w:color="auto"/>
              <w:bottom w:val="nil"/>
              <w:right w:val="single" w:sz="4" w:space="0" w:color="auto"/>
            </w:tcBorders>
          </w:tcPr>
          <w:p w14:paraId="2CABAC6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100A09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201D7FCC" w14:textId="77777777" w:rsidR="00483E76" w:rsidRPr="00106E6B" w:rsidRDefault="00483E76" w:rsidP="00B127A1">
            <w:pPr>
              <w:pStyle w:val="TAC"/>
              <w:rPr>
                <w:rFonts w:eastAsia="SimSun"/>
                <w:lang w:val="en-US" w:eastAsia="zh-CN" w:bidi="ar"/>
              </w:rPr>
            </w:pPr>
            <w:r w:rsidRPr="00974BE3">
              <w:rPr>
                <w:rFonts w:eastAsia="DengXian" w:cs="Arial"/>
                <w:szCs w:val="18"/>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26BC7EC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01" w:type="dxa"/>
            <w:tcBorders>
              <w:top w:val="nil"/>
              <w:left w:val="single" w:sz="4" w:space="0" w:color="auto"/>
              <w:bottom w:val="nil"/>
              <w:right w:val="single" w:sz="4" w:space="0" w:color="auto"/>
            </w:tcBorders>
          </w:tcPr>
          <w:p w14:paraId="2857EDE3" w14:textId="77777777" w:rsidR="00483E76" w:rsidRPr="00106E6B" w:rsidRDefault="00483E76" w:rsidP="00B127A1">
            <w:pPr>
              <w:pStyle w:val="TAC"/>
              <w:rPr>
                <w:rFonts w:eastAsia="SimSun"/>
                <w:lang w:val="en-US" w:eastAsia="zh-CN" w:bidi="ar"/>
              </w:rPr>
            </w:pPr>
          </w:p>
        </w:tc>
      </w:tr>
      <w:tr w:rsidR="00483E76" w:rsidRPr="00106E6B" w14:paraId="7459AEC9" w14:textId="77777777" w:rsidTr="0001782A">
        <w:trPr>
          <w:trHeight w:val="29"/>
        </w:trPr>
        <w:tc>
          <w:tcPr>
            <w:tcW w:w="1829" w:type="dxa"/>
            <w:tcBorders>
              <w:top w:val="nil"/>
              <w:left w:val="single" w:sz="4" w:space="0" w:color="auto"/>
              <w:bottom w:val="nil"/>
              <w:right w:val="single" w:sz="4" w:space="0" w:color="auto"/>
            </w:tcBorders>
          </w:tcPr>
          <w:p w14:paraId="556F328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5F3106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78C84C2D" w14:textId="77777777" w:rsidR="00483E76" w:rsidRPr="00106E6B" w:rsidRDefault="00483E76" w:rsidP="00B127A1">
            <w:pPr>
              <w:pStyle w:val="TAC"/>
              <w:rPr>
                <w:rFonts w:eastAsia="SimSun"/>
                <w:lang w:val="en-US" w:eastAsia="zh-CN" w:bidi="ar"/>
              </w:rPr>
            </w:pPr>
            <w:r w:rsidRPr="00974BE3">
              <w:rPr>
                <w:rFonts w:eastAsia="DengXian" w:cs="Arial"/>
                <w:szCs w:val="18"/>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371F4C9D"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46CAFD06" w14:textId="77777777" w:rsidR="00483E76" w:rsidRPr="00106E6B" w:rsidRDefault="00483E76" w:rsidP="00B127A1">
            <w:pPr>
              <w:pStyle w:val="TAC"/>
              <w:rPr>
                <w:rFonts w:eastAsia="SimSun"/>
                <w:lang w:val="en-US" w:eastAsia="zh-CN" w:bidi="ar"/>
              </w:rPr>
            </w:pPr>
          </w:p>
        </w:tc>
      </w:tr>
      <w:tr w:rsidR="00483E76" w:rsidRPr="00106E6B" w14:paraId="39603CFF" w14:textId="77777777" w:rsidTr="0001782A">
        <w:trPr>
          <w:trHeight w:val="29"/>
        </w:trPr>
        <w:tc>
          <w:tcPr>
            <w:tcW w:w="1829" w:type="dxa"/>
            <w:tcBorders>
              <w:top w:val="nil"/>
              <w:left w:val="single" w:sz="4" w:space="0" w:color="auto"/>
              <w:bottom w:val="nil"/>
              <w:right w:val="single" w:sz="4" w:space="0" w:color="auto"/>
            </w:tcBorders>
          </w:tcPr>
          <w:p w14:paraId="2F934C8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0EBCC7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310F702F" w14:textId="77777777" w:rsidR="00483E76" w:rsidRPr="00106E6B" w:rsidRDefault="00483E76" w:rsidP="00B127A1">
            <w:pPr>
              <w:pStyle w:val="TAC"/>
              <w:rPr>
                <w:rFonts w:eastAsia="SimSun"/>
                <w:lang w:val="en-US" w:eastAsia="zh-CN" w:bidi="ar"/>
              </w:rPr>
            </w:pPr>
            <w:r w:rsidRPr="00974BE3">
              <w:rPr>
                <w:rFonts w:eastAsia="DengXian" w:cs="Arial"/>
                <w:szCs w:val="18"/>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384F8015"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01" w:type="dxa"/>
            <w:tcBorders>
              <w:top w:val="nil"/>
              <w:left w:val="single" w:sz="4" w:space="0" w:color="auto"/>
              <w:bottom w:val="single" w:sz="4" w:space="0" w:color="auto"/>
              <w:right w:val="single" w:sz="4" w:space="0" w:color="auto"/>
            </w:tcBorders>
          </w:tcPr>
          <w:p w14:paraId="5CF18AA1" w14:textId="77777777" w:rsidR="00483E76" w:rsidRPr="00106E6B" w:rsidRDefault="00483E76" w:rsidP="00B127A1">
            <w:pPr>
              <w:pStyle w:val="TAC"/>
              <w:rPr>
                <w:rFonts w:eastAsia="SimSun"/>
                <w:lang w:val="en-US" w:eastAsia="zh-CN" w:bidi="ar"/>
              </w:rPr>
            </w:pPr>
          </w:p>
        </w:tc>
      </w:tr>
      <w:tr w:rsidR="00483E76" w:rsidRPr="00106E6B" w14:paraId="24382FAA" w14:textId="77777777" w:rsidTr="0001782A">
        <w:trPr>
          <w:trHeight w:val="29"/>
        </w:trPr>
        <w:tc>
          <w:tcPr>
            <w:tcW w:w="1829" w:type="dxa"/>
            <w:tcBorders>
              <w:top w:val="single" w:sz="4" w:space="0" w:color="auto"/>
              <w:left w:val="single" w:sz="4" w:space="0" w:color="auto"/>
              <w:bottom w:val="nil"/>
              <w:right w:val="single" w:sz="4" w:space="0" w:color="auto"/>
            </w:tcBorders>
          </w:tcPr>
          <w:p w14:paraId="3C10DBCD" w14:textId="77777777" w:rsidR="00483E76" w:rsidRPr="00106E6B" w:rsidRDefault="00483E76" w:rsidP="00B127A1">
            <w:pPr>
              <w:pStyle w:val="TAC"/>
              <w:rPr>
                <w:rFonts w:eastAsia="SimSun"/>
                <w:lang w:val="en-US" w:eastAsia="zh-CN" w:bidi="ar"/>
              </w:rPr>
            </w:pPr>
            <w:r>
              <w:rPr>
                <w:lang w:eastAsia="zh-CN"/>
              </w:rPr>
              <w:t>CA_n2A-n5A-n48B-n66A</w:t>
            </w:r>
          </w:p>
        </w:tc>
        <w:tc>
          <w:tcPr>
            <w:tcW w:w="1871" w:type="dxa"/>
            <w:tcBorders>
              <w:top w:val="single" w:sz="4" w:space="0" w:color="auto"/>
              <w:left w:val="single" w:sz="4" w:space="0" w:color="auto"/>
              <w:bottom w:val="nil"/>
              <w:right w:val="single" w:sz="4" w:space="0" w:color="auto"/>
            </w:tcBorders>
          </w:tcPr>
          <w:p w14:paraId="6DCD2727" w14:textId="77777777" w:rsidR="00483E76" w:rsidRPr="00106E6B" w:rsidRDefault="00483E76" w:rsidP="00B127A1">
            <w:pPr>
              <w:pStyle w:val="TAC"/>
              <w:rPr>
                <w:rFonts w:eastAsia="SimSun"/>
                <w:lang w:val="en-US" w:eastAsia="zh-CN" w:bidi="ar"/>
              </w:rPr>
            </w:pPr>
            <w:r>
              <w:rPr>
                <w:rFonts w:cs="Arial"/>
                <w:szCs w:val="18"/>
                <w:lang w:eastAsia="zh-CN"/>
              </w:rPr>
              <w:t>-</w:t>
            </w:r>
          </w:p>
        </w:tc>
        <w:tc>
          <w:tcPr>
            <w:tcW w:w="1047" w:type="dxa"/>
            <w:tcBorders>
              <w:top w:val="single" w:sz="4" w:space="0" w:color="auto"/>
              <w:left w:val="single" w:sz="4" w:space="0" w:color="auto"/>
              <w:bottom w:val="single" w:sz="4" w:space="0" w:color="auto"/>
              <w:right w:val="single" w:sz="4" w:space="0" w:color="auto"/>
            </w:tcBorders>
          </w:tcPr>
          <w:p w14:paraId="726401A5" w14:textId="77777777" w:rsidR="00483E76" w:rsidRPr="00106E6B" w:rsidRDefault="00483E76" w:rsidP="00B127A1">
            <w:pPr>
              <w:pStyle w:val="TAC"/>
              <w:rPr>
                <w:rFonts w:eastAsia="SimSun"/>
                <w:lang w:val="en-US" w:eastAsia="zh-CN" w:bidi="ar"/>
              </w:rPr>
            </w:pPr>
            <w:r>
              <w:rPr>
                <w:rFonts w:cs="Arial"/>
                <w:szCs w:val="18"/>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01A0082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7365D20D"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5E1DEFA4" w14:textId="77777777" w:rsidTr="0001782A">
        <w:trPr>
          <w:trHeight w:val="29"/>
        </w:trPr>
        <w:tc>
          <w:tcPr>
            <w:tcW w:w="1829" w:type="dxa"/>
            <w:tcBorders>
              <w:top w:val="nil"/>
              <w:left w:val="single" w:sz="4" w:space="0" w:color="auto"/>
              <w:bottom w:val="nil"/>
              <w:right w:val="single" w:sz="4" w:space="0" w:color="auto"/>
            </w:tcBorders>
          </w:tcPr>
          <w:p w14:paraId="1A89643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3D5D16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CCED380" w14:textId="77777777" w:rsidR="00483E76" w:rsidRPr="00106E6B" w:rsidRDefault="00483E76" w:rsidP="00B127A1">
            <w:pPr>
              <w:pStyle w:val="TAC"/>
              <w:rPr>
                <w:rFonts w:eastAsia="SimSun"/>
                <w:lang w:val="en-US" w:eastAsia="zh-CN" w:bidi="ar"/>
              </w:rPr>
            </w:pPr>
            <w:r>
              <w:rPr>
                <w:rFonts w:cs="Arial"/>
                <w:szCs w:val="18"/>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0594BE1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364DB4CD" w14:textId="77777777" w:rsidR="00483E76" w:rsidRPr="00106E6B" w:rsidRDefault="00483E76" w:rsidP="00B127A1">
            <w:pPr>
              <w:pStyle w:val="TAC"/>
              <w:rPr>
                <w:rFonts w:eastAsia="SimSun"/>
                <w:lang w:val="en-US" w:eastAsia="zh-CN" w:bidi="ar"/>
              </w:rPr>
            </w:pPr>
          </w:p>
        </w:tc>
      </w:tr>
      <w:tr w:rsidR="00483E76" w:rsidRPr="00106E6B" w14:paraId="223A4850" w14:textId="77777777" w:rsidTr="0001782A">
        <w:trPr>
          <w:trHeight w:val="29"/>
        </w:trPr>
        <w:tc>
          <w:tcPr>
            <w:tcW w:w="1829" w:type="dxa"/>
            <w:tcBorders>
              <w:top w:val="nil"/>
              <w:left w:val="single" w:sz="4" w:space="0" w:color="auto"/>
              <w:bottom w:val="nil"/>
              <w:right w:val="single" w:sz="4" w:space="0" w:color="auto"/>
            </w:tcBorders>
          </w:tcPr>
          <w:p w14:paraId="3D7F583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969316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399A91E" w14:textId="77777777" w:rsidR="00483E76" w:rsidRPr="00106E6B" w:rsidRDefault="00483E76" w:rsidP="00B127A1">
            <w:pPr>
              <w:pStyle w:val="TAC"/>
              <w:rPr>
                <w:rFonts w:eastAsia="SimSun"/>
                <w:lang w:val="en-US" w:eastAsia="zh-CN" w:bidi="ar"/>
              </w:rPr>
            </w:pPr>
            <w:r>
              <w:rPr>
                <w:rFonts w:cs="Arial"/>
                <w:szCs w:val="18"/>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28F9B62C" w14:textId="77777777" w:rsidR="00483E76" w:rsidRPr="001E32DC" w:rsidRDefault="00483E76" w:rsidP="00B127A1">
            <w:pPr>
              <w:pStyle w:val="TAC"/>
              <w:rPr>
                <w:rFonts w:eastAsia="SimSun"/>
                <w:lang w:val="en-US" w:eastAsia="zh-CN" w:bidi="ar"/>
              </w:rPr>
            </w:pPr>
            <w:r>
              <w:rPr>
                <w:rFonts w:eastAsia="SimSun"/>
                <w:lang w:val="en-US" w:eastAsia="zh-CN" w:bidi="ar"/>
              </w:rPr>
              <w:t>CA_n48B_BCS2</w:t>
            </w:r>
          </w:p>
        </w:tc>
        <w:tc>
          <w:tcPr>
            <w:tcW w:w="1701" w:type="dxa"/>
            <w:tcBorders>
              <w:top w:val="nil"/>
              <w:left w:val="single" w:sz="4" w:space="0" w:color="auto"/>
              <w:bottom w:val="nil"/>
              <w:right w:val="single" w:sz="4" w:space="0" w:color="auto"/>
            </w:tcBorders>
          </w:tcPr>
          <w:p w14:paraId="0ECE7A66" w14:textId="77777777" w:rsidR="00483E76" w:rsidRPr="00106E6B" w:rsidRDefault="00483E76" w:rsidP="00B127A1">
            <w:pPr>
              <w:pStyle w:val="TAC"/>
              <w:rPr>
                <w:rFonts w:eastAsia="SimSun"/>
                <w:lang w:val="en-US" w:eastAsia="zh-CN" w:bidi="ar"/>
              </w:rPr>
            </w:pPr>
          </w:p>
        </w:tc>
      </w:tr>
      <w:tr w:rsidR="00483E76" w:rsidRPr="00106E6B" w14:paraId="2840E6B5" w14:textId="77777777" w:rsidTr="0001782A">
        <w:trPr>
          <w:trHeight w:val="29"/>
        </w:trPr>
        <w:tc>
          <w:tcPr>
            <w:tcW w:w="1829" w:type="dxa"/>
            <w:tcBorders>
              <w:top w:val="nil"/>
              <w:left w:val="single" w:sz="4" w:space="0" w:color="auto"/>
              <w:bottom w:val="nil"/>
              <w:right w:val="single" w:sz="4" w:space="0" w:color="auto"/>
            </w:tcBorders>
          </w:tcPr>
          <w:p w14:paraId="30F4F3D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403A48B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705036E" w14:textId="77777777" w:rsidR="00483E76" w:rsidRPr="00106E6B" w:rsidRDefault="00483E76" w:rsidP="00B127A1">
            <w:pPr>
              <w:pStyle w:val="TAC"/>
              <w:rPr>
                <w:rFonts w:eastAsia="SimSun"/>
                <w:lang w:val="en-US" w:eastAsia="zh-CN" w:bidi="ar"/>
              </w:rPr>
            </w:pPr>
            <w:r>
              <w:rPr>
                <w:rFonts w:cs="Arial"/>
                <w:szCs w:val="18"/>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3661501A"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01" w:type="dxa"/>
            <w:tcBorders>
              <w:top w:val="nil"/>
              <w:left w:val="single" w:sz="4" w:space="0" w:color="auto"/>
              <w:bottom w:val="single" w:sz="4" w:space="0" w:color="auto"/>
              <w:right w:val="single" w:sz="4" w:space="0" w:color="auto"/>
            </w:tcBorders>
          </w:tcPr>
          <w:p w14:paraId="4E4AD7AD" w14:textId="77777777" w:rsidR="00483E76" w:rsidRPr="00106E6B" w:rsidRDefault="00483E76" w:rsidP="00B127A1">
            <w:pPr>
              <w:pStyle w:val="TAC"/>
              <w:rPr>
                <w:rFonts w:eastAsia="SimSun"/>
                <w:lang w:val="en-US" w:eastAsia="zh-CN" w:bidi="ar"/>
              </w:rPr>
            </w:pPr>
          </w:p>
        </w:tc>
      </w:tr>
      <w:tr w:rsidR="00483E76" w:rsidRPr="00106E6B" w14:paraId="64070A81" w14:textId="77777777" w:rsidTr="0001782A">
        <w:trPr>
          <w:trHeight w:val="29"/>
        </w:trPr>
        <w:tc>
          <w:tcPr>
            <w:tcW w:w="1829" w:type="dxa"/>
            <w:tcBorders>
              <w:top w:val="nil"/>
              <w:left w:val="single" w:sz="4" w:space="0" w:color="auto"/>
              <w:bottom w:val="nil"/>
              <w:right w:val="single" w:sz="4" w:space="0" w:color="auto"/>
            </w:tcBorders>
          </w:tcPr>
          <w:p w14:paraId="5CDF85F1"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062266BD" w14:textId="77777777" w:rsidR="00483E76" w:rsidRPr="00974BE3" w:rsidRDefault="00483E76" w:rsidP="00B127A1">
            <w:pPr>
              <w:pStyle w:val="TAH"/>
              <w:rPr>
                <w:rFonts w:eastAsia="DengXian"/>
                <w:b w:val="0"/>
                <w:lang w:eastAsia="zh-CN"/>
              </w:rPr>
            </w:pPr>
            <w:r w:rsidRPr="00974BE3">
              <w:rPr>
                <w:rFonts w:eastAsia="DengXian"/>
                <w:b w:val="0"/>
                <w:lang w:eastAsia="zh-CN"/>
              </w:rPr>
              <w:t>CA_n2A-n5A</w:t>
            </w:r>
          </w:p>
          <w:p w14:paraId="70CC219F" w14:textId="77777777" w:rsidR="00483E76" w:rsidRPr="00974BE3" w:rsidRDefault="00483E76" w:rsidP="00B127A1">
            <w:pPr>
              <w:pStyle w:val="TAH"/>
              <w:rPr>
                <w:rFonts w:eastAsia="DengXian"/>
                <w:b w:val="0"/>
                <w:lang w:eastAsia="zh-CN"/>
              </w:rPr>
            </w:pPr>
            <w:r w:rsidRPr="00974BE3">
              <w:rPr>
                <w:rFonts w:eastAsia="DengXian"/>
                <w:b w:val="0"/>
                <w:lang w:eastAsia="zh-CN"/>
              </w:rPr>
              <w:t>CA_n2A-n48A</w:t>
            </w:r>
          </w:p>
          <w:p w14:paraId="6232BD1B" w14:textId="77777777" w:rsidR="00483E76" w:rsidRPr="00974BE3" w:rsidRDefault="00483E76" w:rsidP="00B127A1">
            <w:pPr>
              <w:pStyle w:val="TAH"/>
              <w:rPr>
                <w:rFonts w:eastAsia="DengXian"/>
                <w:b w:val="0"/>
                <w:lang w:eastAsia="zh-CN"/>
              </w:rPr>
            </w:pPr>
            <w:r w:rsidRPr="00974BE3">
              <w:rPr>
                <w:rFonts w:eastAsia="DengXian"/>
                <w:b w:val="0"/>
                <w:lang w:eastAsia="zh-CN"/>
              </w:rPr>
              <w:t>CA_n2A-n66A</w:t>
            </w:r>
          </w:p>
          <w:p w14:paraId="4F8DA7D3" w14:textId="77777777" w:rsidR="00483E76" w:rsidRPr="00974BE3" w:rsidRDefault="00483E76" w:rsidP="00B127A1">
            <w:pPr>
              <w:pStyle w:val="TAH"/>
              <w:rPr>
                <w:rFonts w:eastAsia="DengXian"/>
                <w:b w:val="0"/>
                <w:lang w:eastAsia="zh-CN"/>
              </w:rPr>
            </w:pPr>
            <w:r w:rsidRPr="00974BE3">
              <w:rPr>
                <w:rFonts w:eastAsia="DengXian"/>
                <w:b w:val="0"/>
                <w:lang w:eastAsia="zh-CN"/>
              </w:rPr>
              <w:t>CA_n5A-n48A</w:t>
            </w:r>
          </w:p>
          <w:p w14:paraId="086C1C87" w14:textId="77777777" w:rsidR="00483E76" w:rsidRPr="00974BE3" w:rsidRDefault="00483E76" w:rsidP="00B127A1">
            <w:pPr>
              <w:pStyle w:val="TAH"/>
              <w:rPr>
                <w:rFonts w:eastAsia="DengXian"/>
                <w:b w:val="0"/>
                <w:lang w:eastAsia="zh-CN"/>
              </w:rPr>
            </w:pPr>
            <w:r w:rsidRPr="00974BE3">
              <w:rPr>
                <w:rFonts w:eastAsia="DengXian"/>
                <w:b w:val="0"/>
                <w:lang w:eastAsia="zh-CN"/>
              </w:rPr>
              <w:t>CA_n5A-n66A</w:t>
            </w:r>
          </w:p>
          <w:p w14:paraId="368F1679" w14:textId="77777777" w:rsidR="00483E76" w:rsidRPr="00106E6B" w:rsidRDefault="00483E76" w:rsidP="00B127A1">
            <w:pPr>
              <w:pStyle w:val="TAC"/>
              <w:rPr>
                <w:rFonts w:eastAsia="SimSun"/>
                <w:lang w:val="en-US" w:eastAsia="zh-CN" w:bidi="ar"/>
              </w:rPr>
            </w:pPr>
            <w:r w:rsidRPr="00974BE3">
              <w:rPr>
                <w:rFonts w:eastAsia="DengXian"/>
                <w:lang w:eastAsia="zh-CN"/>
              </w:rPr>
              <w:t>CA_n48A-n66A</w:t>
            </w:r>
          </w:p>
        </w:tc>
        <w:tc>
          <w:tcPr>
            <w:tcW w:w="1047" w:type="dxa"/>
            <w:tcBorders>
              <w:top w:val="single" w:sz="4" w:space="0" w:color="auto"/>
              <w:left w:val="single" w:sz="4" w:space="0" w:color="auto"/>
              <w:bottom w:val="single" w:sz="4" w:space="0" w:color="auto"/>
              <w:right w:val="single" w:sz="4" w:space="0" w:color="auto"/>
            </w:tcBorders>
          </w:tcPr>
          <w:p w14:paraId="2A5DF8F9" w14:textId="77777777" w:rsidR="00483E76" w:rsidRPr="00106E6B" w:rsidRDefault="00483E76" w:rsidP="00B127A1">
            <w:pPr>
              <w:pStyle w:val="TAC"/>
              <w:rPr>
                <w:rFonts w:eastAsia="SimSun"/>
                <w:lang w:val="en-US" w:eastAsia="zh-CN" w:bidi="ar"/>
              </w:rPr>
            </w:pPr>
            <w:r w:rsidRPr="00974BE3">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72253A3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1936BD40"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0860DE76" w14:textId="77777777" w:rsidTr="0001782A">
        <w:trPr>
          <w:trHeight w:val="29"/>
        </w:trPr>
        <w:tc>
          <w:tcPr>
            <w:tcW w:w="1829" w:type="dxa"/>
            <w:tcBorders>
              <w:top w:val="nil"/>
              <w:left w:val="single" w:sz="4" w:space="0" w:color="auto"/>
              <w:bottom w:val="nil"/>
              <w:right w:val="single" w:sz="4" w:space="0" w:color="auto"/>
            </w:tcBorders>
          </w:tcPr>
          <w:p w14:paraId="7D2AD0E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E9DFAA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3DA68BF3" w14:textId="77777777" w:rsidR="00483E76" w:rsidRPr="00106E6B" w:rsidRDefault="00483E76" w:rsidP="00B127A1">
            <w:pPr>
              <w:pStyle w:val="TAC"/>
              <w:rPr>
                <w:rFonts w:eastAsia="SimSun"/>
                <w:lang w:val="en-US" w:eastAsia="zh-CN" w:bidi="ar"/>
              </w:rPr>
            </w:pPr>
            <w:r w:rsidRPr="00974BE3">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3953BFAC"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01" w:type="dxa"/>
            <w:tcBorders>
              <w:top w:val="nil"/>
              <w:left w:val="single" w:sz="4" w:space="0" w:color="auto"/>
              <w:bottom w:val="nil"/>
              <w:right w:val="single" w:sz="4" w:space="0" w:color="auto"/>
            </w:tcBorders>
          </w:tcPr>
          <w:p w14:paraId="5CECED85" w14:textId="77777777" w:rsidR="00483E76" w:rsidRPr="00106E6B" w:rsidRDefault="00483E76" w:rsidP="00B127A1">
            <w:pPr>
              <w:pStyle w:val="TAC"/>
              <w:rPr>
                <w:rFonts w:eastAsia="SimSun"/>
                <w:lang w:val="en-US" w:eastAsia="zh-CN" w:bidi="ar"/>
              </w:rPr>
            </w:pPr>
          </w:p>
        </w:tc>
      </w:tr>
      <w:tr w:rsidR="00483E76" w:rsidRPr="00106E6B" w14:paraId="3F167FBE" w14:textId="77777777" w:rsidTr="0001782A">
        <w:trPr>
          <w:trHeight w:val="29"/>
        </w:trPr>
        <w:tc>
          <w:tcPr>
            <w:tcW w:w="1829" w:type="dxa"/>
            <w:tcBorders>
              <w:top w:val="nil"/>
              <w:left w:val="single" w:sz="4" w:space="0" w:color="auto"/>
              <w:bottom w:val="nil"/>
              <w:right w:val="single" w:sz="4" w:space="0" w:color="auto"/>
            </w:tcBorders>
          </w:tcPr>
          <w:p w14:paraId="074311D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310F93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2D359A15" w14:textId="77777777" w:rsidR="00483E76" w:rsidRPr="00106E6B" w:rsidRDefault="00483E76" w:rsidP="00B127A1">
            <w:pPr>
              <w:pStyle w:val="TAC"/>
              <w:rPr>
                <w:rFonts w:eastAsia="SimSun"/>
                <w:lang w:val="en-US" w:eastAsia="zh-CN" w:bidi="ar"/>
              </w:rPr>
            </w:pPr>
            <w:r w:rsidRPr="00974BE3">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7C64EF11" w14:textId="77777777" w:rsidR="00483E76" w:rsidRPr="00106E6B" w:rsidRDefault="00483E76" w:rsidP="00B127A1">
            <w:pPr>
              <w:pStyle w:val="TAC"/>
              <w:rPr>
                <w:rFonts w:eastAsia="SimSun"/>
                <w:lang w:val="en-US" w:eastAsia="zh-CN" w:bidi="ar"/>
              </w:rPr>
            </w:pPr>
            <w:r>
              <w:rPr>
                <w:rFonts w:eastAsia="SimSun"/>
                <w:lang w:val="en-US" w:eastAsia="zh-CN" w:bidi="ar"/>
              </w:rPr>
              <w:t>CA_n48B_BCS0</w:t>
            </w:r>
          </w:p>
        </w:tc>
        <w:tc>
          <w:tcPr>
            <w:tcW w:w="1701" w:type="dxa"/>
            <w:tcBorders>
              <w:top w:val="nil"/>
              <w:left w:val="single" w:sz="4" w:space="0" w:color="auto"/>
              <w:bottom w:val="nil"/>
              <w:right w:val="single" w:sz="4" w:space="0" w:color="auto"/>
            </w:tcBorders>
          </w:tcPr>
          <w:p w14:paraId="47345E67" w14:textId="77777777" w:rsidR="00483E76" w:rsidRPr="00106E6B" w:rsidRDefault="00483E76" w:rsidP="00B127A1">
            <w:pPr>
              <w:pStyle w:val="TAC"/>
              <w:rPr>
                <w:rFonts w:eastAsia="SimSun"/>
                <w:lang w:val="en-US" w:eastAsia="zh-CN" w:bidi="ar"/>
              </w:rPr>
            </w:pPr>
          </w:p>
        </w:tc>
      </w:tr>
      <w:tr w:rsidR="00483E76" w:rsidRPr="00106E6B" w14:paraId="3A88A7AC" w14:textId="77777777" w:rsidTr="0001782A">
        <w:trPr>
          <w:trHeight w:val="29"/>
        </w:trPr>
        <w:tc>
          <w:tcPr>
            <w:tcW w:w="1829" w:type="dxa"/>
            <w:tcBorders>
              <w:top w:val="nil"/>
              <w:left w:val="single" w:sz="4" w:space="0" w:color="auto"/>
              <w:bottom w:val="nil"/>
              <w:right w:val="single" w:sz="4" w:space="0" w:color="auto"/>
            </w:tcBorders>
          </w:tcPr>
          <w:p w14:paraId="5D2F6C3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F56A1A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3983E480" w14:textId="77777777" w:rsidR="00483E76" w:rsidRPr="00106E6B" w:rsidRDefault="00483E76" w:rsidP="00B127A1">
            <w:pPr>
              <w:pStyle w:val="TAC"/>
              <w:rPr>
                <w:rFonts w:eastAsia="SimSun"/>
                <w:lang w:val="en-US" w:eastAsia="zh-CN" w:bidi="ar"/>
              </w:rPr>
            </w:pPr>
            <w:r w:rsidRPr="00974BE3">
              <w:rPr>
                <w:rFonts w:eastAsia="DengXian"/>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13E1C6C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01" w:type="dxa"/>
            <w:tcBorders>
              <w:top w:val="nil"/>
              <w:left w:val="single" w:sz="4" w:space="0" w:color="auto"/>
              <w:bottom w:val="single" w:sz="4" w:space="0" w:color="auto"/>
              <w:right w:val="single" w:sz="4" w:space="0" w:color="auto"/>
            </w:tcBorders>
          </w:tcPr>
          <w:p w14:paraId="5792EC86" w14:textId="77777777" w:rsidR="00483E76" w:rsidRPr="00106E6B" w:rsidRDefault="00483E76" w:rsidP="00B127A1">
            <w:pPr>
              <w:pStyle w:val="TAC"/>
              <w:rPr>
                <w:rFonts w:eastAsia="SimSun"/>
                <w:lang w:val="en-US" w:eastAsia="zh-CN" w:bidi="ar"/>
              </w:rPr>
            </w:pPr>
          </w:p>
        </w:tc>
      </w:tr>
      <w:tr w:rsidR="00483E76" w:rsidRPr="00106E6B" w14:paraId="3BBC395D" w14:textId="77777777" w:rsidTr="0001782A">
        <w:trPr>
          <w:trHeight w:val="29"/>
        </w:trPr>
        <w:tc>
          <w:tcPr>
            <w:tcW w:w="1829" w:type="dxa"/>
            <w:tcBorders>
              <w:top w:val="nil"/>
              <w:left w:val="single" w:sz="4" w:space="0" w:color="auto"/>
              <w:bottom w:val="nil"/>
              <w:right w:val="single" w:sz="4" w:space="0" w:color="auto"/>
            </w:tcBorders>
          </w:tcPr>
          <w:p w14:paraId="279546E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4CDE87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0A5B907F" w14:textId="77777777" w:rsidR="00483E76" w:rsidRPr="00106E6B" w:rsidRDefault="00483E76" w:rsidP="00B127A1">
            <w:pPr>
              <w:pStyle w:val="TAC"/>
              <w:rPr>
                <w:rFonts w:eastAsia="SimSun"/>
                <w:lang w:val="en-US" w:eastAsia="zh-CN" w:bidi="ar"/>
              </w:rPr>
            </w:pPr>
            <w:r w:rsidRPr="00974BE3">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75C31041"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57538FB0" w14:textId="77777777" w:rsidR="00483E76" w:rsidRPr="00106E6B" w:rsidRDefault="00483E76" w:rsidP="00B127A1">
            <w:pPr>
              <w:pStyle w:val="TAC"/>
              <w:rPr>
                <w:rFonts w:eastAsia="SimSun"/>
                <w:lang w:val="en-US" w:eastAsia="zh-CN" w:bidi="ar"/>
              </w:rPr>
            </w:pPr>
            <w:r>
              <w:rPr>
                <w:rFonts w:eastAsia="SimSun"/>
                <w:lang w:val="en-US" w:eastAsia="zh-CN" w:bidi="ar"/>
              </w:rPr>
              <w:t>2</w:t>
            </w:r>
          </w:p>
        </w:tc>
      </w:tr>
      <w:tr w:rsidR="00483E76" w:rsidRPr="00106E6B" w14:paraId="029631A2" w14:textId="77777777" w:rsidTr="0001782A">
        <w:trPr>
          <w:trHeight w:val="29"/>
        </w:trPr>
        <w:tc>
          <w:tcPr>
            <w:tcW w:w="1829" w:type="dxa"/>
            <w:tcBorders>
              <w:top w:val="nil"/>
              <w:left w:val="single" w:sz="4" w:space="0" w:color="auto"/>
              <w:bottom w:val="nil"/>
              <w:right w:val="single" w:sz="4" w:space="0" w:color="auto"/>
            </w:tcBorders>
          </w:tcPr>
          <w:p w14:paraId="3EF18A3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3511DC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69EF358D" w14:textId="77777777" w:rsidR="00483E76" w:rsidRPr="00106E6B" w:rsidRDefault="00483E76" w:rsidP="00B127A1">
            <w:pPr>
              <w:pStyle w:val="TAC"/>
              <w:rPr>
                <w:rFonts w:eastAsia="SimSun"/>
                <w:lang w:val="en-US" w:eastAsia="zh-CN" w:bidi="ar"/>
              </w:rPr>
            </w:pPr>
            <w:r w:rsidRPr="00974BE3">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18E64428"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01" w:type="dxa"/>
            <w:tcBorders>
              <w:top w:val="nil"/>
              <w:left w:val="single" w:sz="4" w:space="0" w:color="auto"/>
              <w:bottom w:val="nil"/>
              <w:right w:val="single" w:sz="4" w:space="0" w:color="auto"/>
            </w:tcBorders>
          </w:tcPr>
          <w:p w14:paraId="54D17584" w14:textId="77777777" w:rsidR="00483E76" w:rsidRPr="00106E6B" w:rsidRDefault="00483E76" w:rsidP="00B127A1">
            <w:pPr>
              <w:pStyle w:val="TAC"/>
              <w:rPr>
                <w:rFonts w:eastAsia="SimSun"/>
                <w:lang w:val="en-US" w:eastAsia="zh-CN" w:bidi="ar"/>
              </w:rPr>
            </w:pPr>
          </w:p>
        </w:tc>
      </w:tr>
      <w:tr w:rsidR="00483E76" w:rsidRPr="00106E6B" w14:paraId="551274A9" w14:textId="77777777" w:rsidTr="0001782A">
        <w:trPr>
          <w:trHeight w:val="29"/>
        </w:trPr>
        <w:tc>
          <w:tcPr>
            <w:tcW w:w="1829" w:type="dxa"/>
            <w:tcBorders>
              <w:top w:val="nil"/>
              <w:left w:val="single" w:sz="4" w:space="0" w:color="auto"/>
              <w:bottom w:val="nil"/>
              <w:right w:val="single" w:sz="4" w:space="0" w:color="auto"/>
            </w:tcBorders>
          </w:tcPr>
          <w:p w14:paraId="56FABDC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C50A39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6CA1A0B7" w14:textId="77777777" w:rsidR="00483E76" w:rsidRPr="00106E6B" w:rsidRDefault="00483E76" w:rsidP="00B127A1">
            <w:pPr>
              <w:pStyle w:val="TAC"/>
              <w:rPr>
                <w:rFonts w:eastAsia="SimSun"/>
                <w:lang w:val="en-US" w:eastAsia="zh-CN" w:bidi="ar"/>
              </w:rPr>
            </w:pPr>
            <w:r w:rsidRPr="00974BE3">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0F9F6EDD" w14:textId="77777777" w:rsidR="00483E76" w:rsidRPr="00106E6B" w:rsidRDefault="00483E76" w:rsidP="00B127A1">
            <w:pPr>
              <w:pStyle w:val="TAC"/>
              <w:rPr>
                <w:rFonts w:eastAsia="SimSun"/>
                <w:lang w:val="en-US" w:eastAsia="zh-CN" w:bidi="ar"/>
              </w:rPr>
            </w:pPr>
            <w:r>
              <w:rPr>
                <w:rFonts w:eastAsia="SimSun"/>
                <w:lang w:val="en-US" w:eastAsia="zh-CN" w:bidi="ar"/>
              </w:rPr>
              <w:t>CA_n48B_BCS1</w:t>
            </w:r>
          </w:p>
        </w:tc>
        <w:tc>
          <w:tcPr>
            <w:tcW w:w="1701" w:type="dxa"/>
            <w:tcBorders>
              <w:top w:val="nil"/>
              <w:left w:val="single" w:sz="4" w:space="0" w:color="auto"/>
              <w:bottom w:val="nil"/>
              <w:right w:val="single" w:sz="4" w:space="0" w:color="auto"/>
            </w:tcBorders>
          </w:tcPr>
          <w:p w14:paraId="726CDACA" w14:textId="77777777" w:rsidR="00483E76" w:rsidRPr="00106E6B" w:rsidRDefault="00483E76" w:rsidP="00B127A1">
            <w:pPr>
              <w:pStyle w:val="TAC"/>
              <w:rPr>
                <w:rFonts w:eastAsia="SimSun"/>
                <w:lang w:val="en-US" w:eastAsia="zh-CN" w:bidi="ar"/>
              </w:rPr>
            </w:pPr>
          </w:p>
        </w:tc>
      </w:tr>
      <w:tr w:rsidR="00483E76" w:rsidRPr="00106E6B" w14:paraId="648F4FDE" w14:textId="77777777" w:rsidTr="0001782A">
        <w:trPr>
          <w:trHeight w:val="29"/>
        </w:trPr>
        <w:tc>
          <w:tcPr>
            <w:tcW w:w="1829" w:type="dxa"/>
            <w:tcBorders>
              <w:top w:val="nil"/>
              <w:left w:val="single" w:sz="4" w:space="0" w:color="auto"/>
              <w:bottom w:val="nil"/>
              <w:right w:val="single" w:sz="4" w:space="0" w:color="auto"/>
            </w:tcBorders>
          </w:tcPr>
          <w:p w14:paraId="40126C3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DCE0DE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04F889A0" w14:textId="77777777" w:rsidR="00483E76" w:rsidRPr="00106E6B" w:rsidRDefault="00483E76" w:rsidP="00B127A1">
            <w:pPr>
              <w:pStyle w:val="TAC"/>
              <w:rPr>
                <w:rFonts w:eastAsia="SimSun"/>
                <w:lang w:val="en-US" w:eastAsia="zh-CN" w:bidi="ar"/>
              </w:rPr>
            </w:pPr>
            <w:r w:rsidRPr="00974BE3">
              <w:rPr>
                <w:rFonts w:eastAsia="DengXian"/>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4DC47AC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01" w:type="dxa"/>
            <w:tcBorders>
              <w:top w:val="nil"/>
              <w:left w:val="single" w:sz="4" w:space="0" w:color="auto"/>
              <w:bottom w:val="single" w:sz="4" w:space="0" w:color="auto"/>
              <w:right w:val="single" w:sz="4" w:space="0" w:color="auto"/>
            </w:tcBorders>
          </w:tcPr>
          <w:p w14:paraId="05A6A186" w14:textId="77777777" w:rsidR="00483E76" w:rsidRPr="00106E6B" w:rsidRDefault="00483E76" w:rsidP="00B127A1">
            <w:pPr>
              <w:pStyle w:val="TAC"/>
              <w:rPr>
                <w:rFonts w:eastAsia="SimSun"/>
                <w:lang w:val="en-US" w:eastAsia="zh-CN" w:bidi="ar"/>
              </w:rPr>
            </w:pPr>
          </w:p>
        </w:tc>
      </w:tr>
      <w:tr w:rsidR="00483E76" w:rsidRPr="00106E6B" w14:paraId="74665EFA" w14:textId="77777777" w:rsidTr="0001782A">
        <w:trPr>
          <w:trHeight w:val="29"/>
        </w:trPr>
        <w:tc>
          <w:tcPr>
            <w:tcW w:w="1829" w:type="dxa"/>
            <w:tcBorders>
              <w:top w:val="nil"/>
              <w:left w:val="single" w:sz="4" w:space="0" w:color="auto"/>
              <w:bottom w:val="nil"/>
              <w:right w:val="single" w:sz="4" w:space="0" w:color="auto"/>
            </w:tcBorders>
          </w:tcPr>
          <w:p w14:paraId="68F7EEB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A8D87A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7299A260" w14:textId="77777777" w:rsidR="00483E76" w:rsidRPr="00106E6B" w:rsidRDefault="00483E76" w:rsidP="00B127A1">
            <w:pPr>
              <w:pStyle w:val="TAC"/>
              <w:rPr>
                <w:rFonts w:eastAsia="SimSun"/>
                <w:lang w:val="en-US" w:eastAsia="zh-CN" w:bidi="ar"/>
              </w:rPr>
            </w:pPr>
            <w:r w:rsidRPr="00974BE3">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0AF72A20"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01" w:type="dxa"/>
            <w:tcBorders>
              <w:top w:val="single" w:sz="4" w:space="0" w:color="auto"/>
              <w:left w:val="single" w:sz="4" w:space="0" w:color="auto"/>
              <w:bottom w:val="nil"/>
              <w:right w:val="single" w:sz="4" w:space="0" w:color="auto"/>
            </w:tcBorders>
          </w:tcPr>
          <w:p w14:paraId="4717BACF" w14:textId="77777777" w:rsidR="00483E76" w:rsidRPr="00106E6B" w:rsidRDefault="00483E76" w:rsidP="00B127A1">
            <w:pPr>
              <w:pStyle w:val="TAC"/>
              <w:rPr>
                <w:rFonts w:eastAsia="SimSun"/>
                <w:lang w:val="en-US" w:eastAsia="zh-CN" w:bidi="ar"/>
              </w:rPr>
            </w:pPr>
            <w:r>
              <w:rPr>
                <w:rFonts w:eastAsia="SimSun"/>
                <w:lang w:val="en-US" w:eastAsia="zh-CN" w:bidi="ar"/>
              </w:rPr>
              <w:t>3</w:t>
            </w:r>
          </w:p>
        </w:tc>
      </w:tr>
      <w:tr w:rsidR="00483E76" w:rsidRPr="00106E6B" w14:paraId="1FF6245F" w14:textId="77777777" w:rsidTr="0001782A">
        <w:trPr>
          <w:trHeight w:val="29"/>
        </w:trPr>
        <w:tc>
          <w:tcPr>
            <w:tcW w:w="1829" w:type="dxa"/>
            <w:tcBorders>
              <w:top w:val="nil"/>
              <w:left w:val="single" w:sz="4" w:space="0" w:color="auto"/>
              <w:bottom w:val="nil"/>
              <w:right w:val="single" w:sz="4" w:space="0" w:color="auto"/>
            </w:tcBorders>
          </w:tcPr>
          <w:p w14:paraId="16569D7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3E4002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2CE69FCD" w14:textId="77777777" w:rsidR="00483E76" w:rsidRPr="00106E6B" w:rsidRDefault="00483E76" w:rsidP="00B127A1">
            <w:pPr>
              <w:pStyle w:val="TAC"/>
              <w:rPr>
                <w:rFonts w:eastAsia="SimSun"/>
                <w:lang w:val="en-US" w:eastAsia="zh-CN" w:bidi="ar"/>
              </w:rPr>
            </w:pPr>
            <w:r w:rsidRPr="00974BE3">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268D47D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01" w:type="dxa"/>
            <w:tcBorders>
              <w:top w:val="nil"/>
              <w:left w:val="single" w:sz="4" w:space="0" w:color="auto"/>
              <w:bottom w:val="nil"/>
              <w:right w:val="single" w:sz="4" w:space="0" w:color="auto"/>
            </w:tcBorders>
          </w:tcPr>
          <w:p w14:paraId="15094704" w14:textId="77777777" w:rsidR="00483E76" w:rsidRPr="00106E6B" w:rsidRDefault="00483E76" w:rsidP="00B127A1">
            <w:pPr>
              <w:pStyle w:val="TAC"/>
              <w:rPr>
                <w:rFonts w:eastAsia="SimSun"/>
                <w:lang w:val="en-US" w:eastAsia="zh-CN" w:bidi="ar"/>
              </w:rPr>
            </w:pPr>
          </w:p>
        </w:tc>
      </w:tr>
      <w:tr w:rsidR="00483E76" w:rsidRPr="00106E6B" w14:paraId="24675821" w14:textId="77777777" w:rsidTr="0001782A">
        <w:trPr>
          <w:trHeight w:val="29"/>
        </w:trPr>
        <w:tc>
          <w:tcPr>
            <w:tcW w:w="1829" w:type="dxa"/>
            <w:tcBorders>
              <w:top w:val="nil"/>
              <w:left w:val="single" w:sz="4" w:space="0" w:color="auto"/>
              <w:bottom w:val="nil"/>
              <w:right w:val="single" w:sz="4" w:space="0" w:color="auto"/>
            </w:tcBorders>
          </w:tcPr>
          <w:p w14:paraId="40DE01A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FF2B69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3D53A4E9" w14:textId="77777777" w:rsidR="00483E76" w:rsidRPr="00106E6B" w:rsidRDefault="00483E76" w:rsidP="00B127A1">
            <w:pPr>
              <w:pStyle w:val="TAC"/>
              <w:rPr>
                <w:rFonts w:eastAsia="SimSun"/>
                <w:lang w:val="en-US" w:eastAsia="zh-CN" w:bidi="ar"/>
              </w:rPr>
            </w:pPr>
            <w:r w:rsidRPr="00974BE3">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4CEA4141" w14:textId="77777777" w:rsidR="00483E76" w:rsidRPr="001E32DC" w:rsidRDefault="00483E76" w:rsidP="00B127A1">
            <w:pPr>
              <w:pStyle w:val="TAC"/>
              <w:rPr>
                <w:rFonts w:eastAsia="SimSun"/>
                <w:lang w:val="en-US" w:eastAsia="zh-CN" w:bidi="ar"/>
              </w:rPr>
            </w:pPr>
            <w:r>
              <w:rPr>
                <w:rFonts w:eastAsia="SimSun"/>
                <w:lang w:val="en-US" w:eastAsia="zh-CN" w:bidi="ar"/>
              </w:rPr>
              <w:t>CA_n48B_BCS2</w:t>
            </w:r>
          </w:p>
        </w:tc>
        <w:tc>
          <w:tcPr>
            <w:tcW w:w="1701" w:type="dxa"/>
            <w:tcBorders>
              <w:top w:val="nil"/>
              <w:left w:val="single" w:sz="4" w:space="0" w:color="auto"/>
              <w:bottom w:val="nil"/>
              <w:right w:val="single" w:sz="4" w:space="0" w:color="auto"/>
            </w:tcBorders>
          </w:tcPr>
          <w:p w14:paraId="51D646CF" w14:textId="77777777" w:rsidR="00483E76" w:rsidRPr="00106E6B" w:rsidRDefault="00483E76" w:rsidP="00B127A1">
            <w:pPr>
              <w:pStyle w:val="TAC"/>
              <w:rPr>
                <w:rFonts w:eastAsia="SimSun"/>
                <w:lang w:val="en-US" w:eastAsia="zh-CN" w:bidi="ar"/>
              </w:rPr>
            </w:pPr>
          </w:p>
        </w:tc>
      </w:tr>
      <w:tr w:rsidR="00483E76" w:rsidRPr="00106E6B" w14:paraId="4EB2C515" w14:textId="77777777" w:rsidTr="0001782A">
        <w:trPr>
          <w:trHeight w:val="29"/>
        </w:trPr>
        <w:tc>
          <w:tcPr>
            <w:tcW w:w="1829" w:type="dxa"/>
            <w:tcBorders>
              <w:top w:val="nil"/>
              <w:left w:val="single" w:sz="4" w:space="0" w:color="auto"/>
              <w:bottom w:val="nil"/>
              <w:right w:val="single" w:sz="4" w:space="0" w:color="auto"/>
            </w:tcBorders>
          </w:tcPr>
          <w:p w14:paraId="2BACB72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1BFBA38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1FBDEACF" w14:textId="77777777" w:rsidR="00483E76" w:rsidRPr="00106E6B" w:rsidRDefault="00483E76" w:rsidP="00B127A1">
            <w:pPr>
              <w:pStyle w:val="TAC"/>
              <w:rPr>
                <w:rFonts w:eastAsia="SimSun"/>
                <w:lang w:val="en-US" w:eastAsia="zh-CN" w:bidi="ar"/>
              </w:rPr>
            </w:pPr>
            <w:r w:rsidRPr="00974BE3">
              <w:rPr>
                <w:rFonts w:eastAsia="DengXian"/>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53E5BC79"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01" w:type="dxa"/>
            <w:tcBorders>
              <w:top w:val="nil"/>
              <w:left w:val="single" w:sz="4" w:space="0" w:color="auto"/>
              <w:bottom w:val="single" w:sz="4" w:space="0" w:color="auto"/>
              <w:right w:val="single" w:sz="4" w:space="0" w:color="auto"/>
            </w:tcBorders>
          </w:tcPr>
          <w:p w14:paraId="2F7C4D6B" w14:textId="77777777" w:rsidR="00483E76" w:rsidRPr="00106E6B" w:rsidRDefault="00483E76" w:rsidP="00B127A1">
            <w:pPr>
              <w:pStyle w:val="TAC"/>
              <w:rPr>
                <w:rFonts w:eastAsia="SimSun"/>
                <w:lang w:val="en-US" w:eastAsia="zh-CN" w:bidi="ar"/>
              </w:rPr>
            </w:pPr>
          </w:p>
        </w:tc>
      </w:tr>
      <w:tr w:rsidR="00483E76" w:rsidRPr="00106E6B" w14:paraId="28E1AE60" w14:textId="77777777" w:rsidTr="0001782A">
        <w:trPr>
          <w:trHeight w:val="29"/>
        </w:trPr>
        <w:tc>
          <w:tcPr>
            <w:tcW w:w="1829" w:type="dxa"/>
            <w:tcBorders>
              <w:top w:val="single" w:sz="4" w:space="0" w:color="auto"/>
              <w:left w:val="single" w:sz="4" w:space="0" w:color="auto"/>
              <w:bottom w:val="nil"/>
              <w:right w:val="single" w:sz="4" w:space="0" w:color="auto"/>
            </w:tcBorders>
          </w:tcPr>
          <w:p w14:paraId="3B3F8DD9" w14:textId="77777777" w:rsidR="00483E76" w:rsidRPr="00106E6B" w:rsidRDefault="00483E76" w:rsidP="00B127A1">
            <w:pPr>
              <w:pStyle w:val="TAC"/>
              <w:rPr>
                <w:rFonts w:eastAsia="SimSun"/>
                <w:lang w:val="en-US" w:eastAsia="zh-CN" w:bidi="ar"/>
              </w:rPr>
            </w:pPr>
            <w:r>
              <w:rPr>
                <w:lang w:eastAsia="zh-CN"/>
              </w:rPr>
              <w:t>CA_n2A-n5A-n48(2A)-n66A</w:t>
            </w:r>
          </w:p>
        </w:tc>
        <w:tc>
          <w:tcPr>
            <w:tcW w:w="1871" w:type="dxa"/>
            <w:tcBorders>
              <w:top w:val="single" w:sz="4" w:space="0" w:color="auto"/>
              <w:left w:val="single" w:sz="4" w:space="0" w:color="auto"/>
              <w:bottom w:val="nil"/>
              <w:right w:val="single" w:sz="4" w:space="0" w:color="auto"/>
            </w:tcBorders>
          </w:tcPr>
          <w:p w14:paraId="103181CC" w14:textId="77777777" w:rsidR="00483E76" w:rsidRPr="00106E6B" w:rsidRDefault="00483E76" w:rsidP="00B127A1">
            <w:pPr>
              <w:pStyle w:val="TAC"/>
              <w:rPr>
                <w:rFonts w:eastAsia="SimSun"/>
                <w:lang w:val="en-US" w:eastAsia="zh-CN" w:bidi="ar"/>
              </w:rPr>
            </w:pPr>
            <w:r>
              <w:rPr>
                <w:rFonts w:cs="Arial"/>
                <w:szCs w:val="18"/>
                <w:lang w:eastAsia="zh-CN"/>
              </w:rPr>
              <w:t>-</w:t>
            </w:r>
          </w:p>
        </w:tc>
        <w:tc>
          <w:tcPr>
            <w:tcW w:w="1047" w:type="dxa"/>
            <w:tcBorders>
              <w:top w:val="single" w:sz="4" w:space="0" w:color="auto"/>
              <w:left w:val="single" w:sz="4" w:space="0" w:color="auto"/>
              <w:bottom w:val="single" w:sz="4" w:space="0" w:color="auto"/>
              <w:right w:val="single" w:sz="4" w:space="0" w:color="auto"/>
            </w:tcBorders>
          </w:tcPr>
          <w:p w14:paraId="564D18EB" w14:textId="77777777" w:rsidR="00483E76" w:rsidRPr="00106E6B" w:rsidRDefault="00483E76" w:rsidP="00B127A1">
            <w:pPr>
              <w:pStyle w:val="TAC"/>
              <w:rPr>
                <w:rFonts w:eastAsia="SimSun"/>
                <w:lang w:val="en-US" w:eastAsia="zh-CN" w:bidi="ar"/>
              </w:rPr>
            </w:pPr>
            <w:r>
              <w:rPr>
                <w:rFonts w:cs="Arial"/>
                <w:szCs w:val="18"/>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66C1D6D8"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355C16C1"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2CD8ECA" w14:textId="77777777" w:rsidTr="0001782A">
        <w:trPr>
          <w:trHeight w:val="29"/>
        </w:trPr>
        <w:tc>
          <w:tcPr>
            <w:tcW w:w="1829" w:type="dxa"/>
            <w:tcBorders>
              <w:top w:val="nil"/>
              <w:left w:val="single" w:sz="4" w:space="0" w:color="auto"/>
              <w:bottom w:val="nil"/>
              <w:right w:val="single" w:sz="4" w:space="0" w:color="auto"/>
            </w:tcBorders>
          </w:tcPr>
          <w:p w14:paraId="74EB5E8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4976AF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FEE750B" w14:textId="77777777" w:rsidR="00483E76" w:rsidRPr="00106E6B" w:rsidRDefault="00483E76" w:rsidP="00B127A1">
            <w:pPr>
              <w:pStyle w:val="TAC"/>
              <w:rPr>
                <w:rFonts w:eastAsia="SimSun"/>
                <w:lang w:val="en-US" w:eastAsia="zh-CN" w:bidi="ar"/>
              </w:rPr>
            </w:pPr>
            <w:r>
              <w:rPr>
                <w:rFonts w:cs="Arial"/>
                <w:szCs w:val="18"/>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3A0D0A80"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2158B2BC" w14:textId="77777777" w:rsidR="00483E76" w:rsidRPr="00106E6B" w:rsidRDefault="00483E76" w:rsidP="00B127A1">
            <w:pPr>
              <w:pStyle w:val="TAC"/>
              <w:rPr>
                <w:rFonts w:eastAsia="SimSun"/>
                <w:lang w:val="en-US" w:eastAsia="zh-CN" w:bidi="ar"/>
              </w:rPr>
            </w:pPr>
          </w:p>
        </w:tc>
      </w:tr>
      <w:tr w:rsidR="00483E76" w:rsidRPr="00106E6B" w14:paraId="2293A35E" w14:textId="77777777" w:rsidTr="0001782A">
        <w:trPr>
          <w:trHeight w:val="29"/>
        </w:trPr>
        <w:tc>
          <w:tcPr>
            <w:tcW w:w="1829" w:type="dxa"/>
            <w:tcBorders>
              <w:top w:val="nil"/>
              <w:left w:val="single" w:sz="4" w:space="0" w:color="auto"/>
              <w:bottom w:val="nil"/>
              <w:right w:val="single" w:sz="4" w:space="0" w:color="auto"/>
            </w:tcBorders>
          </w:tcPr>
          <w:p w14:paraId="02EBD9F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D149E0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AFE9A0F" w14:textId="77777777" w:rsidR="00483E76" w:rsidRPr="00106E6B" w:rsidRDefault="00483E76" w:rsidP="00B127A1">
            <w:pPr>
              <w:pStyle w:val="TAC"/>
              <w:rPr>
                <w:rFonts w:eastAsia="SimSun"/>
                <w:lang w:val="en-US" w:eastAsia="zh-CN" w:bidi="ar"/>
              </w:rPr>
            </w:pPr>
            <w:r>
              <w:rPr>
                <w:rFonts w:cs="Arial"/>
                <w:szCs w:val="18"/>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6468E812" w14:textId="77777777" w:rsidR="00483E76" w:rsidRPr="001E32DC" w:rsidRDefault="00483E76" w:rsidP="00B127A1">
            <w:pPr>
              <w:pStyle w:val="TAC"/>
              <w:rPr>
                <w:rFonts w:eastAsia="SimSun"/>
                <w:lang w:val="en-US" w:eastAsia="zh-CN" w:bidi="ar"/>
              </w:rPr>
            </w:pPr>
            <w:r>
              <w:rPr>
                <w:rFonts w:eastAsia="SimSun"/>
                <w:lang w:val="en-US" w:eastAsia="zh-CN" w:bidi="ar"/>
              </w:rPr>
              <w:t>CA_n48(2A)_BCS1</w:t>
            </w:r>
          </w:p>
        </w:tc>
        <w:tc>
          <w:tcPr>
            <w:tcW w:w="1701" w:type="dxa"/>
            <w:tcBorders>
              <w:top w:val="nil"/>
              <w:left w:val="single" w:sz="4" w:space="0" w:color="auto"/>
              <w:bottom w:val="nil"/>
              <w:right w:val="single" w:sz="4" w:space="0" w:color="auto"/>
            </w:tcBorders>
          </w:tcPr>
          <w:p w14:paraId="279BE457" w14:textId="77777777" w:rsidR="00483E76" w:rsidRPr="00106E6B" w:rsidRDefault="00483E76" w:rsidP="00B127A1">
            <w:pPr>
              <w:pStyle w:val="TAC"/>
              <w:rPr>
                <w:rFonts w:eastAsia="SimSun"/>
                <w:lang w:val="en-US" w:eastAsia="zh-CN" w:bidi="ar"/>
              </w:rPr>
            </w:pPr>
          </w:p>
        </w:tc>
      </w:tr>
      <w:tr w:rsidR="00483E76" w:rsidRPr="00106E6B" w14:paraId="5DCD747C" w14:textId="77777777" w:rsidTr="0001782A">
        <w:trPr>
          <w:trHeight w:val="29"/>
        </w:trPr>
        <w:tc>
          <w:tcPr>
            <w:tcW w:w="1829" w:type="dxa"/>
            <w:tcBorders>
              <w:top w:val="nil"/>
              <w:left w:val="single" w:sz="4" w:space="0" w:color="auto"/>
              <w:bottom w:val="nil"/>
              <w:right w:val="single" w:sz="4" w:space="0" w:color="auto"/>
            </w:tcBorders>
          </w:tcPr>
          <w:p w14:paraId="14EF04C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3095E4A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172EA7D" w14:textId="77777777" w:rsidR="00483E76" w:rsidRPr="00106E6B" w:rsidRDefault="00483E76" w:rsidP="00B127A1">
            <w:pPr>
              <w:pStyle w:val="TAC"/>
              <w:rPr>
                <w:rFonts w:eastAsia="SimSun"/>
                <w:lang w:val="en-US" w:eastAsia="zh-CN" w:bidi="ar"/>
              </w:rPr>
            </w:pPr>
            <w:r>
              <w:rPr>
                <w:rFonts w:cs="Arial"/>
                <w:szCs w:val="18"/>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309A79E1"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01" w:type="dxa"/>
            <w:tcBorders>
              <w:top w:val="nil"/>
              <w:left w:val="single" w:sz="4" w:space="0" w:color="auto"/>
              <w:bottom w:val="single" w:sz="4" w:space="0" w:color="auto"/>
              <w:right w:val="single" w:sz="4" w:space="0" w:color="auto"/>
            </w:tcBorders>
          </w:tcPr>
          <w:p w14:paraId="3142769F" w14:textId="77777777" w:rsidR="00483E76" w:rsidRPr="00106E6B" w:rsidRDefault="00483E76" w:rsidP="00B127A1">
            <w:pPr>
              <w:pStyle w:val="TAC"/>
              <w:rPr>
                <w:rFonts w:eastAsia="SimSun"/>
                <w:lang w:val="en-US" w:eastAsia="zh-CN" w:bidi="ar"/>
              </w:rPr>
            </w:pPr>
          </w:p>
        </w:tc>
      </w:tr>
      <w:tr w:rsidR="00483E76" w:rsidRPr="00106E6B" w14:paraId="02D9B96A" w14:textId="77777777" w:rsidTr="0001782A">
        <w:trPr>
          <w:trHeight w:val="29"/>
        </w:trPr>
        <w:tc>
          <w:tcPr>
            <w:tcW w:w="1829" w:type="dxa"/>
            <w:tcBorders>
              <w:top w:val="nil"/>
              <w:left w:val="single" w:sz="4" w:space="0" w:color="auto"/>
              <w:bottom w:val="nil"/>
              <w:right w:val="single" w:sz="4" w:space="0" w:color="auto"/>
            </w:tcBorders>
          </w:tcPr>
          <w:p w14:paraId="2DFA9C84"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02533F7C" w14:textId="77777777" w:rsidR="00483E76" w:rsidRPr="00974BE3" w:rsidRDefault="00483E76" w:rsidP="00B127A1">
            <w:pPr>
              <w:pStyle w:val="TAH"/>
              <w:rPr>
                <w:rFonts w:eastAsia="DengXian"/>
                <w:b w:val="0"/>
                <w:lang w:eastAsia="zh-CN"/>
              </w:rPr>
            </w:pPr>
            <w:r w:rsidRPr="00974BE3">
              <w:rPr>
                <w:rFonts w:eastAsia="DengXian"/>
                <w:b w:val="0"/>
                <w:lang w:eastAsia="zh-CN"/>
              </w:rPr>
              <w:t>CA_n2A-n5A</w:t>
            </w:r>
          </w:p>
          <w:p w14:paraId="4EB72F1E" w14:textId="77777777" w:rsidR="00483E76" w:rsidRPr="00974BE3" w:rsidRDefault="00483E76" w:rsidP="00B127A1">
            <w:pPr>
              <w:pStyle w:val="TAH"/>
              <w:rPr>
                <w:rFonts w:eastAsia="DengXian"/>
                <w:b w:val="0"/>
                <w:lang w:eastAsia="zh-CN"/>
              </w:rPr>
            </w:pPr>
            <w:r w:rsidRPr="00974BE3">
              <w:rPr>
                <w:rFonts w:eastAsia="DengXian"/>
                <w:b w:val="0"/>
                <w:lang w:eastAsia="zh-CN"/>
              </w:rPr>
              <w:t>CA_n2A-n48A</w:t>
            </w:r>
          </w:p>
          <w:p w14:paraId="64977F25" w14:textId="77777777" w:rsidR="00483E76" w:rsidRPr="00974BE3" w:rsidRDefault="00483E76" w:rsidP="00B127A1">
            <w:pPr>
              <w:pStyle w:val="TAH"/>
              <w:rPr>
                <w:rFonts w:eastAsia="DengXian"/>
                <w:b w:val="0"/>
                <w:lang w:eastAsia="zh-CN"/>
              </w:rPr>
            </w:pPr>
            <w:r w:rsidRPr="00974BE3">
              <w:rPr>
                <w:rFonts w:eastAsia="DengXian"/>
                <w:b w:val="0"/>
                <w:lang w:eastAsia="zh-CN"/>
              </w:rPr>
              <w:t>CA_n2A-n66A</w:t>
            </w:r>
          </w:p>
          <w:p w14:paraId="22F598D7" w14:textId="77777777" w:rsidR="00483E76" w:rsidRPr="00974BE3" w:rsidRDefault="00483E76" w:rsidP="00B127A1">
            <w:pPr>
              <w:pStyle w:val="TAH"/>
              <w:rPr>
                <w:rFonts w:eastAsia="DengXian"/>
                <w:b w:val="0"/>
                <w:lang w:eastAsia="zh-CN"/>
              </w:rPr>
            </w:pPr>
            <w:r w:rsidRPr="00974BE3">
              <w:rPr>
                <w:rFonts w:eastAsia="DengXian"/>
                <w:b w:val="0"/>
                <w:lang w:eastAsia="zh-CN"/>
              </w:rPr>
              <w:t>CA_n5A-n48A</w:t>
            </w:r>
          </w:p>
          <w:p w14:paraId="42F5473F" w14:textId="77777777" w:rsidR="00483E76" w:rsidRPr="00974BE3" w:rsidRDefault="00483E76" w:rsidP="00B127A1">
            <w:pPr>
              <w:pStyle w:val="TAH"/>
              <w:rPr>
                <w:rFonts w:eastAsia="DengXian"/>
                <w:b w:val="0"/>
                <w:lang w:eastAsia="zh-CN"/>
              </w:rPr>
            </w:pPr>
            <w:r w:rsidRPr="00974BE3">
              <w:rPr>
                <w:rFonts w:eastAsia="DengXian"/>
                <w:b w:val="0"/>
                <w:lang w:eastAsia="zh-CN"/>
              </w:rPr>
              <w:t>CA_n5A-n66A</w:t>
            </w:r>
          </w:p>
          <w:p w14:paraId="56BB1F3E" w14:textId="77777777" w:rsidR="00483E76" w:rsidRPr="00106E6B" w:rsidRDefault="00483E76" w:rsidP="00B127A1">
            <w:pPr>
              <w:pStyle w:val="TAC"/>
              <w:rPr>
                <w:rFonts w:eastAsia="SimSun"/>
                <w:lang w:val="en-US" w:eastAsia="zh-CN" w:bidi="ar"/>
              </w:rPr>
            </w:pPr>
            <w:r w:rsidRPr="00974BE3">
              <w:rPr>
                <w:rFonts w:eastAsia="DengXian"/>
                <w:lang w:eastAsia="zh-CN"/>
              </w:rPr>
              <w:t>CA_n48A-n66A</w:t>
            </w:r>
          </w:p>
        </w:tc>
        <w:tc>
          <w:tcPr>
            <w:tcW w:w="1047" w:type="dxa"/>
            <w:tcBorders>
              <w:top w:val="single" w:sz="4" w:space="0" w:color="auto"/>
              <w:left w:val="single" w:sz="4" w:space="0" w:color="auto"/>
              <w:bottom w:val="single" w:sz="4" w:space="0" w:color="auto"/>
              <w:right w:val="single" w:sz="4" w:space="0" w:color="auto"/>
            </w:tcBorders>
          </w:tcPr>
          <w:p w14:paraId="63AA61D1" w14:textId="77777777" w:rsidR="00483E76" w:rsidRPr="00106E6B" w:rsidRDefault="00483E76" w:rsidP="00B127A1">
            <w:pPr>
              <w:pStyle w:val="TAC"/>
              <w:rPr>
                <w:rFonts w:eastAsia="SimSun"/>
                <w:lang w:val="en-US" w:eastAsia="zh-CN" w:bidi="ar"/>
              </w:rPr>
            </w:pPr>
            <w:r w:rsidRPr="00974BE3">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1A777608"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73F7C1FB"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5C84EE2B" w14:textId="77777777" w:rsidTr="0001782A">
        <w:trPr>
          <w:trHeight w:val="29"/>
        </w:trPr>
        <w:tc>
          <w:tcPr>
            <w:tcW w:w="1829" w:type="dxa"/>
            <w:tcBorders>
              <w:top w:val="nil"/>
              <w:left w:val="single" w:sz="4" w:space="0" w:color="auto"/>
              <w:bottom w:val="nil"/>
              <w:right w:val="single" w:sz="4" w:space="0" w:color="auto"/>
            </w:tcBorders>
          </w:tcPr>
          <w:p w14:paraId="75AADB7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6B25AC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73510FC1" w14:textId="77777777" w:rsidR="00483E76" w:rsidRPr="00106E6B" w:rsidRDefault="00483E76" w:rsidP="00B127A1">
            <w:pPr>
              <w:pStyle w:val="TAC"/>
              <w:rPr>
                <w:rFonts w:eastAsia="SimSun"/>
                <w:lang w:val="en-US" w:eastAsia="zh-CN" w:bidi="ar"/>
              </w:rPr>
            </w:pPr>
            <w:r w:rsidRPr="00974BE3">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07D6574D"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01" w:type="dxa"/>
            <w:tcBorders>
              <w:top w:val="nil"/>
              <w:left w:val="single" w:sz="4" w:space="0" w:color="auto"/>
              <w:bottom w:val="nil"/>
              <w:right w:val="single" w:sz="4" w:space="0" w:color="auto"/>
            </w:tcBorders>
          </w:tcPr>
          <w:p w14:paraId="44DFE5EF" w14:textId="77777777" w:rsidR="00483E76" w:rsidRPr="00106E6B" w:rsidRDefault="00483E76" w:rsidP="00B127A1">
            <w:pPr>
              <w:pStyle w:val="TAC"/>
              <w:rPr>
                <w:rFonts w:eastAsia="SimSun"/>
                <w:lang w:val="en-US" w:eastAsia="zh-CN" w:bidi="ar"/>
              </w:rPr>
            </w:pPr>
          </w:p>
        </w:tc>
      </w:tr>
      <w:tr w:rsidR="00483E76" w:rsidRPr="00106E6B" w14:paraId="7F9E01FF" w14:textId="77777777" w:rsidTr="0001782A">
        <w:trPr>
          <w:trHeight w:val="29"/>
        </w:trPr>
        <w:tc>
          <w:tcPr>
            <w:tcW w:w="1829" w:type="dxa"/>
            <w:tcBorders>
              <w:top w:val="nil"/>
              <w:left w:val="single" w:sz="4" w:space="0" w:color="auto"/>
              <w:bottom w:val="nil"/>
              <w:right w:val="single" w:sz="4" w:space="0" w:color="auto"/>
            </w:tcBorders>
          </w:tcPr>
          <w:p w14:paraId="72B1DA7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C17B25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2421B801" w14:textId="77777777" w:rsidR="00483E76" w:rsidRPr="00106E6B" w:rsidRDefault="00483E76" w:rsidP="00B127A1">
            <w:pPr>
              <w:pStyle w:val="TAC"/>
              <w:rPr>
                <w:rFonts w:eastAsia="SimSun"/>
                <w:lang w:val="en-US" w:eastAsia="zh-CN" w:bidi="ar"/>
              </w:rPr>
            </w:pPr>
            <w:r w:rsidRPr="00974BE3">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3C9CD6A1" w14:textId="77777777" w:rsidR="00483E76" w:rsidRPr="00106E6B" w:rsidRDefault="00483E76" w:rsidP="00B127A1">
            <w:pPr>
              <w:pStyle w:val="TAC"/>
              <w:rPr>
                <w:rFonts w:eastAsia="SimSun"/>
                <w:lang w:val="en-US" w:eastAsia="zh-CN" w:bidi="ar"/>
              </w:rPr>
            </w:pPr>
            <w:r>
              <w:rPr>
                <w:rFonts w:eastAsia="SimSun"/>
                <w:lang w:val="en-US" w:eastAsia="zh-CN" w:bidi="ar"/>
              </w:rPr>
              <w:t>CA_n48(2A)_BCS0</w:t>
            </w:r>
          </w:p>
        </w:tc>
        <w:tc>
          <w:tcPr>
            <w:tcW w:w="1701" w:type="dxa"/>
            <w:tcBorders>
              <w:top w:val="nil"/>
              <w:left w:val="single" w:sz="4" w:space="0" w:color="auto"/>
              <w:bottom w:val="nil"/>
              <w:right w:val="single" w:sz="4" w:space="0" w:color="auto"/>
            </w:tcBorders>
          </w:tcPr>
          <w:p w14:paraId="67E2B747" w14:textId="77777777" w:rsidR="00483E76" w:rsidRPr="00106E6B" w:rsidRDefault="00483E76" w:rsidP="00B127A1">
            <w:pPr>
              <w:pStyle w:val="TAC"/>
              <w:rPr>
                <w:rFonts w:eastAsia="SimSun"/>
                <w:lang w:val="en-US" w:eastAsia="zh-CN" w:bidi="ar"/>
              </w:rPr>
            </w:pPr>
          </w:p>
        </w:tc>
      </w:tr>
      <w:tr w:rsidR="00483E76" w:rsidRPr="00106E6B" w14:paraId="637CEAF1" w14:textId="77777777" w:rsidTr="0001782A">
        <w:trPr>
          <w:trHeight w:val="29"/>
        </w:trPr>
        <w:tc>
          <w:tcPr>
            <w:tcW w:w="1829" w:type="dxa"/>
            <w:tcBorders>
              <w:top w:val="nil"/>
              <w:left w:val="single" w:sz="4" w:space="0" w:color="auto"/>
              <w:bottom w:val="nil"/>
              <w:right w:val="single" w:sz="4" w:space="0" w:color="auto"/>
            </w:tcBorders>
          </w:tcPr>
          <w:p w14:paraId="6BBF805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CAC127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604DB00E" w14:textId="77777777" w:rsidR="00483E76" w:rsidRPr="00106E6B" w:rsidRDefault="00483E76" w:rsidP="00B127A1">
            <w:pPr>
              <w:pStyle w:val="TAC"/>
              <w:rPr>
                <w:rFonts w:eastAsia="SimSun"/>
                <w:lang w:val="en-US" w:eastAsia="zh-CN" w:bidi="ar"/>
              </w:rPr>
            </w:pPr>
            <w:r w:rsidRPr="00974BE3">
              <w:rPr>
                <w:rFonts w:eastAsia="DengXian"/>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1F67EBD8"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01" w:type="dxa"/>
            <w:tcBorders>
              <w:top w:val="nil"/>
              <w:left w:val="single" w:sz="4" w:space="0" w:color="auto"/>
              <w:bottom w:val="single" w:sz="4" w:space="0" w:color="auto"/>
              <w:right w:val="single" w:sz="4" w:space="0" w:color="auto"/>
            </w:tcBorders>
          </w:tcPr>
          <w:p w14:paraId="70CF8061" w14:textId="77777777" w:rsidR="00483E76" w:rsidRPr="00106E6B" w:rsidRDefault="00483E76" w:rsidP="00B127A1">
            <w:pPr>
              <w:pStyle w:val="TAC"/>
              <w:rPr>
                <w:rFonts w:eastAsia="SimSun"/>
                <w:lang w:val="en-US" w:eastAsia="zh-CN" w:bidi="ar"/>
              </w:rPr>
            </w:pPr>
          </w:p>
        </w:tc>
      </w:tr>
      <w:tr w:rsidR="00483E76" w:rsidRPr="00106E6B" w14:paraId="406C456B" w14:textId="77777777" w:rsidTr="0001782A">
        <w:trPr>
          <w:trHeight w:val="29"/>
        </w:trPr>
        <w:tc>
          <w:tcPr>
            <w:tcW w:w="1829" w:type="dxa"/>
            <w:tcBorders>
              <w:top w:val="nil"/>
              <w:left w:val="single" w:sz="4" w:space="0" w:color="auto"/>
              <w:bottom w:val="nil"/>
              <w:right w:val="single" w:sz="4" w:space="0" w:color="auto"/>
            </w:tcBorders>
          </w:tcPr>
          <w:p w14:paraId="4A4E1A5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1560A1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4CCE3048" w14:textId="77777777" w:rsidR="00483E76" w:rsidRPr="00106E6B" w:rsidRDefault="00483E76" w:rsidP="00B127A1">
            <w:pPr>
              <w:pStyle w:val="TAC"/>
              <w:rPr>
                <w:rFonts w:eastAsia="SimSun"/>
                <w:lang w:val="en-US" w:eastAsia="zh-CN" w:bidi="ar"/>
              </w:rPr>
            </w:pPr>
            <w:r w:rsidRPr="00974BE3">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1D1F13C6"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4C464FB2" w14:textId="77777777" w:rsidR="00483E76" w:rsidRPr="00106E6B" w:rsidRDefault="00483E76" w:rsidP="00B127A1">
            <w:pPr>
              <w:pStyle w:val="TAC"/>
              <w:rPr>
                <w:rFonts w:eastAsia="SimSun"/>
                <w:lang w:val="en-US" w:eastAsia="zh-CN" w:bidi="ar"/>
              </w:rPr>
            </w:pPr>
            <w:r>
              <w:rPr>
                <w:rFonts w:eastAsia="SimSun"/>
                <w:lang w:val="en-US" w:eastAsia="zh-CN" w:bidi="ar"/>
              </w:rPr>
              <w:t>2</w:t>
            </w:r>
          </w:p>
        </w:tc>
      </w:tr>
      <w:tr w:rsidR="00483E76" w:rsidRPr="00106E6B" w14:paraId="0305CE68" w14:textId="77777777" w:rsidTr="0001782A">
        <w:trPr>
          <w:trHeight w:val="29"/>
        </w:trPr>
        <w:tc>
          <w:tcPr>
            <w:tcW w:w="1829" w:type="dxa"/>
            <w:tcBorders>
              <w:top w:val="nil"/>
              <w:left w:val="single" w:sz="4" w:space="0" w:color="auto"/>
              <w:bottom w:val="nil"/>
              <w:right w:val="single" w:sz="4" w:space="0" w:color="auto"/>
            </w:tcBorders>
          </w:tcPr>
          <w:p w14:paraId="14AFE6F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B3CB4C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22EFF35D" w14:textId="77777777" w:rsidR="00483E76" w:rsidRPr="00106E6B" w:rsidRDefault="00483E76" w:rsidP="00B127A1">
            <w:pPr>
              <w:pStyle w:val="TAC"/>
              <w:rPr>
                <w:rFonts w:eastAsia="SimSun"/>
                <w:lang w:val="en-US" w:eastAsia="zh-CN" w:bidi="ar"/>
              </w:rPr>
            </w:pPr>
            <w:r w:rsidRPr="00974BE3">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6A57EBAF"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01" w:type="dxa"/>
            <w:tcBorders>
              <w:top w:val="nil"/>
              <w:left w:val="single" w:sz="4" w:space="0" w:color="auto"/>
              <w:bottom w:val="nil"/>
              <w:right w:val="single" w:sz="4" w:space="0" w:color="auto"/>
            </w:tcBorders>
          </w:tcPr>
          <w:p w14:paraId="49F97B8E" w14:textId="77777777" w:rsidR="00483E76" w:rsidRPr="00106E6B" w:rsidRDefault="00483E76" w:rsidP="00B127A1">
            <w:pPr>
              <w:pStyle w:val="TAC"/>
              <w:rPr>
                <w:rFonts w:eastAsia="SimSun"/>
                <w:lang w:val="en-US" w:eastAsia="zh-CN" w:bidi="ar"/>
              </w:rPr>
            </w:pPr>
          </w:p>
        </w:tc>
      </w:tr>
      <w:tr w:rsidR="00483E76" w:rsidRPr="00106E6B" w14:paraId="506F68EC" w14:textId="77777777" w:rsidTr="0001782A">
        <w:trPr>
          <w:trHeight w:val="29"/>
        </w:trPr>
        <w:tc>
          <w:tcPr>
            <w:tcW w:w="1829" w:type="dxa"/>
            <w:tcBorders>
              <w:top w:val="nil"/>
              <w:left w:val="single" w:sz="4" w:space="0" w:color="auto"/>
              <w:bottom w:val="nil"/>
              <w:right w:val="single" w:sz="4" w:space="0" w:color="auto"/>
            </w:tcBorders>
          </w:tcPr>
          <w:p w14:paraId="10CC1AC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12B806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7CEA1741" w14:textId="77777777" w:rsidR="00483E76" w:rsidRPr="00106E6B" w:rsidRDefault="00483E76" w:rsidP="00B127A1">
            <w:pPr>
              <w:pStyle w:val="TAC"/>
              <w:rPr>
                <w:rFonts w:eastAsia="SimSun"/>
                <w:lang w:val="en-US" w:eastAsia="zh-CN" w:bidi="ar"/>
              </w:rPr>
            </w:pPr>
            <w:r w:rsidRPr="00974BE3">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3B8B1406" w14:textId="77777777" w:rsidR="00483E76" w:rsidRPr="00106E6B" w:rsidRDefault="00483E76" w:rsidP="00B127A1">
            <w:pPr>
              <w:pStyle w:val="TAC"/>
              <w:rPr>
                <w:rFonts w:eastAsia="SimSun"/>
                <w:lang w:val="en-US" w:eastAsia="zh-CN" w:bidi="ar"/>
              </w:rPr>
            </w:pPr>
            <w:r>
              <w:rPr>
                <w:rFonts w:eastAsia="SimSun"/>
                <w:lang w:val="en-US" w:eastAsia="zh-CN" w:bidi="ar"/>
              </w:rPr>
              <w:t>CA_n48(2A)_BCS1</w:t>
            </w:r>
          </w:p>
        </w:tc>
        <w:tc>
          <w:tcPr>
            <w:tcW w:w="1701" w:type="dxa"/>
            <w:tcBorders>
              <w:top w:val="nil"/>
              <w:left w:val="single" w:sz="4" w:space="0" w:color="auto"/>
              <w:bottom w:val="nil"/>
              <w:right w:val="single" w:sz="4" w:space="0" w:color="auto"/>
            </w:tcBorders>
          </w:tcPr>
          <w:p w14:paraId="618BEF7D" w14:textId="77777777" w:rsidR="00483E76" w:rsidRPr="00106E6B" w:rsidRDefault="00483E76" w:rsidP="00B127A1">
            <w:pPr>
              <w:pStyle w:val="TAC"/>
              <w:rPr>
                <w:rFonts w:eastAsia="SimSun"/>
                <w:lang w:val="en-US" w:eastAsia="zh-CN" w:bidi="ar"/>
              </w:rPr>
            </w:pPr>
          </w:p>
        </w:tc>
      </w:tr>
      <w:tr w:rsidR="00483E76" w:rsidRPr="00106E6B" w14:paraId="0862F7E4" w14:textId="77777777" w:rsidTr="0001782A">
        <w:trPr>
          <w:trHeight w:val="29"/>
        </w:trPr>
        <w:tc>
          <w:tcPr>
            <w:tcW w:w="1829" w:type="dxa"/>
            <w:tcBorders>
              <w:top w:val="nil"/>
              <w:left w:val="single" w:sz="4" w:space="0" w:color="auto"/>
              <w:bottom w:val="single" w:sz="4" w:space="0" w:color="auto"/>
              <w:right w:val="single" w:sz="4" w:space="0" w:color="auto"/>
            </w:tcBorders>
          </w:tcPr>
          <w:p w14:paraId="5D190FC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257E602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7C3B16AC" w14:textId="77777777" w:rsidR="00483E76" w:rsidRPr="00106E6B" w:rsidRDefault="00483E76" w:rsidP="00B127A1">
            <w:pPr>
              <w:pStyle w:val="TAC"/>
              <w:rPr>
                <w:rFonts w:eastAsia="SimSun"/>
                <w:lang w:val="en-US" w:eastAsia="zh-CN" w:bidi="ar"/>
              </w:rPr>
            </w:pPr>
            <w:r w:rsidRPr="00974BE3">
              <w:rPr>
                <w:rFonts w:eastAsia="DengXian"/>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01E1BD46"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01" w:type="dxa"/>
            <w:tcBorders>
              <w:top w:val="nil"/>
              <w:left w:val="single" w:sz="4" w:space="0" w:color="auto"/>
              <w:bottom w:val="single" w:sz="4" w:space="0" w:color="auto"/>
              <w:right w:val="single" w:sz="4" w:space="0" w:color="auto"/>
            </w:tcBorders>
          </w:tcPr>
          <w:p w14:paraId="4C26D26A" w14:textId="77777777" w:rsidR="00483E76" w:rsidRPr="00106E6B" w:rsidRDefault="00483E76" w:rsidP="00B127A1">
            <w:pPr>
              <w:pStyle w:val="TAC"/>
              <w:rPr>
                <w:rFonts w:eastAsia="SimSun"/>
                <w:lang w:val="en-US" w:eastAsia="zh-CN" w:bidi="ar"/>
              </w:rPr>
            </w:pPr>
          </w:p>
        </w:tc>
      </w:tr>
      <w:tr w:rsidR="00483E76" w:rsidRPr="001E32DC" w14:paraId="32E15568" w14:textId="77777777" w:rsidTr="0001782A">
        <w:trPr>
          <w:trHeight w:val="29"/>
        </w:trPr>
        <w:tc>
          <w:tcPr>
            <w:tcW w:w="1829" w:type="dxa"/>
            <w:tcBorders>
              <w:top w:val="single" w:sz="4" w:space="0" w:color="auto"/>
              <w:left w:val="single" w:sz="4" w:space="0" w:color="auto"/>
              <w:bottom w:val="nil"/>
              <w:right w:val="single" w:sz="4" w:space="0" w:color="auto"/>
            </w:tcBorders>
          </w:tcPr>
          <w:p w14:paraId="57CCA5F7" w14:textId="77777777" w:rsidR="00483E76" w:rsidRPr="001010C4" w:rsidRDefault="00483E76" w:rsidP="00B127A1">
            <w:pPr>
              <w:pStyle w:val="TAC"/>
              <w:rPr>
                <w:rFonts w:eastAsia="SimSun"/>
                <w:lang w:val="en-US" w:eastAsia="zh-CN" w:bidi="ar"/>
              </w:rPr>
            </w:pPr>
            <w:r>
              <w:rPr>
                <w:lang w:eastAsia="zh-CN"/>
              </w:rPr>
              <w:t>CA_n2A-n5A-n48(A-B)-n66A</w:t>
            </w:r>
          </w:p>
        </w:tc>
        <w:tc>
          <w:tcPr>
            <w:tcW w:w="1871" w:type="dxa"/>
            <w:tcBorders>
              <w:top w:val="single" w:sz="4" w:space="0" w:color="auto"/>
              <w:left w:val="single" w:sz="4" w:space="0" w:color="auto"/>
              <w:bottom w:val="nil"/>
              <w:right w:val="single" w:sz="4" w:space="0" w:color="auto"/>
            </w:tcBorders>
          </w:tcPr>
          <w:p w14:paraId="6107E126" w14:textId="77777777" w:rsidR="00483E76" w:rsidRPr="001010C4" w:rsidRDefault="00483E76" w:rsidP="00B127A1">
            <w:pPr>
              <w:pStyle w:val="TAC"/>
              <w:rPr>
                <w:rFonts w:eastAsia="SimSun"/>
                <w:lang w:val="en-US" w:eastAsia="zh-CN" w:bidi="ar"/>
              </w:rPr>
            </w:pPr>
            <w:r>
              <w:rPr>
                <w:rFonts w:cs="Arial"/>
                <w:szCs w:val="18"/>
                <w:lang w:eastAsia="zh-CN"/>
              </w:rPr>
              <w:t>-</w:t>
            </w:r>
          </w:p>
        </w:tc>
        <w:tc>
          <w:tcPr>
            <w:tcW w:w="1047" w:type="dxa"/>
            <w:tcBorders>
              <w:top w:val="single" w:sz="4" w:space="0" w:color="auto"/>
              <w:left w:val="single" w:sz="4" w:space="0" w:color="auto"/>
              <w:bottom w:val="single" w:sz="4" w:space="0" w:color="auto"/>
              <w:right w:val="single" w:sz="4" w:space="0" w:color="auto"/>
            </w:tcBorders>
          </w:tcPr>
          <w:p w14:paraId="065568A4" w14:textId="77777777" w:rsidR="00483E76" w:rsidRPr="001010C4" w:rsidRDefault="00483E76" w:rsidP="00B127A1">
            <w:pPr>
              <w:pStyle w:val="TAC"/>
              <w:rPr>
                <w:rFonts w:ascii="Calibri" w:eastAsia="SimSun" w:hAnsi="Calibri"/>
                <w:kern w:val="2"/>
                <w:sz w:val="21"/>
                <w:lang w:val="en-US" w:eastAsia="zh-CN"/>
              </w:rPr>
            </w:pPr>
            <w:r>
              <w:rPr>
                <w:rFonts w:cs="Arial"/>
                <w:szCs w:val="18"/>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159C1C65"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20FA06B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1059D43F" w14:textId="77777777" w:rsidTr="0001782A">
        <w:trPr>
          <w:trHeight w:val="29"/>
        </w:trPr>
        <w:tc>
          <w:tcPr>
            <w:tcW w:w="1829" w:type="dxa"/>
            <w:tcBorders>
              <w:top w:val="nil"/>
              <w:left w:val="single" w:sz="4" w:space="0" w:color="auto"/>
              <w:bottom w:val="nil"/>
              <w:right w:val="single" w:sz="4" w:space="0" w:color="auto"/>
            </w:tcBorders>
          </w:tcPr>
          <w:p w14:paraId="09963AF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360FAC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A82B251" w14:textId="77777777" w:rsidR="00483E76" w:rsidRPr="001010C4" w:rsidRDefault="00483E76" w:rsidP="00B127A1">
            <w:pPr>
              <w:pStyle w:val="TAC"/>
              <w:rPr>
                <w:rFonts w:ascii="Calibri" w:eastAsia="SimSun" w:hAnsi="Calibri"/>
                <w:kern w:val="2"/>
                <w:sz w:val="21"/>
                <w:lang w:val="en-US" w:eastAsia="zh-CN"/>
              </w:rPr>
            </w:pPr>
            <w:r>
              <w:rPr>
                <w:rFonts w:cs="Arial"/>
                <w:szCs w:val="18"/>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22FF7C1C"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3E48F7DE"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7934AA4" w14:textId="77777777" w:rsidTr="0001782A">
        <w:trPr>
          <w:trHeight w:val="29"/>
        </w:trPr>
        <w:tc>
          <w:tcPr>
            <w:tcW w:w="1829" w:type="dxa"/>
            <w:tcBorders>
              <w:top w:val="nil"/>
              <w:left w:val="single" w:sz="4" w:space="0" w:color="auto"/>
              <w:bottom w:val="nil"/>
              <w:right w:val="single" w:sz="4" w:space="0" w:color="auto"/>
            </w:tcBorders>
          </w:tcPr>
          <w:p w14:paraId="61302B2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FF3A4A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10134DA" w14:textId="77777777" w:rsidR="00483E76" w:rsidRPr="001010C4" w:rsidRDefault="00483E76" w:rsidP="00B127A1">
            <w:pPr>
              <w:pStyle w:val="TAC"/>
              <w:rPr>
                <w:rFonts w:ascii="Calibri" w:eastAsia="SimSun" w:hAnsi="Calibri"/>
                <w:kern w:val="2"/>
                <w:sz w:val="21"/>
                <w:lang w:val="en-US" w:eastAsia="zh-CN"/>
              </w:rPr>
            </w:pPr>
            <w:r>
              <w:rPr>
                <w:rFonts w:cs="Arial"/>
                <w:szCs w:val="18"/>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765544EA" w14:textId="77777777" w:rsidR="00483E76" w:rsidRPr="001E32DC" w:rsidRDefault="00483E76" w:rsidP="00B127A1">
            <w:pPr>
              <w:pStyle w:val="TAC"/>
              <w:rPr>
                <w:rFonts w:ascii="Calibri" w:eastAsia="SimSun" w:hAnsi="Calibri"/>
                <w:kern w:val="2"/>
                <w:sz w:val="21"/>
                <w:lang w:val="en-US" w:eastAsia="zh-CN"/>
              </w:rPr>
            </w:pPr>
            <w:bookmarkStart w:id="8" w:name="_Hlk100662179"/>
            <w:r>
              <w:rPr>
                <w:rFonts w:eastAsia="SimSun"/>
                <w:lang w:val="en-US" w:eastAsia="zh-CN" w:bidi="ar"/>
              </w:rPr>
              <w:t>CA_</w:t>
            </w:r>
            <w:r>
              <w:rPr>
                <w:lang w:eastAsia="en-GB"/>
              </w:rPr>
              <w:t>n48(A-B)</w:t>
            </w:r>
            <w:r>
              <w:rPr>
                <w:rFonts w:eastAsia="SimSun"/>
                <w:lang w:val="en-US" w:eastAsia="zh-CN" w:bidi="ar"/>
              </w:rPr>
              <w:t>_BCS1</w:t>
            </w:r>
            <w:bookmarkEnd w:id="8"/>
          </w:p>
        </w:tc>
        <w:tc>
          <w:tcPr>
            <w:tcW w:w="1701" w:type="dxa"/>
            <w:tcBorders>
              <w:top w:val="nil"/>
              <w:left w:val="single" w:sz="4" w:space="0" w:color="auto"/>
              <w:bottom w:val="nil"/>
              <w:right w:val="single" w:sz="4" w:space="0" w:color="auto"/>
            </w:tcBorders>
          </w:tcPr>
          <w:p w14:paraId="4041CE4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699CEEB" w14:textId="77777777" w:rsidTr="0001782A">
        <w:trPr>
          <w:trHeight w:val="29"/>
        </w:trPr>
        <w:tc>
          <w:tcPr>
            <w:tcW w:w="1829" w:type="dxa"/>
            <w:tcBorders>
              <w:top w:val="nil"/>
              <w:left w:val="single" w:sz="4" w:space="0" w:color="auto"/>
              <w:bottom w:val="single" w:sz="4" w:space="0" w:color="auto"/>
              <w:right w:val="single" w:sz="4" w:space="0" w:color="auto"/>
            </w:tcBorders>
          </w:tcPr>
          <w:p w14:paraId="28A34F0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1C1C2E3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024D570" w14:textId="77777777" w:rsidR="00483E76" w:rsidRPr="001010C4" w:rsidRDefault="00483E76" w:rsidP="00B127A1">
            <w:pPr>
              <w:pStyle w:val="TAC"/>
              <w:rPr>
                <w:rFonts w:ascii="Calibri" w:eastAsia="SimSun" w:hAnsi="Calibri"/>
                <w:kern w:val="2"/>
                <w:sz w:val="21"/>
                <w:lang w:val="en-US" w:eastAsia="zh-CN"/>
              </w:rPr>
            </w:pPr>
            <w:r>
              <w:rPr>
                <w:rFonts w:cs="Arial"/>
                <w:szCs w:val="18"/>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201CCFAE"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01" w:type="dxa"/>
            <w:tcBorders>
              <w:top w:val="nil"/>
              <w:left w:val="single" w:sz="4" w:space="0" w:color="auto"/>
              <w:bottom w:val="single" w:sz="4" w:space="0" w:color="auto"/>
              <w:right w:val="single" w:sz="4" w:space="0" w:color="auto"/>
            </w:tcBorders>
          </w:tcPr>
          <w:p w14:paraId="0C57FD3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25F22617" w14:textId="77777777" w:rsidTr="0001782A">
        <w:trPr>
          <w:trHeight w:val="29"/>
        </w:trPr>
        <w:tc>
          <w:tcPr>
            <w:tcW w:w="1829" w:type="dxa"/>
            <w:tcBorders>
              <w:top w:val="single" w:sz="4" w:space="0" w:color="auto"/>
              <w:left w:val="single" w:sz="4" w:space="0" w:color="auto"/>
              <w:bottom w:val="nil"/>
              <w:right w:val="single" w:sz="4" w:space="0" w:color="auto"/>
            </w:tcBorders>
          </w:tcPr>
          <w:p w14:paraId="75A3E017" w14:textId="77777777" w:rsidR="00483E76" w:rsidRPr="00106E6B" w:rsidRDefault="00483E76" w:rsidP="00B127A1">
            <w:pPr>
              <w:pStyle w:val="TAC"/>
              <w:rPr>
                <w:rFonts w:eastAsia="SimSun"/>
                <w:lang w:val="en-US" w:eastAsia="zh-CN" w:bidi="ar"/>
              </w:rPr>
            </w:pPr>
            <w:r w:rsidRPr="00735C78">
              <w:rPr>
                <w:lang w:eastAsia="zh-CN"/>
              </w:rPr>
              <w:t>CA_n2A-n5A-n48A-n77A</w:t>
            </w:r>
          </w:p>
        </w:tc>
        <w:tc>
          <w:tcPr>
            <w:tcW w:w="1871" w:type="dxa"/>
            <w:tcBorders>
              <w:top w:val="single" w:sz="4" w:space="0" w:color="auto"/>
              <w:left w:val="single" w:sz="4" w:space="0" w:color="auto"/>
              <w:bottom w:val="nil"/>
              <w:right w:val="single" w:sz="4" w:space="0" w:color="auto"/>
            </w:tcBorders>
          </w:tcPr>
          <w:p w14:paraId="2AD8C094" w14:textId="77777777" w:rsidR="00483E76" w:rsidRPr="00106E6B" w:rsidRDefault="00483E76" w:rsidP="00B127A1">
            <w:pPr>
              <w:pStyle w:val="TAC"/>
              <w:rPr>
                <w:rFonts w:eastAsia="SimSun"/>
                <w:lang w:val="en-US" w:eastAsia="zh-CN" w:bidi="ar"/>
              </w:rPr>
            </w:pPr>
            <w:r>
              <w:rPr>
                <w:rFonts w:cs="Arial"/>
                <w:szCs w:val="18"/>
                <w:lang w:eastAsia="zh-CN"/>
              </w:rPr>
              <w:t>-</w:t>
            </w:r>
          </w:p>
        </w:tc>
        <w:tc>
          <w:tcPr>
            <w:tcW w:w="1047" w:type="dxa"/>
            <w:tcBorders>
              <w:top w:val="single" w:sz="4" w:space="0" w:color="auto"/>
              <w:left w:val="single" w:sz="4" w:space="0" w:color="auto"/>
              <w:bottom w:val="single" w:sz="4" w:space="0" w:color="auto"/>
              <w:right w:val="single" w:sz="4" w:space="0" w:color="auto"/>
            </w:tcBorders>
          </w:tcPr>
          <w:p w14:paraId="5860A8BC" w14:textId="77777777" w:rsidR="00483E76" w:rsidRPr="00106E6B" w:rsidRDefault="00483E76" w:rsidP="00B127A1">
            <w:pPr>
              <w:pStyle w:val="TAC"/>
              <w:rPr>
                <w:rFonts w:eastAsia="SimSun"/>
                <w:lang w:val="en-US" w:eastAsia="zh-CN" w:bidi="ar"/>
              </w:rPr>
            </w:pPr>
            <w:r>
              <w:rPr>
                <w:rFonts w:cs="Arial"/>
                <w:szCs w:val="18"/>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0F360C4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2781499F"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10FBF7D" w14:textId="77777777" w:rsidTr="0001782A">
        <w:trPr>
          <w:trHeight w:val="29"/>
        </w:trPr>
        <w:tc>
          <w:tcPr>
            <w:tcW w:w="1829" w:type="dxa"/>
            <w:tcBorders>
              <w:top w:val="nil"/>
              <w:left w:val="single" w:sz="4" w:space="0" w:color="auto"/>
              <w:bottom w:val="nil"/>
              <w:right w:val="single" w:sz="4" w:space="0" w:color="auto"/>
            </w:tcBorders>
          </w:tcPr>
          <w:p w14:paraId="55AC053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350E60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19636C0" w14:textId="77777777" w:rsidR="00483E76" w:rsidRPr="00106E6B" w:rsidRDefault="00483E76" w:rsidP="00B127A1">
            <w:pPr>
              <w:pStyle w:val="TAC"/>
              <w:rPr>
                <w:rFonts w:eastAsia="SimSun"/>
                <w:lang w:val="en-US" w:eastAsia="zh-CN" w:bidi="ar"/>
              </w:rPr>
            </w:pPr>
            <w:r>
              <w:rPr>
                <w:rFonts w:cs="Arial"/>
                <w:szCs w:val="18"/>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4ABF15CD"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1FB44034" w14:textId="77777777" w:rsidR="00483E76" w:rsidRPr="00106E6B" w:rsidRDefault="00483E76" w:rsidP="00B127A1">
            <w:pPr>
              <w:pStyle w:val="TAC"/>
              <w:rPr>
                <w:rFonts w:eastAsia="SimSun"/>
                <w:lang w:val="en-US" w:eastAsia="zh-CN" w:bidi="ar"/>
              </w:rPr>
            </w:pPr>
          </w:p>
        </w:tc>
      </w:tr>
      <w:tr w:rsidR="00483E76" w:rsidRPr="00106E6B" w14:paraId="645CABA2" w14:textId="77777777" w:rsidTr="0001782A">
        <w:trPr>
          <w:trHeight w:val="29"/>
        </w:trPr>
        <w:tc>
          <w:tcPr>
            <w:tcW w:w="1829" w:type="dxa"/>
            <w:tcBorders>
              <w:top w:val="nil"/>
              <w:left w:val="single" w:sz="4" w:space="0" w:color="auto"/>
              <w:bottom w:val="nil"/>
              <w:right w:val="single" w:sz="4" w:space="0" w:color="auto"/>
            </w:tcBorders>
          </w:tcPr>
          <w:p w14:paraId="34320BE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EFE9F0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928167B" w14:textId="77777777" w:rsidR="00483E76" w:rsidRPr="00106E6B" w:rsidRDefault="00483E76" w:rsidP="00B127A1">
            <w:pPr>
              <w:pStyle w:val="TAC"/>
              <w:rPr>
                <w:rFonts w:eastAsia="SimSun"/>
                <w:lang w:val="en-US" w:eastAsia="zh-CN" w:bidi="ar"/>
              </w:rPr>
            </w:pPr>
            <w:r>
              <w:rPr>
                <w:rFonts w:cs="Arial"/>
                <w:szCs w:val="18"/>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61F32A0C"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48A1057F" w14:textId="77777777" w:rsidR="00483E76" w:rsidRPr="00106E6B" w:rsidRDefault="00483E76" w:rsidP="00B127A1">
            <w:pPr>
              <w:pStyle w:val="TAC"/>
              <w:rPr>
                <w:rFonts w:eastAsia="SimSun"/>
                <w:lang w:val="en-US" w:eastAsia="zh-CN" w:bidi="ar"/>
              </w:rPr>
            </w:pPr>
          </w:p>
        </w:tc>
      </w:tr>
      <w:tr w:rsidR="00483E76" w:rsidRPr="00106E6B" w14:paraId="603C1385" w14:textId="77777777" w:rsidTr="0001782A">
        <w:trPr>
          <w:trHeight w:val="29"/>
        </w:trPr>
        <w:tc>
          <w:tcPr>
            <w:tcW w:w="1829" w:type="dxa"/>
            <w:tcBorders>
              <w:top w:val="nil"/>
              <w:left w:val="single" w:sz="4" w:space="0" w:color="auto"/>
              <w:bottom w:val="nil"/>
              <w:right w:val="single" w:sz="4" w:space="0" w:color="auto"/>
            </w:tcBorders>
          </w:tcPr>
          <w:p w14:paraId="52313F2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46511BE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0A7569D" w14:textId="77777777" w:rsidR="00483E76" w:rsidRPr="00106E6B" w:rsidRDefault="00483E76" w:rsidP="00B127A1">
            <w:pPr>
              <w:pStyle w:val="TAC"/>
              <w:rPr>
                <w:rFonts w:eastAsia="SimSun"/>
                <w:lang w:val="en-US" w:eastAsia="zh-CN" w:bidi="ar"/>
              </w:rPr>
            </w:pPr>
            <w:r>
              <w:rPr>
                <w:rFonts w:cs="Arial"/>
                <w:szCs w:val="18"/>
                <w:lang w:val="en-US" w:eastAsia="zh-CN"/>
              </w:rPr>
              <w:t>n77</w:t>
            </w:r>
          </w:p>
        </w:tc>
        <w:tc>
          <w:tcPr>
            <w:tcW w:w="3166" w:type="dxa"/>
            <w:tcBorders>
              <w:top w:val="single" w:sz="4" w:space="0" w:color="auto"/>
              <w:left w:val="single" w:sz="4" w:space="0" w:color="auto"/>
              <w:bottom w:val="single" w:sz="4" w:space="0" w:color="auto"/>
              <w:right w:val="single" w:sz="4" w:space="0" w:color="auto"/>
            </w:tcBorders>
          </w:tcPr>
          <w:p w14:paraId="1EB290A4"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363A19E" w14:textId="77777777" w:rsidR="00483E76" w:rsidRPr="00106E6B" w:rsidRDefault="00483E76" w:rsidP="00B127A1">
            <w:pPr>
              <w:pStyle w:val="TAC"/>
              <w:rPr>
                <w:rFonts w:eastAsia="SimSun"/>
                <w:lang w:val="en-US" w:eastAsia="zh-CN" w:bidi="ar"/>
              </w:rPr>
            </w:pPr>
          </w:p>
        </w:tc>
      </w:tr>
      <w:tr w:rsidR="00483E76" w:rsidRPr="00106E6B" w14:paraId="6F8E6030" w14:textId="77777777" w:rsidTr="0001782A">
        <w:trPr>
          <w:trHeight w:val="29"/>
        </w:trPr>
        <w:tc>
          <w:tcPr>
            <w:tcW w:w="1829" w:type="dxa"/>
            <w:tcBorders>
              <w:top w:val="nil"/>
              <w:left w:val="single" w:sz="4" w:space="0" w:color="auto"/>
              <w:bottom w:val="nil"/>
              <w:right w:val="single" w:sz="4" w:space="0" w:color="auto"/>
            </w:tcBorders>
          </w:tcPr>
          <w:p w14:paraId="7BC5CF72"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6EB44B76" w14:textId="77777777" w:rsidR="00483E76" w:rsidRPr="000D047F" w:rsidRDefault="00483E76" w:rsidP="00B127A1">
            <w:pPr>
              <w:pStyle w:val="TAC"/>
              <w:rPr>
                <w:b/>
                <w:lang w:eastAsia="zh-CN"/>
              </w:rPr>
            </w:pPr>
            <w:r w:rsidRPr="000D047F">
              <w:rPr>
                <w:lang w:eastAsia="zh-CN"/>
              </w:rPr>
              <w:t>CA_n2A-n48A</w:t>
            </w:r>
          </w:p>
          <w:p w14:paraId="15BFE23C" w14:textId="77777777" w:rsidR="00483E76" w:rsidRPr="000D047F" w:rsidRDefault="00483E76" w:rsidP="00B127A1">
            <w:pPr>
              <w:pStyle w:val="TAC"/>
              <w:rPr>
                <w:b/>
                <w:lang w:eastAsia="zh-CN"/>
              </w:rPr>
            </w:pPr>
            <w:r w:rsidRPr="000D047F">
              <w:rPr>
                <w:lang w:eastAsia="zh-CN"/>
              </w:rPr>
              <w:t>CA_n2A-n5A</w:t>
            </w:r>
          </w:p>
          <w:p w14:paraId="7D56CEB7" w14:textId="77777777" w:rsidR="00483E76" w:rsidRPr="000D047F" w:rsidRDefault="00483E76" w:rsidP="00B127A1">
            <w:pPr>
              <w:pStyle w:val="TAC"/>
              <w:rPr>
                <w:b/>
                <w:lang w:eastAsia="zh-CN"/>
              </w:rPr>
            </w:pPr>
            <w:r w:rsidRPr="000D047F">
              <w:rPr>
                <w:lang w:eastAsia="zh-CN"/>
              </w:rPr>
              <w:t>CA_n2A-n77A</w:t>
            </w:r>
          </w:p>
          <w:p w14:paraId="06454828" w14:textId="77777777" w:rsidR="00483E76" w:rsidRPr="000D047F" w:rsidRDefault="00483E76" w:rsidP="00B127A1">
            <w:pPr>
              <w:pStyle w:val="TAC"/>
              <w:rPr>
                <w:b/>
                <w:lang w:eastAsia="zh-CN"/>
              </w:rPr>
            </w:pPr>
            <w:r w:rsidRPr="000D047F">
              <w:rPr>
                <w:lang w:eastAsia="zh-CN"/>
              </w:rPr>
              <w:t>CA_n5A-n48A</w:t>
            </w:r>
          </w:p>
          <w:p w14:paraId="2AEDDBCF" w14:textId="77777777" w:rsidR="00483E76" w:rsidRPr="00106E6B" w:rsidRDefault="00483E76" w:rsidP="00B127A1">
            <w:pPr>
              <w:pStyle w:val="TAC"/>
              <w:rPr>
                <w:rFonts w:eastAsia="SimSun"/>
                <w:lang w:val="en-US" w:eastAsia="zh-CN" w:bidi="ar"/>
              </w:rPr>
            </w:pPr>
            <w:r w:rsidRPr="000D047F">
              <w:rPr>
                <w:lang w:eastAsia="zh-CN"/>
              </w:rPr>
              <w:t>CA_n5A-n77A</w:t>
            </w:r>
          </w:p>
        </w:tc>
        <w:tc>
          <w:tcPr>
            <w:tcW w:w="1047" w:type="dxa"/>
            <w:tcBorders>
              <w:top w:val="single" w:sz="4" w:space="0" w:color="auto"/>
              <w:left w:val="single" w:sz="4" w:space="0" w:color="auto"/>
              <w:bottom w:val="single" w:sz="4" w:space="0" w:color="auto"/>
              <w:right w:val="single" w:sz="4" w:space="0" w:color="auto"/>
            </w:tcBorders>
          </w:tcPr>
          <w:p w14:paraId="02164D4C" w14:textId="77777777" w:rsidR="00483E76" w:rsidRPr="00106E6B" w:rsidRDefault="00483E76" w:rsidP="00B127A1">
            <w:pPr>
              <w:pStyle w:val="TAC"/>
              <w:rPr>
                <w:rFonts w:eastAsia="SimSun"/>
                <w:lang w:val="en-US" w:eastAsia="zh-CN" w:bidi="ar"/>
              </w:rPr>
            </w:pPr>
            <w:r w:rsidRPr="000D047F">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2CA01FD2"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15F19283"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6AA53A97" w14:textId="77777777" w:rsidTr="0001782A">
        <w:trPr>
          <w:trHeight w:val="29"/>
        </w:trPr>
        <w:tc>
          <w:tcPr>
            <w:tcW w:w="1829" w:type="dxa"/>
            <w:tcBorders>
              <w:top w:val="nil"/>
              <w:left w:val="single" w:sz="4" w:space="0" w:color="auto"/>
              <w:bottom w:val="nil"/>
              <w:right w:val="single" w:sz="4" w:space="0" w:color="auto"/>
            </w:tcBorders>
          </w:tcPr>
          <w:p w14:paraId="440CFEE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19BF2A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16B8F1D9" w14:textId="77777777" w:rsidR="00483E76" w:rsidRPr="00106E6B" w:rsidRDefault="00483E76" w:rsidP="00B127A1">
            <w:pPr>
              <w:pStyle w:val="TAC"/>
              <w:rPr>
                <w:rFonts w:eastAsia="SimSun"/>
                <w:lang w:val="en-US" w:eastAsia="zh-CN" w:bidi="ar"/>
              </w:rPr>
            </w:pPr>
            <w:r w:rsidRPr="000D047F">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5022CB00"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01" w:type="dxa"/>
            <w:tcBorders>
              <w:top w:val="nil"/>
              <w:left w:val="single" w:sz="4" w:space="0" w:color="auto"/>
              <w:bottom w:val="nil"/>
              <w:right w:val="single" w:sz="4" w:space="0" w:color="auto"/>
            </w:tcBorders>
          </w:tcPr>
          <w:p w14:paraId="61D2AF8A" w14:textId="77777777" w:rsidR="00483E76" w:rsidRPr="00106E6B" w:rsidRDefault="00483E76" w:rsidP="00B127A1">
            <w:pPr>
              <w:pStyle w:val="TAC"/>
              <w:rPr>
                <w:rFonts w:eastAsia="SimSun"/>
                <w:lang w:val="en-US" w:eastAsia="zh-CN" w:bidi="ar"/>
              </w:rPr>
            </w:pPr>
          </w:p>
        </w:tc>
      </w:tr>
      <w:tr w:rsidR="00483E76" w:rsidRPr="00106E6B" w14:paraId="0F6EBBBF" w14:textId="77777777" w:rsidTr="0001782A">
        <w:trPr>
          <w:trHeight w:val="29"/>
        </w:trPr>
        <w:tc>
          <w:tcPr>
            <w:tcW w:w="1829" w:type="dxa"/>
            <w:tcBorders>
              <w:top w:val="nil"/>
              <w:left w:val="single" w:sz="4" w:space="0" w:color="auto"/>
              <w:bottom w:val="nil"/>
              <w:right w:val="single" w:sz="4" w:space="0" w:color="auto"/>
            </w:tcBorders>
          </w:tcPr>
          <w:p w14:paraId="5FC59D8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B3A1D3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3F808008" w14:textId="77777777" w:rsidR="00483E76" w:rsidRPr="00106E6B" w:rsidRDefault="00483E76" w:rsidP="00B127A1">
            <w:pPr>
              <w:pStyle w:val="TAC"/>
              <w:rPr>
                <w:rFonts w:eastAsia="SimSun"/>
                <w:lang w:val="en-US" w:eastAsia="zh-CN" w:bidi="ar"/>
              </w:rPr>
            </w:pPr>
            <w:r w:rsidRPr="000D047F">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3FBC88B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3ED5140B" w14:textId="77777777" w:rsidR="00483E76" w:rsidRPr="00106E6B" w:rsidRDefault="00483E76" w:rsidP="00B127A1">
            <w:pPr>
              <w:pStyle w:val="TAC"/>
              <w:rPr>
                <w:rFonts w:eastAsia="SimSun"/>
                <w:lang w:val="en-US" w:eastAsia="zh-CN" w:bidi="ar"/>
              </w:rPr>
            </w:pPr>
          </w:p>
        </w:tc>
      </w:tr>
      <w:tr w:rsidR="00483E76" w:rsidRPr="00106E6B" w14:paraId="062EF79E" w14:textId="77777777" w:rsidTr="0001782A">
        <w:trPr>
          <w:trHeight w:val="29"/>
        </w:trPr>
        <w:tc>
          <w:tcPr>
            <w:tcW w:w="1829" w:type="dxa"/>
            <w:tcBorders>
              <w:top w:val="nil"/>
              <w:left w:val="single" w:sz="4" w:space="0" w:color="auto"/>
              <w:bottom w:val="nil"/>
              <w:right w:val="single" w:sz="4" w:space="0" w:color="auto"/>
            </w:tcBorders>
          </w:tcPr>
          <w:p w14:paraId="2625486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F56A1B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398668E2" w14:textId="77777777" w:rsidR="00483E76" w:rsidRPr="00106E6B" w:rsidRDefault="00483E76" w:rsidP="00B127A1">
            <w:pPr>
              <w:pStyle w:val="TAC"/>
              <w:rPr>
                <w:rFonts w:eastAsia="SimSun"/>
                <w:lang w:val="en-US" w:eastAsia="zh-CN" w:bidi="ar"/>
              </w:rPr>
            </w:pPr>
            <w:r w:rsidRPr="000D047F">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74726E8E"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65083039" w14:textId="77777777" w:rsidR="00483E76" w:rsidRPr="00106E6B" w:rsidRDefault="00483E76" w:rsidP="00B127A1">
            <w:pPr>
              <w:pStyle w:val="TAC"/>
              <w:rPr>
                <w:rFonts w:eastAsia="SimSun"/>
                <w:lang w:val="en-US" w:eastAsia="zh-CN" w:bidi="ar"/>
              </w:rPr>
            </w:pPr>
          </w:p>
        </w:tc>
      </w:tr>
      <w:tr w:rsidR="00483E76" w:rsidRPr="00106E6B" w14:paraId="4A981322" w14:textId="77777777" w:rsidTr="0001782A">
        <w:trPr>
          <w:trHeight w:val="29"/>
        </w:trPr>
        <w:tc>
          <w:tcPr>
            <w:tcW w:w="1829" w:type="dxa"/>
            <w:tcBorders>
              <w:top w:val="single" w:sz="4" w:space="0" w:color="auto"/>
              <w:left w:val="single" w:sz="4" w:space="0" w:color="auto"/>
              <w:bottom w:val="nil"/>
              <w:right w:val="single" w:sz="4" w:space="0" w:color="auto"/>
            </w:tcBorders>
          </w:tcPr>
          <w:p w14:paraId="52DE1402" w14:textId="77777777" w:rsidR="00483E76" w:rsidRPr="00106E6B" w:rsidRDefault="00483E76" w:rsidP="00B127A1">
            <w:pPr>
              <w:pStyle w:val="TAC"/>
              <w:rPr>
                <w:rFonts w:eastAsia="SimSun"/>
                <w:lang w:val="en-US" w:eastAsia="zh-CN" w:bidi="ar"/>
              </w:rPr>
            </w:pPr>
            <w:r w:rsidRPr="000D047F">
              <w:rPr>
                <w:lang w:eastAsia="zh-CN"/>
              </w:rPr>
              <w:t>CA_n2A-n5A-n48A-n77C</w:t>
            </w:r>
          </w:p>
        </w:tc>
        <w:tc>
          <w:tcPr>
            <w:tcW w:w="1871" w:type="dxa"/>
            <w:tcBorders>
              <w:top w:val="single" w:sz="4" w:space="0" w:color="auto"/>
              <w:left w:val="single" w:sz="4" w:space="0" w:color="auto"/>
              <w:bottom w:val="nil"/>
              <w:right w:val="single" w:sz="4" w:space="0" w:color="auto"/>
            </w:tcBorders>
          </w:tcPr>
          <w:p w14:paraId="2CB25FA1" w14:textId="77777777" w:rsidR="00483E76" w:rsidRPr="000D047F" w:rsidRDefault="00483E76" w:rsidP="00B127A1">
            <w:pPr>
              <w:pStyle w:val="TAC"/>
              <w:rPr>
                <w:b/>
                <w:lang w:eastAsia="zh-CN"/>
              </w:rPr>
            </w:pPr>
            <w:r w:rsidRPr="000D047F">
              <w:rPr>
                <w:lang w:eastAsia="zh-CN"/>
              </w:rPr>
              <w:t>CA_n2A-n5A</w:t>
            </w:r>
          </w:p>
          <w:p w14:paraId="520B613A" w14:textId="77777777" w:rsidR="00483E76" w:rsidRPr="000D047F" w:rsidRDefault="00483E76" w:rsidP="00B127A1">
            <w:pPr>
              <w:pStyle w:val="TAC"/>
              <w:rPr>
                <w:b/>
                <w:lang w:eastAsia="zh-CN"/>
              </w:rPr>
            </w:pPr>
            <w:r w:rsidRPr="000D047F">
              <w:rPr>
                <w:lang w:eastAsia="zh-CN"/>
              </w:rPr>
              <w:t>CA_n2A-n48A</w:t>
            </w:r>
          </w:p>
          <w:p w14:paraId="199DE1B0" w14:textId="77777777" w:rsidR="00483E76" w:rsidRPr="000D047F" w:rsidRDefault="00483E76" w:rsidP="00B127A1">
            <w:pPr>
              <w:pStyle w:val="TAC"/>
              <w:rPr>
                <w:b/>
                <w:lang w:eastAsia="zh-CN"/>
              </w:rPr>
            </w:pPr>
            <w:r w:rsidRPr="000D047F">
              <w:rPr>
                <w:lang w:eastAsia="zh-CN"/>
              </w:rPr>
              <w:t>CA_n2A-n77A</w:t>
            </w:r>
          </w:p>
          <w:p w14:paraId="58E7DAD4" w14:textId="77777777" w:rsidR="00483E76" w:rsidRPr="000D047F" w:rsidRDefault="00483E76" w:rsidP="00B127A1">
            <w:pPr>
              <w:pStyle w:val="TAC"/>
              <w:rPr>
                <w:b/>
                <w:lang w:eastAsia="zh-CN"/>
              </w:rPr>
            </w:pPr>
            <w:r w:rsidRPr="000D047F">
              <w:rPr>
                <w:lang w:eastAsia="zh-CN"/>
              </w:rPr>
              <w:t>CA_n5A-n48A</w:t>
            </w:r>
          </w:p>
          <w:p w14:paraId="51C2D234" w14:textId="77777777" w:rsidR="00483E76" w:rsidRPr="00106E6B" w:rsidRDefault="00483E76" w:rsidP="00B127A1">
            <w:pPr>
              <w:pStyle w:val="TAC"/>
              <w:rPr>
                <w:rFonts w:eastAsia="SimSun"/>
                <w:lang w:val="en-US" w:eastAsia="zh-CN" w:bidi="ar"/>
              </w:rPr>
            </w:pPr>
            <w:r w:rsidRPr="000D047F">
              <w:rPr>
                <w:lang w:eastAsia="zh-CN"/>
              </w:rPr>
              <w:t>CA_n5A-n77A</w:t>
            </w:r>
          </w:p>
        </w:tc>
        <w:tc>
          <w:tcPr>
            <w:tcW w:w="1047" w:type="dxa"/>
            <w:tcBorders>
              <w:top w:val="single" w:sz="4" w:space="0" w:color="auto"/>
              <w:left w:val="single" w:sz="4" w:space="0" w:color="auto"/>
              <w:bottom w:val="single" w:sz="4" w:space="0" w:color="auto"/>
              <w:right w:val="single" w:sz="4" w:space="0" w:color="auto"/>
            </w:tcBorders>
          </w:tcPr>
          <w:p w14:paraId="3A06F0E7" w14:textId="77777777" w:rsidR="00483E76" w:rsidRPr="00106E6B" w:rsidRDefault="00483E76" w:rsidP="00B127A1">
            <w:pPr>
              <w:pStyle w:val="TAC"/>
              <w:rPr>
                <w:rFonts w:eastAsia="SimSun"/>
                <w:lang w:val="en-US" w:eastAsia="zh-CN" w:bidi="ar"/>
              </w:rPr>
            </w:pPr>
            <w:r w:rsidRPr="000D047F">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3754A9D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46050B87"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271F7A5" w14:textId="77777777" w:rsidTr="0001782A">
        <w:trPr>
          <w:trHeight w:val="29"/>
        </w:trPr>
        <w:tc>
          <w:tcPr>
            <w:tcW w:w="1829" w:type="dxa"/>
            <w:tcBorders>
              <w:top w:val="nil"/>
              <w:left w:val="single" w:sz="4" w:space="0" w:color="auto"/>
              <w:bottom w:val="nil"/>
              <w:right w:val="single" w:sz="4" w:space="0" w:color="auto"/>
            </w:tcBorders>
          </w:tcPr>
          <w:p w14:paraId="4722D81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EC7E06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74F90CFC" w14:textId="77777777" w:rsidR="00483E76" w:rsidRPr="00106E6B" w:rsidRDefault="00483E76" w:rsidP="00B127A1">
            <w:pPr>
              <w:pStyle w:val="TAC"/>
              <w:rPr>
                <w:rFonts w:eastAsia="SimSun"/>
                <w:lang w:val="en-US" w:eastAsia="zh-CN" w:bidi="ar"/>
              </w:rPr>
            </w:pPr>
            <w:r w:rsidRPr="000D047F">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11740E85"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01" w:type="dxa"/>
            <w:tcBorders>
              <w:top w:val="nil"/>
              <w:left w:val="single" w:sz="4" w:space="0" w:color="auto"/>
              <w:bottom w:val="nil"/>
              <w:right w:val="single" w:sz="4" w:space="0" w:color="auto"/>
            </w:tcBorders>
          </w:tcPr>
          <w:p w14:paraId="2C5DB83E" w14:textId="77777777" w:rsidR="00483E76" w:rsidRPr="00106E6B" w:rsidRDefault="00483E76" w:rsidP="00B127A1">
            <w:pPr>
              <w:pStyle w:val="TAC"/>
              <w:rPr>
                <w:rFonts w:eastAsia="SimSun"/>
                <w:lang w:val="en-US" w:eastAsia="zh-CN" w:bidi="ar"/>
              </w:rPr>
            </w:pPr>
          </w:p>
        </w:tc>
      </w:tr>
      <w:tr w:rsidR="00483E76" w:rsidRPr="00106E6B" w14:paraId="027C5D7E" w14:textId="77777777" w:rsidTr="0001782A">
        <w:trPr>
          <w:trHeight w:val="29"/>
        </w:trPr>
        <w:tc>
          <w:tcPr>
            <w:tcW w:w="1829" w:type="dxa"/>
            <w:tcBorders>
              <w:top w:val="nil"/>
              <w:left w:val="single" w:sz="4" w:space="0" w:color="auto"/>
              <w:bottom w:val="nil"/>
              <w:right w:val="single" w:sz="4" w:space="0" w:color="auto"/>
            </w:tcBorders>
          </w:tcPr>
          <w:p w14:paraId="0936359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FB34BC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1C6F14A5" w14:textId="77777777" w:rsidR="00483E76" w:rsidRPr="00106E6B" w:rsidRDefault="00483E76" w:rsidP="00B127A1">
            <w:pPr>
              <w:pStyle w:val="TAC"/>
              <w:rPr>
                <w:rFonts w:eastAsia="SimSun"/>
                <w:lang w:val="en-US" w:eastAsia="zh-CN" w:bidi="ar"/>
              </w:rPr>
            </w:pPr>
            <w:r w:rsidRPr="000D047F">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6C77C173"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49454BDE" w14:textId="77777777" w:rsidR="00483E76" w:rsidRPr="00106E6B" w:rsidRDefault="00483E76" w:rsidP="00B127A1">
            <w:pPr>
              <w:pStyle w:val="TAC"/>
              <w:rPr>
                <w:rFonts w:eastAsia="SimSun"/>
                <w:lang w:val="en-US" w:eastAsia="zh-CN" w:bidi="ar"/>
              </w:rPr>
            </w:pPr>
          </w:p>
        </w:tc>
      </w:tr>
      <w:tr w:rsidR="00483E76" w:rsidRPr="00106E6B" w14:paraId="1868A772" w14:textId="77777777" w:rsidTr="0001782A">
        <w:trPr>
          <w:trHeight w:val="29"/>
        </w:trPr>
        <w:tc>
          <w:tcPr>
            <w:tcW w:w="1829" w:type="dxa"/>
            <w:tcBorders>
              <w:top w:val="nil"/>
              <w:left w:val="single" w:sz="4" w:space="0" w:color="auto"/>
              <w:bottom w:val="nil"/>
              <w:right w:val="single" w:sz="4" w:space="0" w:color="auto"/>
            </w:tcBorders>
          </w:tcPr>
          <w:p w14:paraId="781B561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4BC23D0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75ABCE0B" w14:textId="77777777" w:rsidR="00483E76" w:rsidRPr="00106E6B" w:rsidRDefault="00483E76" w:rsidP="00B127A1">
            <w:pPr>
              <w:pStyle w:val="TAC"/>
              <w:rPr>
                <w:rFonts w:eastAsia="SimSun"/>
                <w:lang w:val="en-US" w:eastAsia="zh-CN" w:bidi="ar"/>
              </w:rPr>
            </w:pPr>
            <w:r w:rsidRPr="000D047F">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5B0C650B" w14:textId="77777777" w:rsidR="00483E76" w:rsidRPr="00106E6B" w:rsidRDefault="00483E76" w:rsidP="00B127A1">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1701" w:type="dxa"/>
            <w:tcBorders>
              <w:top w:val="nil"/>
              <w:left w:val="single" w:sz="4" w:space="0" w:color="auto"/>
              <w:bottom w:val="single" w:sz="4" w:space="0" w:color="auto"/>
              <w:right w:val="single" w:sz="4" w:space="0" w:color="auto"/>
            </w:tcBorders>
          </w:tcPr>
          <w:p w14:paraId="058D4A51" w14:textId="77777777" w:rsidR="00483E76" w:rsidRPr="00106E6B" w:rsidRDefault="00483E76" w:rsidP="00B127A1">
            <w:pPr>
              <w:pStyle w:val="TAC"/>
              <w:rPr>
                <w:rFonts w:eastAsia="SimSun"/>
                <w:lang w:val="en-US" w:eastAsia="zh-CN" w:bidi="ar"/>
              </w:rPr>
            </w:pPr>
          </w:p>
        </w:tc>
      </w:tr>
      <w:tr w:rsidR="00483E76" w:rsidRPr="00106E6B" w14:paraId="00D9DF41" w14:textId="77777777" w:rsidTr="0001782A">
        <w:trPr>
          <w:trHeight w:val="29"/>
        </w:trPr>
        <w:tc>
          <w:tcPr>
            <w:tcW w:w="1829" w:type="dxa"/>
            <w:tcBorders>
              <w:top w:val="nil"/>
              <w:left w:val="single" w:sz="4" w:space="0" w:color="auto"/>
              <w:bottom w:val="nil"/>
              <w:right w:val="single" w:sz="4" w:space="0" w:color="auto"/>
            </w:tcBorders>
          </w:tcPr>
          <w:p w14:paraId="01EC85BA"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69D2E4B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5A9D50DE" w14:textId="77777777" w:rsidR="00483E76" w:rsidRPr="00106E6B" w:rsidRDefault="00483E76" w:rsidP="00B127A1">
            <w:pPr>
              <w:pStyle w:val="TAC"/>
              <w:rPr>
                <w:rFonts w:eastAsia="SimSun"/>
                <w:lang w:val="en-US" w:eastAsia="zh-CN" w:bidi="ar"/>
              </w:rPr>
            </w:pPr>
            <w:r w:rsidRPr="000D047F">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60344650"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07A59F5"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7E8BDBC4" w14:textId="77777777" w:rsidTr="0001782A">
        <w:trPr>
          <w:trHeight w:val="29"/>
        </w:trPr>
        <w:tc>
          <w:tcPr>
            <w:tcW w:w="1829" w:type="dxa"/>
            <w:tcBorders>
              <w:top w:val="nil"/>
              <w:left w:val="single" w:sz="4" w:space="0" w:color="auto"/>
              <w:bottom w:val="nil"/>
              <w:right w:val="single" w:sz="4" w:space="0" w:color="auto"/>
            </w:tcBorders>
          </w:tcPr>
          <w:p w14:paraId="41566C8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B8E151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04CBF272" w14:textId="77777777" w:rsidR="00483E76" w:rsidRPr="00106E6B" w:rsidRDefault="00483E76" w:rsidP="00B127A1">
            <w:pPr>
              <w:pStyle w:val="TAC"/>
              <w:rPr>
                <w:rFonts w:eastAsia="SimSun"/>
                <w:lang w:val="en-US" w:eastAsia="zh-CN" w:bidi="ar"/>
              </w:rPr>
            </w:pPr>
            <w:r w:rsidRPr="000D047F">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1F209FC9"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01" w:type="dxa"/>
            <w:tcBorders>
              <w:top w:val="nil"/>
              <w:left w:val="single" w:sz="4" w:space="0" w:color="auto"/>
              <w:bottom w:val="nil"/>
              <w:right w:val="single" w:sz="4" w:space="0" w:color="auto"/>
            </w:tcBorders>
          </w:tcPr>
          <w:p w14:paraId="419EA77A" w14:textId="77777777" w:rsidR="00483E76" w:rsidRPr="00106E6B" w:rsidRDefault="00483E76" w:rsidP="00B127A1">
            <w:pPr>
              <w:pStyle w:val="TAC"/>
              <w:rPr>
                <w:rFonts w:eastAsia="SimSun"/>
                <w:lang w:val="en-US" w:eastAsia="zh-CN" w:bidi="ar"/>
              </w:rPr>
            </w:pPr>
          </w:p>
        </w:tc>
      </w:tr>
      <w:tr w:rsidR="00483E76" w:rsidRPr="00106E6B" w14:paraId="27E796BD" w14:textId="77777777" w:rsidTr="0001782A">
        <w:trPr>
          <w:trHeight w:val="29"/>
        </w:trPr>
        <w:tc>
          <w:tcPr>
            <w:tcW w:w="1829" w:type="dxa"/>
            <w:tcBorders>
              <w:top w:val="nil"/>
              <w:left w:val="single" w:sz="4" w:space="0" w:color="auto"/>
              <w:bottom w:val="nil"/>
              <w:right w:val="single" w:sz="4" w:space="0" w:color="auto"/>
            </w:tcBorders>
          </w:tcPr>
          <w:p w14:paraId="567AF65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6498FD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0F1F3CD0" w14:textId="77777777" w:rsidR="00483E76" w:rsidRPr="00106E6B" w:rsidRDefault="00483E76" w:rsidP="00B127A1">
            <w:pPr>
              <w:pStyle w:val="TAC"/>
              <w:rPr>
                <w:rFonts w:eastAsia="SimSun"/>
                <w:lang w:val="en-US" w:eastAsia="zh-CN" w:bidi="ar"/>
              </w:rPr>
            </w:pPr>
            <w:r w:rsidRPr="000D047F">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3C6CC30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338246EC" w14:textId="77777777" w:rsidR="00483E76" w:rsidRPr="00106E6B" w:rsidRDefault="00483E76" w:rsidP="00B127A1">
            <w:pPr>
              <w:pStyle w:val="TAC"/>
              <w:rPr>
                <w:rFonts w:eastAsia="SimSun"/>
                <w:lang w:val="en-US" w:eastAsia="zh-CN" w:bidi="ar"/>
              </w:rPr>
            </w:pPr>
          </w:p>
        </w:tc>
      </w:tr>
      <w:tr w:rsidR="00483E76" w:rsidRPr="00106E6B" w14:paraId="42985539" w14:textId="77777777" w:rsidTr="0001782A">
        <w:trPr>
          <w:trHeight w:val="29"/>
        </w:trPr>
        <w:tc>
          <w:tcPr>
            <w:tcW w:w="1829" w:type="dxa"/>
            <w:tcBorders>
              <w:top w:val="nil"/>
              <w:left w:val="single" w:sz="4" w:space="0" w:color="auto"/>
              <w:bottom w:val="nil"/>
              <w:right w:val="single" w:sz="4" w:space="0" w:color="auto"/>
            </w:tcBorders>
          </w:tcPr>
          <w:p w14:paraId="7A8EA3A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D2A2DF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66314765" w14:textId="77777777" w:rsidR="00483E76" w:rsidRPr="00106E6B" w:rsidRDefault="00483E76" w:rsidP="00B127A1">
            <w:pPr>
              <w:pStyle w:val="TAC"/>
              <w:rPr>
                <w:rFonts w:eastAsia="SimSun"/>
                <w:lang w:val="en-US" w:eastAsia="zh-CN" w:bidi="ar"/>
              </w:rPr>
            </w:pPr>
            <w:r w:rsidRPr="000D047F">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0B8CED86" w14:textId="77777777" w:rsidR="00483E76" w:rsidRPr="00106E6B" w:rsidRDefault="00483E76" w:rsidP="00B127A1">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1701" w:type="dxa"/>
            <w:tcBorders>
              <w:top w:val="nil"/>
              <w:left w:val="single" w:sz="4" w:space="0" w:color="auto"/>
              <w:bottom w:val="single" w:sz="4" w:space="0" w:color="auto"/>
              <w:right w:val="single" w:sz="4" w:space="0" w:color="auto"/>
            </w:tcBorders>
          </w:tcPr>
          <w:p w14:paraId="3880DC83" w14:textId="77777777" w:rsidR="00483E76" w:rsidRPr="00106E6B" w:rsidRDefault="00483E76" w:rsidP="00B127A1">
            <w:pPr>
              <w:pStyle w:val="TAC"/>
              <w:rPr>
                <w:rFonts w:eastAsia="SimSun"/>
                <w:lang w:val="en-US" w:eastAsia="zh-CN" w:bidi="ar"/>
              </w:rPr>
            </w:pPr>
          </w:p>
        </w:tc>
      </w:tr>
      <w:tr w:rsidR="00483E76" w:rsidRPr="00106E6B" w14:paraId="10321C88" w14:textId="77777777" w:rsidTr="0001782A">
        <w:trPr>
          <w:trHeight w:val="29"/>
        </w:trPr>
        <w:tc>
          <w:tcPr>
            <w:tcW w:w="1829" w:type="dxa"/>
            <w:tcBorders>
              <w:top w:val="single" w:sz="4" w:space="0" w:color="auto"/>
              <w:left w:val="single" w:sz="4" w:space="0" w:color="auto"/>
              <w:bottom w:val="nil"/>
              <w:right w:val="single" w:sz="4" w:space="0" w:color="auto"/>
            </w:tcBorders>
          </w:tcPr>
          <w:p w14:paraId="690A380F" w14:textId="77777777" w:rsidR="00483E76" w:rsidRPr="00106E6B" w:rsidRDefault="00483E76" w:rsidP="00B127A1">
            <w:pPr>
              <w:pStyle w:val="TAC"/>
              <w:rPr>
                <w:rFonts w:eastAsia="SimSun"/>
                <w:lang w:val="en-US" w:eastAsia="zh-CN" w:bidi="ar"/>
              </w:rPr>
            </w:pPr>
            <w:r w:rsidRPr="00B72710">
              <w:rPr>
                <w:lang w:eastAsia="zh-CN"/>
              </w:rPr>
              <w:t>CA_n2A-n5A-n48B-n77A</w:t>
            </w:r>
          </w:p>
        </w:tc>
        <w:tc>
          <w:tcPr>
            <w:tcW w:w="1871" w:type="dxa"/>
            <w:tcBorders>
              <w:top w:val="single" w:sz="4" w:space="0" w:color="auto"/>
              <w:left w:val="single" w:sz="4" w:space="0" w:color="auto"/>
              <w:bottom w:val="nil"/>
              <w:right w:val="single" w:sz="4" w:space="0" w:color="auto"/>
            </w:tcBorders>
          </w:tcPr>
          <w:p w14:paraId="481574CF" w14:textId="77777777" w:rsidR="00483E76" w:rsidRPr="00106E6B" w:rsidRDefault="00483E76" w:rsidP="00B127A1">
            <w:pPr>
              <w:pStyle w:val="TAC"/>
              <w:rPr>
                <w:rFonts w:eastAsia="SimSun"/>
                <w:lang w:val="en-US" w:eastAsia="zh-CN" w:bidi="ar"/>
              </w:rPr>
            </w:pPr>
            <w:r>
              <w:rPr>
                <w:rFonts w:cs="Arial"/>
                <w:szCs w:val="18"/>
                <w:lang w:eastAsia="zh-CN"/>
              </w:rPr>
              <w:t>-</w:t>
            </w:r>
          </w:p>
        </w:tc>
        <w:tc>
          <w:tcPr>
            <w:tcW w:w="1047" w:type="dxa"/>
            <w:tcBorders>
              <w:top w:val="single" w:sz="4" w:space="0" w:color="auto"/>
              <w:left w:val="single" w:sz="4" w:space="0" w:color="auto"/>
              <w:bottom w:val="single" w:sz="4" w:space="0" w:color="auto"/>
              <w:right w:val="single" w:sz="4" w:space="0" w:color="auto"/>
            </w:tcBorders>
          </w:tcPr>
          <w:p w14:paraId="7A2F0F79" w14:textId="77777777" w:rsidR="00483E76" w:rsidRPr="00106E6B" w:rsidRDefault="00483E76" w:rsidP="00B127A1">
            <w:pPr>
              <w:pStyle w:val="TAC"/>
              <w:rPr>
                <w:rFonts w:eastAsia="SimSun"/>
                <w:lang w:val="en-US" w:eastAsia="zh-CN" w:bidi="ar"/>
              </w:rPr>
            </w:pPr>
            <w:r>
              <w:rPr>
                <w:rFonts w:cs="Arial"/>
                <w:szCs w:val="18"/>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7A7192D5"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721AFB93"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5CAF64D5" w14:textId="77777777" w:rsidTr="0001782A">
        <w:trPr>
          <w:trHeight w:val="29"/>
        </w:trPr>
        <w:tc>
          <w:tcPr>
            <w:tcW w:w="1829" w:type="dxa"/>
            <w:tcBorders>
              <w:top w:val="nil"/>
              <w:left w:val="single" w:sz="4" w:space="0" w:color="auto"/>
              <w:bottom w:val="nil"/>
              <w:right w:val="single" w:sz="4" w:space="0" w:color="auto"/>
            </w:tcBorders>
          </w:tcPr>
          <w:p w14:paraId="6D7D570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C81C97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A1BC81C" w14:textId="77777777" w:rsidR="00483E76" w:rsidRPr="00106E6B" w:rsidRDefault="00483E76" w:rsidP="00B127A1">
            <w:pPr>
              <w:pStyle w:val="TAC"/>
              <w:rPr>
                <w:rFonts w:eastAsia="SimSun"/>
                <w:lang w:val="en-US" w:eastAsia="zh-CN" w:bidi="ar"/>
              </w:rPr>
            </w:pPr>
            <w:r>
              <w:rPr>
                <w:rFonts w:cs="Arial"/>
                <w:szCs w:val="18"/>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36D88BD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2C79EE15" w14:textId="77777777" w:rsidR="00483E76" w:rsidRPr="00106E6B" w:rsidRDefault="00483E76" w:rsidP="00B127A1">
            <w:pPr>
              <w:pStyle w:val="TAC"/>
              <w:rPr>
                <w:rFonts w:eastAsia="SimSun"/>
                <w:lang w:val="en-US" w:eastAsia="zh-CN" w:bidi="ar"/>
              </w:rPr>
            </w:pPr>
          </w:p>
        </w:tc>
      </w:tr>
      <w:tr w:rsidR="00483E76" w:rsidRPr="00106E6B" w14:paraId="35782AE4" w14:textId="77777777" w:rsidTr="0001782A">
        <w:trPr>
          <w:trHeight w:val="29"/>
        </w:trPr>
        <w:tc>
          <w:tcPr>
            <w:tcW w:w="1829" w:type="dxa"/>
            <w:tcBorders>
              <w:top w:val="nil"/>
              <w:left w:val="single" w:sz="4" w:space="0" w:color="auto"/>
              <w:bottom w:val="nil"/>
              <w:right w:val="single" w:sz="4" w:space="0" w:color="auto"/>
            </w:tcBorders>
          </w:tcPr>
          <w:p w14:paraId="4FBC2AF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0C98C5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F1AB9EE" w14:textId="77777777" w:rsidR="00483E76" w:rsidRPr="00106E6B" w:rsidRDefault="00483E76" w:rsidP="00B127A1">
            <w:pPr>
              <w:pStyle w:val="TAC"/>
              <w:rPr>
                <w:rFonts w:eastAsia="SimSun"/>
                <w:lang w:val="en-US" w:eastAsia="zh-CN" w:bidi="ar"/>
              </w:rPr>
            </w:pPr>
            <w:r>
              <w:rPr>
                <w:rFonts w:cs="Arial"/>
                <w:szCs w:val="18"/>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4F5BB9C0" w14:textId="77777777" w:rsidR="00483E76" w:rsidRPr="001E32DC" w:rsidRDefault="00483E76" w:rsidP="00B127A1">
            <w:pPr>
              <w:pStyle w:val="TAC"/>
              <w:rPr>
                <w:rFonts w:eastAsia="SimSun"/>
                <w:lang w:val="en-US" w:eastAsia="zh-CN" w:bidi="ar"/>
              </w:rPr>
            </w:pPr>
            <w:r>
              <w:rPr>
                <w:rFonts w:eastAsia="SimSun"/>
                <w:lang w:val="en-US" w:eastAsia="zh-CN" w:bidi="ar"/>
              </w:rPr>
              <w:t>CA_n48B_BCS2</w:t>
            </w:r>
          </w:p>
        </w:tc>
        <w:tc>
          <w:tcPr>
            <w:tcW w:w="1701" w:type="dxa"/>
            <w:tcBorders>
              <w:top w:val="nil"/>
              <w:left w:val="single" w:sz="4" w:space="0" w:color="auto"/>
              <w:bottom w:val="nil"/>
              <w:right w:val="single" w:sz="4" w:space="0" w:color="auto"/>
            </w:tcBorders>
          </w:tcPr>
          <w:p w14:paraId="0CF1DB56" w14:textId="77777777" w:rsidR="00483E76" w:rsidRPr="00106E6B" w:rsidRDefault="00483E76" w:rsidP="00B127A1">
            <w:pPr>
              <w:pStyle w:val="TAC"/>
              <w:rPr>
                <w:rFonts w:eastAsia="SimSun"/>
                <w:lang w:val="en-US" w:eastAsia="zh-CN" w:bidi="ar"/>
              </w:rPr>
            </w:pPr>
          </w:p>
        </w:tc>
      </w:tr>
      <w:tr w:rsidR="00483E76" w:rsidRPr="00106E6B" w14:paraId="56AA6BC3" w14:textId="77777777" w:rsidTr="0001782A">
        <w:trPr>
          <w:trHeight w:val="29"/>
        </w:trPr>
        <w:tc>
          <w:tcPr>
            <w:tcW w:w="1829" w:type="dxa"/>
            <w:tcBorders>
              <w:top w:val="nil"/>
              <w:left w:val="single" w:sz="4" w:space="0" w:color="auto"/>
              <w:bottom w:val="nil"/>
              <w:right w:val="single" w:sz="4" w:space="0" w:color="auto"/>
            </w:tcBorders>
          </w:tcPr>
          <w:p w14:paraId="5E122C9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7A458CC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937562F" w14:textId="77777777" w:rsidR="00483E76" w:rsidRPr="00106E6B" w:rsidRDefault="00483E76" w:rsidP="00B127A1">
            <w:pPr>
              <w:pStyle w:val="TAC"/>
              <w:rPr>
                <w:rFonts w:eastAsia="SimSun"/>
                <w:lang w:val="en-US" w:eastAsia="zh-CN" w:bidi="ar"/>
              </w:rPr>
            </w:pPr>
            <w:r>
              <w:rPr>
                <w:rFonts w:cs="Arial"/>
                <w:szCs w:val="18"/>
                <w:lang w:val="en-US" w:eastAsia="zh-CN"/>
              </w:rPr>
              <w:t>n77</w:t>
            </w:r>
          </w:p>
        </w:tc>
        <w:tc>
          <w:tcPr>
            <w:tcW w:w="3166" w:type="dxa"/>
            <w:tcBorders>
              <w:top w:val="single" w:sz="4" w:space="0" w:color="auto"/>
              <w:left w:val="single" w:sz="4" w:space="0" w:color="auto"/>
              <w:bottom w:val="single" w:sz="4" w:space="0" w:color="auto"/>
              <w:right w:val="single" w:sz="4" w:space="0" w:color="auto"/>
            </w:tcBorders>
          </w:tcPr>
          <w:p w14:paraId="3AF22E74"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77ECE8C3" w14:textId="77777777" w:rsidR="00483E76" w:rsidRPr="00106E6B" w:rsidRDefault="00483E76" w:rsidP="00B127A1">
            <w:pPr>
              <w:pStyle w:val="TAC"/>
              <w:rPr>
                <w:rFonts w:eastAsia="SimSun"/>
                <w:lang w:val="en-US" w:eastAsia="zh-CN" w:bidi="ar"/>
              </w:rPr>
            </w:pPr>
          </w:p>
        </w:tc>
      </w:tr>
      <w:tr w:rsidR="00483E76" w:rsidRPr="00106E6B" w14:paraId="5E91783B" w14:textId="77777777" w:rsidTr="0001782A">
        <w:trPr>
          <w:trHeight w:val="29"/>
        </w:trPr>
        <w:tc>
          <w:tcPr>
            <w:tcW w:w="1829" w:type="dxa"/>
            <w:tcBorders>
              <w:top w:val="nil"/>
              <w:left w:val="single" w:sz="4" w:space="0" w:color="auto"/>
              <w:bottom w:val="nil"/>
              <w:right w:val="single" w:sz="4" w:space="0" w:color="auto"/>
            </w:tcBorders>
          </w:tcPr>
          <w:p w14:paraId="62F4F978"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6B13646E" w14:textId="77777777" w:rsidR="00483E76" w:rsidRPr="000D047F" w:rsidRDefault="00483E76" w:rsidP="00B127A1">
            <w:pPr>
              <w:pStyle w:val="TAC"/>
              <w:rPr>
                <w:lang w:eastAsia="zh-CN"/>
              </w:rPr>
            </w:pPr>
            <w:r w:rsidRPr="000D047F">
              <w:rPr>
                <w:lang w:eastAsia="zh-CN"/>
              </w:rPr>
              <w:t>CA_n2A-n5A</w:t>
            </w:r>
          </w:p>
          <w:p w14:paraId="6200C91E" w14:textId="77777777" w:rsidR="00483E76" w:rsidRPr="000D047F" w:rsidRDefault="00483E76" w:rsidP="00B127A1">
            <w:pPr>
              <w:pStyle w:val="TAC"/>
              <w:rPr>
                <w:lang w:eastAsia="zh-CN"/>
              </w:rPr>
            </w:pPr>
            <w:r w:rsidRPr="000D047F">
              <w:rPr>
                <w:lang w:eastAsia="zh-CN"/>
              </w:rPr>
              <w:t>CA_n2A-n48A</w:t>
            </w:r>
          </w:p>
          <w:p w14:paraId="53307929" w14:textId="77777777" w:rsidR="00483E76" w:rsidRPr="000D047F" w:rsidRDefault="00483E76" w:rsidP="00B127A1">
            <w:pPr>
              <w:pStyle w:val="TAC"/>
              <w:rPr>
                <w:lang w:eastAsia="zh-CN"/>
              </w:rPr>
            </w:pPr>
            <w:r w:rsidRPr="000D047F">
              <w:rPr>
                <w:lang w:eastAsia="zh-CN"/>
              </w:rPr>
              <w:t>CA_n2A-n77A</w:t>
            </w:r>
          </w:p>
          <w:p w14:paraId="05A4FE01" w14:textId="77777777" w:rsidR="00483E76" w:rsidRPr="000D047F" w:rsidRDefault="00483E76" w:rsidP="00B127A1">
            <w:pPr>
              <w:pStyle w:val="TAC"/>
              <w:rPr>
                <w:lang w:eastAsia="zh-CN"/>
              </w:rPr>
            </w:pPr>
            <w:r w:rsidRPr="000D047F">
              <w:rPr>
                <w:lang w:eastAsia="zh-CN"/>
              </w:rPr>
              <w:t>CA_n5A-n48A</w:t>
            </w:r>
          </w:p>
          <w:p w14:paraId="25B11341" w14:textId="77777777" w:rsidR="00483E76" w:rsidRPr="00106E6B" w:rsidRDefault="00483E76" w:rsidP="00B127A1">
            <w:pPr>
              <w:pStyle w:val="TAC"/>
              <w:rPr>
                <w:rFonts w:eastAsia="SimSun"/>
                <w:lang w:val="en-US" w:eastAsia="zh-CN" w:bidi="ar"/>
              </w:rPr>
            </w:pPr>
            <w:r w:rsidRPr="000D047F">
              <w:rPr>
                <w:lang w:eastAsia="zh-CN"/>
              </w:rPr>
              <w:t>CA_n5A-n77A</w:t>
            </w:r>
          </w:p>
        </w:tc>
        <w:tc>
          <w:tcPr>
            <w:tcW w:w="1047" w:type="dxa"/>
            <w:tcBorders>
              <w:top w:val="single" w:sz="4" w:space="0" w:color="auto"/>
              <w:left w:val="single" w:sz="4" w:space="0" w:color="auto"/>
              <w:bottom w:val="single" w:sz="4" w:space="0" w:color="auto"/>
              <w:right w:val="single" w:sz="4" w:space="0" w:color="auto"/>
            </w:tcBorders>
          </w:tcPr>
          <w:p w14:paraId="153C6282" w14:textId="77777777" w:rsidR="00483E76" w:rsidRPr="00106E6B" w:rsidRDefault="00483E76" w:rsidP="00B127A1">
            <w:pPr>
              <w:pStyle w:val="TAC"/>
              <w:rPr>
                <w:rFonts w:eastAsia="SimSun"/>
                <w:lang w:val="en-US" w:eastAsia="zh-CN" w:bidi="ar"/>
              </w:rPr>
            </w:pPr>
            <w:r w:rsidRPr="000D047F">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489BCA0D"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1BA330BD"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527805FD" w14:textId="77777777" w:rsidTr="0001782A">
        <w:trPr>
          <w:trHeight w:val="29"/>
        </w:trPr>
        <w:tc>
          <w:tcPr>
            <w:tcW w:w="1829" w:type="dxa"/>
            <w:tcBorders>
              <w:top w:val="nil"/>
              <w:left w:val="single" w:sz="4" w:space="0" w:color="auto"/>
              <w:bottom w:val="nil"/>
              <w:right w:val="single" w:sz="4" w:space="0" w:color="auto"/>
            </w:tcBorders>
          </w:tcPr>
          <w:p w14:paraId="0DBE6AC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D12BA4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3281A7F6" w14:textId="77777777" w:rsidR="00483E76" w:rsidRPr="00106E6B" w:rsidRDefault="00483E76" w:rsidP="00B127A1">
            <w:pPr>
              <w:pStyle w:val="TAC"/>
              <w:rPr>
                <w:rFonts w:eastAsia="SimSun"/>
                <w:lang w:val="en-US" w:eastAsia="zh-CN" w:bidi="ar"/>
              </w:rPr>
            </w:pPr>
            <w:r w:rsidRPr="000D047F">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3315649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01" w:type="dxa"/>
            <w:tcBorders>
              <w:top w:val="nil"/>
              <w:left w:val="single" w:sz="4" w:space="0" w:color="auto"/>
              <w:bottom w:val="nil"/>
              <w:right w:val="single" w:sz="4" w:space="0" w:color="auto"/>
            </w:tcBorders>
          </w:tcPr>
          <w:p w14:paraId="56C158C9" w14:textId="77777777" w:rsidR="00483E76" w:rsidRPr="00106E6B" w:rsidRDefault="00483E76" w:rsidP="00B127A1">
            <w:pPr>
              <w:pStyle w:val="TAC"/>
              <w:rPr>
                <w:rFonts w:eastAsia="SimSun"/>
                <w:lang w:val="en-US" w:eastAsia="zh-CN" w:bidi="ar"/>
              </w:rPr>
            </w:pPr>
          </w:p>
        </w:tc>
      </w:tr>
      <w:tr w:rsidR="00483E76" w:rsidRPr="00106E6B" w14:paraId="3463F94A" w14:textId="77777777" w:rsidTr="0001782A">
        <w:trPr>
          <w:trHeight w:val="29"/>
        </w:trPr>
        <w:tc>
          <w:tcPr>
            <w:tcW w:w="1829" w:type="dxa"/>
            <w:tcBorders>
              <w:top w:val="nil"/>
              <w:left w:val="single" w:sz="4" w:space="0" w:color="auto"/>
              <w:bottom w:val="nil"/>
              <w:right w:val="single" w:sz="4" w:space="0" w:color="auto"/>
            </w:tcBorders>
          </w:tcPr>
          <w:p w14:paraId="618A951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C87BAC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1E152914" w14:textId="77777777" w:rsidR="00483E76" w:rsidRPr="00106E6B" w:rsidRDefault="00483E76" w:rsidP="00B127A1">
            <w:pPr>
              <w:pStyle w:val="TAC"/>
              <w:rPr>
                <w:rFonts w:eastAsia="SimSun"/>
                <w:lang w:val="en-US" w:eastAsia="zh-CN" w:bidi="ar"/>
              </w:rPr>
            </w:pPr>
            <w:r w:rsidRPr="000D047F">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2CD5B45E" w14:textId="77777777" w:rsidR="00483E76" w:rsidRPr="00106E6B" w:rsidRDefault="00483E76" w:rsidP="00B127A1">
            <w:pPr>
              <w:pStyle w:val="TAC"/>
              <w:rPr>
                <w:rFonts w:eastAsia="SimSun"/>
                <w:lang w:val="en-US" w:eastAsia="zh-CN" w:bidi="ar"/>
              </w:rPr>
            </w:pPr>
            <w:r>
              <w:rPr>
                <w:rFonts w:eastAsia="SimSun"/>
                <w:lang w:val="en-US" w:eastAsia="zh-CN" w:bidi="ar"/>
              </w:rPr>
              <w:t>CA_n48B_BCS0</w:t>
            </w:r>
          </w:p>
        </w:tc>
        <w:tc>
          <w:tcPr>
            <w:tcW w:w="1701" w:type="dxa"/>
            <w:tcBorders>
              <w:top w:val="nil"/>
              <w:left w:val="single" w:sz="4" w:space="0" w:color="auto"/>
              <w:bottom w:val="nil"/>
              <w:right w:val="single" w:sz="4" w:space="0" w:color="auto"/>
            </w:tcBorders>
          </w:tcPr>
          <w:p w14:paraId="1D75344C" w14:textId="77777777" w:rsidR="00483E76" w:rsidRPr="00106E6B" w:rsidRDefault="00483E76" w:rsidP="00B127A1">
            <w:pPr>
              <w:pStyle w:val="TAC"/>
              <w:rPr>
                <w:rFonts w:eastAsia="SimSun"/>
                <w:lang w:val="en-US" w:eastAsia="zh-CN" w:bidi="ar"/>
              </w:rPr>
            </w:pPr>
          </w:p>
        </w:tc>
      </w:tr>
      <w:tr w:rsidR="00483E76" w:rsidRPr="00106E6B" w14:paraId="7960B9F6" w14:textId="77777777" w:rsidTr="0001782A">
        <w:trPr>
          <w:trHeight w:val="29"/>
        </w:trPr>
        <w:tc>
          <w:tcPr>
            <w:tcW w:w="1829" w:type="dxa"/>
            <w:tcBorders>
              <w:top w:val="nil"/>
              <w:left w:val="single" w:sz="4" w:space="0" w:color="auto"/>
              <w:bottom w:val="nil"/>
              <w:right w:val="single" w:sz="4" w:space="0" w:color="auto"/>
            </w:tcBorders>
          </w:tcPr>
          <w:p w14:paraId="7A5F4FC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58401C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2444CE3E" w14:textId="77777777" w:rsidR="00483E76" w:rsidRPr="00106E6B" w:rsidRDefault="00483E76" w:rsidP="00B127A1">
            <w:pPr>
              <w:pStyle w:val="TAC"/>
              <w:rPr>
                <w:rFonts w:eastAsia="SimSun"/>
                <w:lang w:val="en-US" w:eastAsia="zh-CN" w:bidi="ar"/>
              </w:rPr>
            </w:pPr>
            <w:r w:rsidRPr="000D047F">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7EA8D4AC"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2DF3B482" w14:textId="77777777" w:rsidR="00483E76" w:rsidRPr="00106E6B" w:rsidRDefault="00483E76" w:rsidP="00B127A1">
            <w:pPr>
              <w:pStyle w:val="TAC"/>
              <w:rPr>
                <w:rFonts w:eastAsia="SimSun"/>
                <w:lang w:val="en-US" w:eastAsia="zh-CN" w:bidi="ar"/>
              </w:rPr>
            </w:pPr>
          </w:p>
        </w:tc>
      </w:tr>
      <w:tr w:rsidR="00483E76" w:rsidRPr="00106E6B" w14:paraId="20B29B80" w14:textId="77777777" w:rsidTr="0001782A">
        <w:trPr>
          <w:trHeight w:val="29"/>
        </w:trPr>
        <w:tc>
          <w:tcPr>
            <w:tcW w:w="1829" w:type="dxa"/>
            <w:tcBorders>
              <w:top w:val="nil"/>
              <w:left w:val="single" w:sz="4" w:space="0" w:color="auto"/>
              <w:bottom w:val="nil"/>
              <w:right w:val="single" w:sz="4" w:space="0" w:color="auto"/>
            </w:tcBorders>
          </w:tcPr>
          <w:p w14:paraId="0ECB114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F635F1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4242A31B" w14:textId="77777777" w:rsidR="00483E76" w:rsidRPr="00106E6B" w:rsidRDefault="00483E76" w:rsidP="00B127A1">
            <w:pPr>
              <w:pStyle w:val="TAC"/>
              <w:rPr>
                <w:rFonts w:eastAsia="SimSun"/>
                <w:lang w:val="en-US" w:eastAsia="zh-CN" w:bidi="ar"/>
              </w:rPr>
            </w:pPr>
            <w:r w:rsidRPr="000D047F">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117828C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49C18907" w14:textId="77777777" w:rsidR="00483E76" w:rsidRPr="00106E6B" w:rsidRDefault="00483E76" w:rsidP="00B127A1">
            <w:pPr>
              <w:pStyle w:val="TAC"/>
              <w:rPr>
                <w:rFonts w:eastAsia="SimSun"/>
                <w:lang w:val="en-US" w:eastAsia="zh-CN" w:bidi="ar"/>
              </w:rPr>
            </w:pPr>
            <w:r>
              <w:rPr>
                <w:rFonts w:eastAsia="SimSun"/>
                <w:lang w:val="en-US" w:eastAsia="zh-CN" w:bidi="ar"/>
              </w:rPr>
              <w:t>2</w:t>
            </w:r>
          </w:p>
        </w:tc>
      </w:tr>
      <w:tr w:rsidR="00483E76" w:rsidRPr="00106E6B" w14:paraId="408C9446" w14:textId="77777777" w:rsidTr="0001782A">
        <w:trPr>
          <w:trHeight w:val="29"/>
        </w:trPr>
        <w:tc>
          <w:tcPr>
            <w:tcW w:w="1829" w:type="dxa"/>
            <w:tcBorders>
              <w:top w:val="nil"/>
              <w:left w:val="single" w:sz="4" w:space="0" w:color="auto"/>
              <w:bottom w:val="nil"/>
              <w:right w:val="single" w:sz="4" w:space="0" w:color="auto"/>
            </w:tcBorders>
          </w:tcPr>
          <w:p w14:paraId="7F043BB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072C5F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2E22B99B" w14:textId="77777777" w:rsidR="00483E76" w:rsidRPr="00106E6B" w:rsidRDefault="00483E76" w:rsidP="00B127A1">
            <w:pPr>
              <w:pStyle w:val="TAC"/>
              <w:rPr>
                <w:rFonts w:eastAsia="SimSun"/>
                <w:lang w:val="en-US" w:eastAsia="zh-CN" w:bidi="ar"/>
              </w:rPr>
            </w:pPr>
            <w:r w:rsidRPr="000D047F">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05372D5A"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01" w:type="dxa"/>
            <w:tcBorders>
              <w:top w:val="nil"/>
              <w:left w:val="single" w:sz="4" w:space="0" w:color="auto"/>
              <w:bottom w:val="nil"/>
              <w:right w:val="single" w:sz="4" w:space="0" w:color="auto"/>
            </w:tcBorders>
          </w:tcPr>
          <w:p w14:paraId="30D39875" w14:textId="77777777" w:rsidR="00483E76" w:rsidRPr="00106E6B" w:rsidRDefault="00483E76" w:rsidP="00B127A1">
            <w:pPr>
              <w:pStyle w:val="TAC"/>
              <w:rPr>
                <w:rFonts w:eastAsia="SimSun"/>
                <w:lang w:val="en-US" w:eastAsia="zh-CN" w:bidi="ar"/>
              </w:rPr>
            </w:pPr>
          </w:p>
        </w:tc>
      </w:tr>
      <w:tr w:rsidR="00483E76" w:rsidRPr="00106E6B" w14:paraId="151CCE55" w14:textId="77777777" w:rsidTr="0001782A">
        <w:trPr>
          <w:trHeight w:val="29"/>
        </w:trPr>
        <w:tc>
          <w:tcPr>
            <w:tcW w:w="1829" w:type="dxa"/>
            <w:tcBorders>
              <w:top w:val="nil"/>
              <w:left w:val="single" w:sz="4" w:space="0" w:color="auto"/>
              <w:bottom w:val="nil"/>
              <w:right w:val="single" w:sz="4" w:space="0" w:color="auto"/>
            </w:tcBorders>
          </w:tcPr>
          <w:p w14:paraId="6C211E1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D8D32D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3CE39EE5" w14:textId="77777777" w:rsidR="00483E76" w:rsidRPr="00106E6B" w:rsidRDefault="00483E76" w:rsidP="00B127A1">
            <w:pPr>
              <w:pStyle w:val="TAC"/>
              <w:rPr>
                <w:rFonts w:eastAsia="SimSun"/>
                <w:lang w:val="en-US" w:eastAsia="zh-CN" w:bidi="ar"/>
              </w:rPr>
            </w:pPr>
            <w:r w:rsidRPr="000D047F">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035393A8" w14:textId="77777777" w:rsidR="00483E76" w:rsidRPr="00106E6B" w:rsidRDefault="00483E76" w:rsidP="00B127A1">
            <w:pPr>
              <w:pStyle w:val="TAC"/>
              <w:rPr>
                <w:rFonts w:eastAsia="SimSun"/>
                <w:lang w:val="en-US" w:eastAsia="zh-CN" w:bidi="ar"/>
              </w:rPr>
            </w:pPr>
            <w:r>
              <w:rPr>
                <w:rFonts w:eastAsia="SimSun"/>
                <w:lang w:val="en-US" w:eastAsia="zh-CN" w:bidi="ar"/>
              </w:rPr>
              <w:t>CA_n48B_BCS1</w:t>
            </w:r>
          </w:p>
        </w:tc>
        <w:tc>
          <w:tcPr>
            <w:tcW w:w="1701" w:type="dxa"/>
            <w:tcBorders>
              <w:top w:val="nil"/>
              <w:left w:val="single" w:sz="4" w:space="0" w:color="auto"/>
              <w:bottom w:val="nil"/>
              <w:right w:val="single" w:sz="4" w:space="0" w:color="auto"/>
            </w:tcBorders>
          </w:tcPr>
          <w:p w14:paraId="38544D0D" w14:textId="77777777" w:rsidR="00483E76" w:rsidRPr="00106E6B" w:rsidRDefault="00483E76" w:rsidP="00B127A1">
            <w:pPr>
              <w:pStyle w:val="TAC"/>
              <w:rPr>
                <w:rFonts w:eastAsia="SimSun"/>
                <w:lang w:val="en-US" w:eastAsia="zh-CN" w:bidi="ar"/>
              </w:rPr>
            </w:pPr>
          </w:p>
        </w:tc>
      </w:tr>
      <w:tr w:rsidR="00483E76" w:rsidRPr="00106E6B" w14:paraId="131561A9" w14:textId="77777777" w:rsidTr="0001782A">
        <w:trPr>
          <w:trHeight w:val="29"/>
        </w:trPr>
        <w:tc>
          <w:tcPr>
            <w:tcW w:w="1829" w:type="dxa"/>
            <w:tcBorders>
              <w:top w:val="nil"/>
              <w:left w:val="single" w:sz="4" w:space="0" w:color="auto"/>
              <w:bottom w:val="nil"/>
              <w:right w:val="single" w:sz="4" w:space="0" w:color="auto"/>
            </w:tcBorders>
          </w:tcPr>
          <w:p w14:paraId="0D245ED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757D87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10173B93" w14:textId="77777777" w:rsidR="00483E76" w:rsidRPr="00106E6B" w:rsidRDefault="00483E76" w:rsidP="00B127A1">
            <w:pPr>
              <w:pStyle w:val="TAC"/>
              <w:rPr>
                <w:rFonts w:eastAsia="SimSun"/>
                <w:lang w:val="en-US" w:eastAsia="zh-CN" w:bidi="ar"/>
              </w:rPr>
            </w:pPr>
            <w:r w:rsidRPr="000D047F">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665525AE"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6B9375A6" w14:textId="77777777" w:rsidR="00483E76" w:rsidRPr="00106E6B" w:rsidRDefault="00483E76" w:rsidP="00B127A1">
            <w:pPr>
              <w:pStyle w:val="TAC"/>
              <w:rPr>
                <w:rFonts w:eastAsia="SimSun"/>
                <w:lang w:val="en-US" w:eastAsia="zh-CN" w:bidi="ar"/>
              </w:rPr>
            </w:pPr>
          </w:p>
        </w:tc>
      </w:tr>
      <w:tr w:rsidR="00483E76" w:rsidRPr="00106E6B" w14:paraId="673CF128" w14:textId="77777777" w:rsidTr="0001782A">
        <w:trPr>
          <w:trHeight w:val="29"/>
        </w:trPr>
        <w:tc>
          <w:tcPr>
            <w:tcW w:w="1829" w:type="dxa"/>
            <w:tcBorders>
              <w:top w:val="nil"/>
              <w:left w:val="single" w:sz="4" w:space="0" w:color="auto"/>
              <w:bottom w:val="nil"/>
              <w:right w:val="single" w:sz="4" w:space="0" w:color="auto"/>
            </w:tcBorders>
          </w:tcPr>
          <w:p w14:paraId="365049B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128C99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54CABD6F" w14:textId="77777777" w:rsidR="00483E76" w:rsidRPr="00106E6B" w:rsidRDefault="00483E76" w:rsidP="00B127A1">
            <w:pPr>
              <w:pStyle w:val="TAC"/>
              <w:rPr>
                <w:rFonts w:eastAsia="SimSun"/>
                <w:lang w:val="en-US" w:eastAsia="zh-CN" w:bidi="ar"/>
              </w:rPr>
            </w:pPr>
            <w:r w:rsidRPr="000D047F">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00D236C7"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01" w:type="dxa"/>
            <w:tcBorders>
              <w:top w:val="single" w:sz="4" w:space="0" w:color="auto"/>
              <w:left w:val="single" w:sz="4" w:space="0" w:color="auto"/>
              <w:bottom w:val="nil"/>
              <w:right w:val="single" w:sz="4" w:space="0" w:color="auto"/>
            </w:tcBorders>
          </w:tcPr>
          <w:p w14:paraId="1B8C0F8A" w14:textId="77777777" w:rsidR="00483E76" w:rsidRPr="00106E6B" w:rsidRDefault="00483E76" w:rsidP="00B127A1">
            <w:pPr>
              <w:pStyle w:val="TAC"/>
              <w:rPr>
                <w:rFonts w:eastAsia="SimSun"/>
                <w:lang w:val="en-US" w:eastAsia="zh-CN" w:bidi="ar"/>
              </w:rPr>
            </w:pPr>
            <w:r>
              <w:rPr>
                <w:rFonts w:eastAsia="SimSun"/>
                <w:lang w:val="en-US" w:eastAsia="zh-CN" w:bidi="ar"/>
              </w:rPr>
              <w:t>3</w:t>
            </w:r>
          </w:p>
        </w:tc>
      </w:tr>
      <w:tr w:rsidR="00483E76" w:rsidRPr="00106E6B" w14:paraId="0D121028" w14:textId="77777777" w:rsidTr="0001782A">
        <w:trPr>
          <w:trHeight w:val="29"/>
        </w:trPr>
        <w:tc>
          <w:tcPr>
            <w:tcW w:w="1829" w:type="dxa"/>
            <w:tcBorders>
              <w:top w:val="nil"/>
              <w:left w:val="single" w:sz="4" w:space="0" w:color="auto"/>
              <w:bottom w:val="nil"/>
              <w:right w:val="single" w:sz="4" w:space="0" w:color="auto"/>
            </w:tcBorders>
          </w:tcPr>
          <w:p w14:paraId="27FC709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A777BE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74D88E0D" w14:textId="77777777" w:rsidR="00483E76" w:rsidRPr="00106E6B" w:rsidRDefault="00483E76" w:rsidP="00B127A1">
            <w:pPr>
              <w:pStyle w:val="TAC"/>
              <w:rPr>
                <w:rFonts w:eastAsia="SimSun"/>
                <w:lang w:val="en-US" w:eastAsia="zh-CN" w:bidi="ar"/>
              </w:rPr>
            </w:pPr>
            <w:r w:rsidRPr="000D047F">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32CE79B7"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01" w:type="dxa"/>
            <w:tcBorders>
              <w:top w:val="nil"/>
              <w:left w:val="single" w:sz="4" w:space="0" w:color="auto"/>
              <w:bottom w:val="nil"/>
              <w:right w:val="single" w:sz="4" w:space="0" w:color="auto"/>
            </w:tcBorders>
          </w:tcPr>
          <w:p w14:paraId="36203806" w14:textId="77777777" w:rsidR="00483E76" w:rsidRPr="00106E6B" w:rsidRDefault="00483E76" w:rsidP="00B127A1">
            <w:pPr>
              <w:pStyle w:val="TAC"/>
              <w:rPr>
                <w:rFonts w:eastAsia="SimSun"/>
                <w:lang w:val="en-US" w:eastAsia="zh-CN" w:bidi="ar"/>
              </w:rPr>
            </w:pPr>
          </w:p>
        </w:tc>
      </w:tr>
      <w:tr w:rsidR="00483E76" w:rsidRPr="00106E6B" w14:paraId="2131A085" w14:textId="77777777" w:rsidTr="0001782A">
        <w:trPr>
          <w:trHeight w:val="29"/>
        </w:trPr>
        <w:tc>
          <w:tcPr>
            <w:tcW w:w="1829" w:type="dxa"/>
            <w:tcBorders>
              <w:top w:val="nil"/>
              <w:left w:val="single" w:sz="4" w:space="0" w:color="auto"/>
              <w:bottom w:val="nil"/>
              <w:right w:val="single" w:sz="4" w:space="0" w:color="auto"/>
            </w:tcBorders>
          </w:tcPr>
          <w:p w14:paraId="0902771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E9EAB4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681DB668" w14:textId="77777777" w:rsidR="00483E76" w:rsidRPr="00106E6B" w:rsidRDefault="00483E76" w:rsidP="00B127A1">
            <w:pPr>
              <w:pStyle w:val="TAC"/>
              <w:rPr>
                <w:rFonts w:eastAsia="SimSun"/>
                <w:lang w:val="en-US" w:eastAsia="zh-CN" w:bidi="ar"/>
              </w:rPr>
            </w:pPr>
            <w:r w:rsidRPr="000D047F">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56EB9809" w14:textId="77777777" w:rsidR="00483E76" w:rsidRPr="001E32DC" w:rsidRDefault="00483E76" w:rsidP="00B127A1">
            <w:pPr>
              <w:pStyle w:val="TAC"/>
              <w:rPr>
                <w:rFonts w:eastAsia="SimSun"/>
                <w:lang w:val="en-US" w:eastAsia="zh-CN" w:bidi="ar"/>
              </w:rPr>
            </w:pPr>
            <w:r>
              <w:rPr>
                <w:rFonts w:eastAsia="SimSun"/>
                <w:lang w:val="en-US" w:eastAsia="zh-CN" w:bidi="ar"/>
              </w:rPr>
              <w:t>CA_n48B_BCS2</w:t>
            </w:r>
          </w:p>
        </w:tc>
        <w:tc>
          <w:tcPr>
            <w:tcW w:w="1701" w:type="dxa"/>
            <w:tcBorders>
              <w:top w:val="nil"/>
              <w:left w:val="single" w:sz="4" w:space="0" w:color="auto"/>
              <w:bottom w:val="nil"/>
              <w:right w:val="single" w:sz="4" w:space="0" w:color="auto"/>
            </w:tcBorders>
          </w:tcPr>
          <w:p w14:paraId="27346C76" w14:textId="77777777" w:rsidR="00483E76" w:rsidRPr="00106E6B" w:rsidRDefault="00483E76" w:rsidP="00B127A1">
            <w:pPr>
              <w:pStyle w:val="TAC"/>
              <w:rPr>
                <w:rFonts w:eastAsia="SimSun"/>
                <w:lang w:val="en-US" w:eastAsia="zh-CN" w:bidi="ar"/>
              </w:rPr>
            </w:pPr>
          </w:p>
        </w:tc>
      </w:tr>
      <w:tr w:rsidR="00483E76" w:rsidRPr="00106E6B" w14:paraId="0F64C352" w14:textId="77777777" w:rsidTr="0001782A">
        <w:trPr>
          <w:trHeight w:val="29"/>
        </w:trPr>
        <w:tc>
          <w:tcPr>
            <w:tcW w:w="1829" w:type="dxa"/>
            <w:tcBorders>
              <w:top w:val="nil"/>
              <w:left w:val="single" w:sz="4" w:space="0" w:color="auto"/>
              <w:bottom w:val="nil"/>
              <w:right w:val="single" w:sz="4" w:space="0" w:color="auto"/>
            </w:tcBorders>
          </w:tcPr>
          <w:p w14:paraId="07E7C3E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6152D6C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42072933" w14:textId="77777777" w:rsidR="00483E76" w:rsidRPr="00106E6B" w:rsidRDefault="00483E76" w:rsidP="00B127A1">
            <w:pPr>
              <w:pStyle w:val="TAC"/>
              <w:rPr>
                <w:rFonts w:eastAsia="SimSun"/>
                <w:lang w:val="en-US" w:eastAsia="zh-CN" w:bidi="ar"/>
              </w:rPr>
            </w:pPr>
            <w:r w:rsidRPr="000D047F">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27C4623F"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33F9C0C3" w14:textId="77777777" w:rsidR="00483E76" w:rsidRPr="00106E6B" w:rsidRDefault="00483E76" w:rsidP="00B127A1">
            <w:pPr>
              <w:pStyle w:val="TAC"/>
              <w:rPr>
                <w:rFonts w:eastAsia="SimSun"/>
                <w:lang w:val="en-US" w:eastAsia="zh-CN" w:bidi="ar"/>
              </w:rPr>
            </w:pPr>
          </w:p>
        </w:tc>
      </w:tr>
      <w:tr w:rsidR="00483E76" w:rsidRPr="00106E6B" w14:paraId="24A11BA7" w14:textId="77777777" w:rsidTr="0001782A">
        <w:trPr>
          <w:trHeight w:val="29"/>
        </w:trPr>
        <w:tc>
          <w:tcPr>
            <w:tcW w:w="1829" w:type="dxa"/>
            <w:tcBorders>
              <w:top w:val="single" w:sz="4" w:space="0" w:color="auto"/>
              <w:left w:val="single" w:sz="4" w:space="0" w:color="auto"/>
              <w:bottom w:val="nil"/>
              <w:right w:val="single" w:sz="4" w:space="0" w:color="auto"/>
            </w:tcBorders>
          </w:tcPr>
          <w:p w14:paraId="27A5E965" w14:textId="77777777" w:rsidR="00483E76" w:rsidRPr="00106E6B" w:rsidRDefault="00483E76" w:rsidP="00B127A1">
            <w:pPr>
              <w:pStyle w:val="TAC"/>
              <w:rPr>
                <w:rFonts w:eastAsia="SimSun"/>
                <w:lang w:val="en-US" w:eastAsia="zh-CN" w:bidi="ar"/>
              </w:rPr>
            </w:pPr>
            <w:r w:rsidRPr="00856A0A">
              <w:rPr>
                <w:lang w:eastAsia="zh-CN"/>
              </w:rPr>
              <w:t>CA_n2A-n5A-n48(2A)-n77A</w:t>
            </w:r>
          </w:p>
        </w:tc>
        <w:tc>
          <w:tcPr>
            <w:tcW w:w="1871" w:type="dxa"/>
            <w:tcBorders>
              <w:top w:val="single" w:sz="4" w:space="0" w:color="auto"/>
              <w:left w:val="single" w:sz="4" w:space="0" w:color="auto"/>
              <w:bottom w:val="nil"/>
              <w:right w:val="single" w:sz="4" w:space="0" w:color="auto"/>
            </w:tcBorders>
          </w:tcPr>
          <w:p w14:paraId="22F7A1E8" w14:textId="77777777" w:rsidR="00483E76" w:rsidRPr="00106E6B" w:rsidRDefault="00483E76" w:rsidP="00B127A1">
            <w:pPr>
              <w:pStyle w:val="TAC"/>
              <w:rPr>
                <w:rFonts w:eastAsia="SimSun"/>
                <w:lang w:val="en-US" w:eastAsia="zh-CN" w:bidi="ar"/>
              </w:rPr>
            </w:pPr>
            <w:r>
              <w:rPr>
                <w:rFonts w:cs="Arial"/>
                <w:szCs w:val="18"/>
                <w:lang w:eastAsia="zh-CN"/>
              </w:rPr>
              <w:t>-</w:t>
            </w:r>
          </w:p>
        </w:tc>
        <w:tc>
          <w:tcPr>
            <w:tcW w:w="1047" w:type="dxa"/>
            <w:tcBorders>
              <w:top w:val="single" w:sz="4" w:space="0" w:color="auto"/>
              <w:left w:val="single" w:sz="4" w:space="0" w:color="auto"/>
              <w:bottom w:val="single" w:sz="4" w:space="0" w:color="auto"/>
              <w:right w:val="single" w:sz="4" w:space="0" w:color="auto"/>
            </w:tcBorders>
          </w:tcPr>
          <w:p w14:paraId="110B0F6F" w14:textId="77777777" w:rsidR="00483E76" w:rsidRPr="00106E6B" w:rsidRDefault="00483E76" w:rsidP="00B127A1">
            <w:pPr>
              <w:pStyle w:val="TAC"/>
              <w:rPr>
                <w:rFonts w:eastAsia="SimSun"/>
                <w:lang w:val="en-US" w:eastAsia="zh-CN" w:bidi="ar"/>
              </w:rPr>
            </w:pPr>
            <w:r>
              <w:rPr>
                <w:rFonts w:cs="Arial"/>
                <w:szCs w:val="18"/>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705BDA1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0ECB3446"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25E20CE" w14:textId="77777777" w:rsidTr="0001782A">
        <w:trPr>
          <w:trHeight w:val="29"/>
        </w:trPr>
        <w:tc>
          <w:tcPr>
            <w:tcW w:w="1829" w:type="dxa"/>
            <w:tcBorders>
              <w:top w:val="nil"/>
              <w:left w:val="single" w:sz="4" w:space="0" w:color="auto"/>
              <w:bottom w:val="nil"/>
              <w:right w:val="single" w:sz="4" w:space="0" w:color="auto"/>
            </w:tcBorders>
          </w:tcPr>
          <w:p w14:paraId="53AE8E5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A96793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9B41662" w14:textId="77777777" w:rsidR="00483E76" w:rsidRPr="00106E6B" w:rsidRDefault="00483E76" w:rsidP="00B127A1">
            <w:pPr>
              <w:pStyle w:val="TAC"/>
              <w:rPr>
                <w:rFonts w:eastAsia="SimSun"/>
                <w:lang w:val="en-US" w:eastAsia="zh-CN" w:bidi="ar"/>
              </w:rPr>
            </w:pPr>
            <w:r>
              <w:rPr>
                <w:rFonts w:cs="Arial"/>
                <w:szCs w:val="18"/>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7CCB6F4F"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237A355E" w14:textId="77777777" w:rsidR="00483E76" w:rsidRPr="00106E6B" w:rsidRDefault="00483E76" w:rsidP="00B127A1">
            <w:pPr>
              <w:pStyle w:val="TAC"/>
              <w:rPr>
                <w:rFonts w:eastAsia="SimSun"/>
                <w:lang w:val="en-US" w:eastAsia="zh-CN" w:bidi="ar"/>
              </w:rPr>
            </w:pPr>
          </w:p>
        </w:tc>
      </w:tr>
      <w:tr w:rsidR="00483E76" w:rsidRPr="00106E6B" w14:paraId="44C23F97" w14:textId="77777777" w:rsidTr="0001782A">
        <w:trPr>
          <w:trHeight w:val="29"/>
        </w:trPr>
        <w:tc>
          <w:tcPr>
            <w:tcW w:w="1829" w:type="dxa"/>
            <w:tcBorders>
              <w:top w:val="nil"/>
              <w:left w:val="single" w:sz="4" w:space="0" w:color="auto"/>
              <w:bottom w:val="nil"/>
              <w:right w:val="single" w:sz="4" w:space="0" w:color="auto"/>
            </w:tcBorders>
          </w:tcPr>
          <w:p w14:paraId="101D478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E4D742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C6D2CBF" w14:textId="77777777" w:rsidR="00483E76" w:rsidRPr="00106E6B" w:rsidRDefault="00483E76" w:rsidP="00B127A1">
            <w:pPr>
              <w:pStyle w:val="TAC"/>
              <w:rPr>
                <w:rFonts w:eastAsia="SimSun"/>
                <w:lang w:val="en-US" w:eastAsia="zh-CN" w:bidi="ar"/>
              </w:rPr>
            </w:pPr>
            <w:r>
              <w:rPr>
                <w:rFonts w:cs="Arial"/>
                <w:szCs w:val="18"/>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535A608B" w14:textId="77777777" w:rsidR="00483E76" w:rsidRPr="001E32DC" w:rsidRDefault="00483E76" w:rsidP="00B127A1">
            <w:pPr>
              <w:pStyle w:val="TAC"/>
              <w:rPr>
                <w:rFonts w:eastAsia="SimSun"/>
                <w:lang w:val="en-US" w:eastAsia="zh-CN" w:bidi="ar"/>
              </w:rPr>
            </w:pPr>
            <w:r>
              <w:rPr>
                <w:rFonts w:eastAsia="SimSun"/>
                <w:lang w:val="en-US" w:eastAsia="zh-CN" w:bidi="ar"/>
              </w:rPr>
              <w:t>CA_n48(2A)_BCS1</w:t>
            </w:r>
          </w:p>
        </w:tc>
        <w:tc>
          <w:tcPr>
            <w:tcW w:w="1701" w:type="dxa"/>
            <w:tcBorders>
              <w:top w:val="nil"/>
              <w:left w:val="single" w:sz="4" w:space="0" w:color="auto"/>
              <w:bottom w:val="nil"/>
              <w:right w:val="single" w:sz="4" w:space="0" w:color="auto"/>
            </w:tcBorders>
          </w:tcPr>
          <w:p w14:paraId="4D36A770" w14:textId="77777777" w:rsidR="00483E76" w:rsidRPr="00106E6B" w:rsidRDefault="00483E76" w:rsidP="00B127A1">
            <w:pPr>
              <w:pStyle w:val="TAC"/>
              <w:rPr>
                <w:rFonts w:eastAsia="SimSun"/>
                <w:lang w:val="en-US" w:eastAsia="zh-CN" w:bidi="ar"/>
              </w:rPr>
            </w:pPr>
          </w:p>
        </w:tc>
      </w:tr>
      <w:tr w:rsidR="00483E76" w:rsidRPr="00106E6B" w14:paraId="3325FDE7" w14:textId="77777777" w:rsidTr="0001782A">
        <w:trPr>
          <w:trHeight w:val="29"/>
        </w:trPr>
        <w:tc>
          <w:tcPr>
            <w:tcW w:w="1829" w:type="dxa"/>
            <w:tcBorders>
              <w:top w:val="nil"/>
              <w:left w:val="single" w:sz="4" w:space="0" w:color="auto"/>
              <w:bottom w:val="nil"/>
              <w:right w:val="single" w:sz="4" w:space="0" w:color="auto"/>
            </w:tcBorders>
          </w:tcPr>
          <w:p w14:paraId="6B0E5DC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2130273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F5CF199" w14:textId="77777777" w:rsidR="00483E76" w:rsidRPr="00106E6B" w:rsidRDefault="00483E76" w:rsidP="00B127A1">
            <w:pPr>
              <w:pStyle w:val="TAC"/>
              <w:rPr>
                <w:rFonts w:eastAsia="SimSun"/>
                <w:lang w:val="en-US" w:eastAsia="zh-CN" w:bidi="ar"/>
              </w:rPr>
            </w:pPr>
            <w:r>
              <w:rPr>
                <w:rFonts w:cs="Arial"/>
                <w:szCs w:val="18"/>
                <w:lang w:val="en-US" w:eastAsia="zh-CN"/>
              </w:rPr>
              <w:t>n77</w:t>
            </w:r>
          </w:p>
        </w:tc>
        <w:tc>
          <w:tcPr>
            <w:tcW w:w="3166" w:type="dxa"/>
            <w:tcBorders>
              <w:top w:val="single" w:sz="4" w:space="0" w:color="auto"/>
              <w:left w:val="single" w:sz="4" w:space="0" w:color="auto"/>
              <w:bottom w:val="single" w:sz="4" w:space="0" w:color="auto"/>
              <w:right w:val="single" w:sz="4" w:space="0" w:color="auto"/>
            </w:tcBorders>
          </w:tcPr>
          <w:p w14:paraId="3BAD5027"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02E8AC48" w14:textId="77777777" w:rsidR="00483E76" w:rsidRPr="00106E6B" w:rsidRDefault="00483E76" w:rsidP="00B127A1">
            <w:pPr>
              <w:pStyle w:val="TAC"/>
              <w:rPr>
                <w:rFonts w:eastAsia="SimSun"/>
                <w:lang w:val="en-US" w:eastAsia="zh-CN" w:bidi="ar"/>
              </w:rPr>
            </w:pPr>
          </w:p>
        </w:tc>
      </w:tr>
      <w:tr w:rsidR="00483E76" w:rsidRPr="00106E6B" w14:paraId="5E7E29C4" w14:textId="77777777" w:rsidTr="0001782A">
        <w:trPr>
          <w:trHeight w:val="29"/>
        </w:trPr>
        <w:tc>
          <w:tcPr>
            <w:tcW w:w="1829" w:type="dxa"/>
            <w:tcBorders>
              <w:top w:val="nil"/>
              <w:left w:val="single" w:sz="4" w:space="0" w:color="auto"/>
              <w:bottom w:val="nil"/>
              <w:right w:val="single" w:sz="4" w:space="0" w:color="auto"/>
            </w:tcBorders>
          </w:tcPr>
          <w:p w14:paraId="538A6627"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7F7DD1D6" w14:textId="77777777" w:rsidR="00483E76" w:rsidRPr="000D047F" w:rsidRDefault="00483E76" w:rsidP="00B127A1">
            <w:pPr>
              <w:pStyle w:val="TAC"/>
              <w:rPr>
                <w:b/>
                <w:lang w:eastAsia="zh-CN"/>
              </w:rPr>
            </w:pPr>
            <w:r w:rsidRPr="000D047F">
              <w:rPr>
                <w:lang w:eastAsia="zh-CN"/>
              </w:rPr>
              <w:t>CA_n2A-n5A</w:t>
            </w:r>
          </w:p>
          <w:p w14:paraId="18E7FF9F" w14:textId="77777777" w:rsidR="00483E76" w:rsidRPr="000D047F" w:rsidRDefault="00483E76" w:rsidP="00B127A1">
            <w:pPr>
              <w:pStyle w:val="TAC"/>
              <w:rPr>
                <w:b/>
                <w:lang w:eastAsia="zh-CN"/>
              </w:rPr>
            </w:pPr>
            <w:r w:rsidRPr="000D047F">
              <w:rPr>
                <w:lang w:eastAsia="zh-CN"/>
              </w:rPr>
              <w:t>CA_n2A-n48A</w:t>
            </w:r>
          </w:p>
          <w:p w14:paraId="17463A6D" w14:textId="77777777" w:rsidR="00483E76" w:rsidRPr="000D047F" w:rsidRDefault="00483E76" w:rsidP="00B127A1">
            <w:pPr>
              <w:pStyle w:val="TAC"/>
              <w:rPr>
                <w:b/>
                <w:lang w:eastAsia="zh-CN"/>
              </w:rPr>
            </w:pPr>
            <w:r w:rsidRPr="000D047F">
              <w:rPr>
                <w:lang w:eastAsia="zh-CN"/>
              </w:rPr>
              <w:t>CA_n2A-n77A</w:t>
            </w:r>
          </w:p>
          <w:p w14:paraId="7C3C1BE5" w14:textId="77777777" w:rsidR="00483E76" w:rsidRPr="000D047F" w:rsidRDefault="00483E76" w:rsidP="00B127A1">
            <w:pPr>
              <w:pStyle w:val="TAC"/>
              <w:rPr>
                <w:b/>
                <w:lang w:eastAsia="zh-CN"/>
              </w:rPr>
            </w:pPr>
            <w:r w:rsidRPr="000D047F">
              <w:rPr>
                <w:lang w:eastAsia="zh-CN"/>
              </w:rPr>
              <w:t>CA_n5A-n48A</w:t>
            </w:r>
          </w:p>
          <w:p w14:paraId="29071827" w14:textId="77777777" w:rsidR="00483E76" w:rsidRPr="00106E6B" w:rsidRDefault="00483E76" w:rsidP="00B127A1">
            <w:pPr>
              <w:pStyle w:val="TAC"/>
              <w:rPr>
                <w:rFonts w:eastAsia="SimSun"/>
                <w:lang w:val="en-US" w:eastAsia="zh-CN" w:bidi="ar"/>
              </w:rPr>
            </w:pPr>
            <w:r w:rsidRPr="000D047F">
              <w:rPr>
                <w:lang w:eastAsia="zh-CN"/>
              </w:rPr>
              <w:t>CA_n5A-n77A</w:t>
            </w:r>
          </w:p>
        </w:tc>
        <w:tc>
          <w:tcPr>
            <w:tcW w:w="1047" w:type="dxa"/>
            <w:tcBorders>
              <w:top w:val="single" w:sz="4" w:space="0" w:color="auto"/>
              <w:left w:val="single" w:sz="4" w:space="0" w:color="auto"/>
              <w:bottom w:val="single" w:sz="4" w:space="0" w:color="auto"/>
              <w:right w:val="single" w:sz="4" w:space="0" w:color="auto"/>
            </w:tcBorders>
          </w:tcPr>
          <w:p w14:paraId="103662AB" w14:textId="77777777" w:rsidR="00483E76" w:rsidRPr="00106E6B" w:rsidRDefault="00483E76" w:rsidP="00B127A1">
            <w:pPr>
              <w:pStyle w:val="TAC"/>
              <w:rPr>
                <w:rFonts w:eastAsia="SimSun"/>
                <w:lang w:val="en-US" w:eastAsia="zh-CN" w:bidi="ar"/>
              </w:rPr>
            </w:pPr>
            <w:r w:rsidRPr="000D047F">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1173ED1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275AB929"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2F130110" w14:textId="77777777" w:rsidTr="0001782A">
        <w:trPr>
          <w:trHeight w:val="29"/>
        </w:trPr>
        <w:tc>
          <w:tcPr>
            <w:tcW w:w="1829" w:type="dxa"/>
            <w:tcBorders>
              <w:top w:val="nil"/>
              <w:left w:val="single" w:sz="4" w:space="0" w:color="auto"/>
              <w:bottom w:val="nil"/>
              <w:right w:val="single" w:sz="4" w:space="0" w:color="auto"/>
            </w:tcBorders>
          </w:tcPr>
          <w:p w14:paraId="2915362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DCBF40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045D734F" w14:textId="77777777" w:rsidR="00483E76" w:rsidRPr="00106E6B" w:rsidRDefault="00483E76" w:rsidP="00B127A1">
            <w:pPr>
              <w:pStyle w:val="TAC"/>
              <w:rPr>
                <w:rFonts w:eastAsia="SimSun"/>
                <w:lang w:val="en-US" w:eastAsia="zh-CN" w:bidi="ar"/>
              </w:rPr>
            </w:pPr>
            <w:r w:rsidRPr="000D047F">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101D4B1C"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01" w:type="dxa"/>
            <w:tcBorders>
              <w:top w:val="nil"/>
              <w:left w:val="single" w:sz="4" w:space="0" w:color="auto"/>
              <w:bottom w:val="nil"/>
              <w:right w:val="single" w:sz="4" w:space="0" w:color="auto"/>
            </w:tcBorders>
          </w:tcPr>
          <w:p w14:paraId="4ED7277F" w14:textId="77777777" w:rsidR="00483E76" w:rsidRPr="00106E6B" w:rsidRDefault="00483E76" w:rsidP="00B127A1">
            <w:pPr>
              <w:pStyle w:val="TAC"/>
              <w:rPr>
                <w:rFonts w:eastAsia="SimSun"/>
                <w:lang w:val="en-US" w:eastAsia="zh-CN" w:bidi="ar"/>
              </w:rPr>
            </w:pPr>
          </w:p>
        </w:tc>
      </w:tr>
      <w:tr w:rsidR="00483E76" w:rsidRPr="00106E6B" w14:paraId="317F897F" w14:textId="77777777" w:rsidTr="0001782A">
        <w:trPr>
          <w:trHeight w:val="29"/>
        </w:trPr>
        <w:tc>
          <w:tcPr>
            <w:tcW w:w="1829" w:type="dxa"/>
            <w:tcBorders>
              <w:top w:val="nil"/>
              <w:left w:val="single" w:sz="4" w:space="0" w:color="auto"/>
              <w:bottom w:val="nil"/>
              <w:right w:val="single" w:sz="4" w:space="0" w:color="auto"/>
            </w:tcBorders>
          </w:tcPr>
          <w:p w14:paraId="071C990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F288A8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0157FC3F" w14:textId="77777777" w:rsidR="00483E76" w:rsidRPr="00106E6B" w:rsidRDefault="00483E76" w:rsidP="00B127A1">
            <w:pPr>
              <w:pStyle w:val="TAC"/>
              <w:rPr>
                <w:rFonts w:eastAsia="SimSun"/>
                <w:lang w:val="en-US" w:eastAsia="zh-CN" w:bidi="ar"/>
              </w:rPr>
            </w:pPr>
            <w:r w:rsidRPr="000D047F">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2774B935" w14:textId="77777777" w:rsidR="00483E76" w:rsidRPr="00106E6B" w:rsidRDefault="00483E76" w:rsidP="00B127A1">
            <w:pPr>
              <w:pStyle w:val="TAC"/>
              <w:rPr>
                <w:rFonts w:eastAsia="SimSun"/>
                <w:lang w:val="en-US" w:eastAsia="zh-CN" w:bidi="ar"/>
              </w:rPr>
            </w:pPr>
            <w:r>
              <w:rPr>
                <w:rFonts w:eastAsia="SimSun"/>
                <w:lang w:val="en-US" w:eastAsia="zh-CN" w:bidi="ar"/>
              </w:rPr>
              <w:t>CA_n48(2A)_BCS0</w:t>
            </w:r>
          </w:p>
        </w:tc>
        <w:tc>
          <w:tcPr>
            <w:tcW w:w="1701" w:type="dxa"/>
            <w:tcBorders>
              <w:top w:val="nil"/>
              <w:left w:val="single" w:sz="4" w:space="0" w:color="auto"/>
              <w:bottom w:val="nil"/>
              <w:right w:val="single" w:sz="4" w:space="0" w:color="auto"/>
            </w:tcBorders>
          </w:tcPr>
          <w:p w14:paraId="43F1E233" w14:textId="77777777" w:rsidR="00483E76" w:rsidRPr="00106E6B" w:rsidRDefault="00483E76" w:rsidP="00B127A1">
            <w:pPr>
              <w:pStyle w:val="TAC"/>
              <w:rPr>
                <w:rFonts w:eastAsia="SimSun"/>
                <w:lang w:val="en-US" w:eastAsia="zh-CN" w:bidi="ar"/>
              </w:rPr>
            </w:pPr>
          </w:p>
        </w:tc>
      </w:tr>
      <w:tr w:rsidR="00483E76" w:rsidRPr="00106E6B" w14:paraId="72876C37" w14:textId="77777777" w:rsidTr="0001782A">
        <w:trPr>
          <w:trHeight w:val="29"/>
        </w:trPr>
        <w:tc>
          <w:tcPr>
            <w:tcW w:w="1829" w:type="dxa"/>
            <w:tcBorders>
              <w:top w:val="nil"/>
              <w:left w:val="single" w:sz="4" w:space="0" w:color="auto"/>
              <w:bottom w:val="nil"/>
              <w:right w:val="single" w:sz="4" w:space="0" w:color="auto"/>
            </w:tcBorders>
          </w:tcPr>
          <w:p w14:paraId="04CA898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90AE95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62A5AA21" w14:textId="77777777" w:rsidR="00483E76" w:rsidRPr="00106E6B" w:rsidRDefault="00483E76" w:rsidP="00B127A1">
            <w:pPr>
              <w:pStyle w:val="TAC"/>
              <w:rPr>
                <w:rFonts w:eastAsia="SimSun"/>
                <w:lang w:val="en-US" w:eastAsia="zh-CN" w:bidi="ar"/>
              </w:rPr>
            </w:pPr>
            <w:r w:rsidRPr="000D047F">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087CAECD"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324A96C9" w14:textId="77777777" w:rsidR="00483E76" w:rsidRPr="00106E6B" w:rsidRDefault="00483E76" w:rsidP="00B127A1">
            <w:pPr>
              <w:pStyle w:val="TAC"/>
              <w:rPr>
                <w:rFonts w:eastAsia="SimSun"/>
                <w:lang w:val="en-US" w:eastAsia="zh-CN" w:bidi="ar"/>
              </w:rPr>
            </w:pPr>
          </w:p>
        </w:tc>
      </w:tr>
      <w:tr w:rsidR="00483E76" w:rsidRPr="00106E6B" w14:paraId="3669CDCC" w14:textId="77777777" w:rsidTr="0001782A">
        <w:trPr>
          <w:trHeight w:val="29"/>
        </w:trPr>
        <w:tc>
          <w:tcPr>
            <w:tcW w:w="1829" w:type="dxa"/>
            <w:tcBorders>
              <w:top w:val="nil"/>
              <w:left w:val="single" w:sz="4" w:space="0" w:color="auto"/>
              <w:bottom w:val="nil"/>
              <w:right w:val="single" w:sz="4" w:space="0" w:color="auto"/>
            </w:tcBorders>
          </w:tcPr>
          <w:p w14:paraId="504F79F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4068F2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5AADF11A" w14:textId="77777777" w:rsidR="00483E76" w:rsidRPr="00106E6B" w:rsidRDefault="00483E76" w:rsidP="00B127A1">
            <w:pPr>
              <w:pStyle w:val="TAC"/>
              <w:rPr>
                <w:rFonts w:eastAsia="SimSun"/>
                <w:lang w:val="en-US" w:eastAsia="zh-CN" w:bidi="ar"/>
              </w:rPr>
            </w:pPr>
            <w:r w:rsidRPr="000D047F">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5E0765E9"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5CDD71F6" w14:textId="77777777" w:rsidR="00483E76" w:rsidRPr="00106E6B" w:rsidRDefault="00483E76" w:rsidP="00B127A1">
            <w:pPr>
              <w:pStyle w:val="TAC"/>
              <w:rPr>
                <w:rFonts w:eastAsia="SimSun"/>
                <w:lang w:val="en-US" w:eastAsia="zh-CN" w:bidi="ar"/>
              </w:rPr>
            </w:pPr>
            <w:r>
              <w:rPr>
                <w:rFonts w:eastAsia="SimSun"/>
                <w:lang w:val="en-US" w:eastAsia="zh-CN" w:bidi="ar"/>
              </w:rPr>
              <w:t>2</w:t>
            </w:r>
          </w:p>
        </w:tc>
      </w:tr>
      <w:tr w:rsidR="00483E76" w:rsidRPr="00106E6B" w14:paraId="217B5532" w14:textId="77777777" w:rsidTr="0001782A">
        <w:trPr>
          <w:trHeight w:val="29"/>
        </w:trPr>
        <w:tc>
          <w:tcPr>
            <w:tcW w:w="1829" w:type="dxa"/>
            <w:tcBorders>
              <w:top w:val="nil"/>
              <w:left w:val="single" w:sz="4" w:space="0" w:color="auto"/>
              <w:bottom w:val="nil"/>
              <w:right w:val="single" w:sz="4" w:space="0" w:color="auto"/>
            </w:tcBorders>
          </w:tcPr>
          <w:p w14:paraId="1408E66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47AAD7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615E9296" w14:textId="77777777" w:rsidR="00483E76" w:rsidRPr="00106E6B" w:rsidRDefault="00483E76" w:rsidP="00B127A1">
            <w:pPr>
              <w:pStyle w:val="TAC"/>
              <w:rPr>
                <w:rFonts w:eastAsia="SimSun"/>
                <w:lang w:val="en-US" w:eastAsia="zh-CN" w:bidi="ar"/>
              </w:rPr>
            </w:pPr>
            <w:r w:rsidRPr="000D047F">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042A8034"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01" w:type="dxa"/>
            <w:tcBorders>
              <w:top w:val="nil"/>
              <w:left w:val="single" w:sz="4" w:space="0" w:color="auto"/>
              <w:bottom w:val="nil"/>
              <w:right w:val="single" w:sz="4" w:space="0" w:color="auto"/>
            </w:tcBorders>
          </w:tcPr>
          <w:p w14:paraId="6D84FA18" w14:textId="77777777" w:rsidR="00483E76" w:rsidRPr="00106E6B" w:rsidRDefault="00483E76" w:rsidP="00B127A1">
            <w:pPr>
              <w:pStyle w:val="TAC"/>
              <w:rPr>
                <w:rFonts w:eastAsia="SimSun"/>
                <w:lang w:val="en-US" w:eastAsia="zh-CN" w:bidi="ar"/>
              </w:rPr>
            </w:pPr>
          </w:p>
        </w:tc>
      </w:tr>
      <w:tr w:rsidR="00483E76" w:rsidRPr="00106E6B" w14:paraId="2F40CF68" w14:textId="77777777" w:rsidTr="0001782A">
        <w:trPr>
          <w:trHeight w:val="29"/>
        </w:trPr>
        <w:tc>
          <w:tcPr>
            <w:tcW w:w="1829" w:type="dxa"/>
            <w:tcBorders>
              <w:top w:val="nil"/>
              <w:left w:val="single" w:sz="4" w:space="0" w:color="auto"/>
              <w:bottom w:val="nil"/>
              <w:right w:val="single" w:sz="4" w:space="0" w:color="auto"/>
            </w:tcBorders>
          </w:tcPr>
          <w:p w14:paraId="138016F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3FEA7C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4B76414C" w14:textId="77777777" w:rsidR="00483E76" w:rsidRPr="00106E6B" w:rsidRDefault="00483E76" w:rsidP="00B127A1">
            <w:pPr>
              <w:pStyle w:val="TAC"/>
              <w:rPr>
                <w:rFonts w:eastAsia="SimSun"/>
                <w:lang w:val="en-US" w:eastAsia="zh-CN" w:bidi="ar"/>
              </w:rPr>
            </w:pPr>
            <w:r w:rsidRPr="000D047F">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12B3E491" w14:textId="77777777" w:rsidR="00483E76" w:rsidRPr="00106E6B" w:rsidRDefault="00483E76" w:rsidP="00B127A1">
            <w:pPr>
              <w:pStyle w:val="TAC"/>
              <w:rPr>
                <w:rFonts w:eastAsia="SimSun"/>
                <w:lang w:val="en-US" w:eastAsia="zh-CN" w:bidi="ar"/>
              </w:rPr>
            </w:pPr>
            <w:r>
              <w:rPr>
                <w:rFonts w:eastAsia="SimSun"/>
                <w:lang w:val="en-US" w:eastAsia="zh-CN" w:bidi="ar"/>
              </w:rPr>
              <w:t>CA_n48(2A)_BCS1</w:t>
            </w:r>
          </w:p>
        </w:tc>
        <w:tc>
          <w:tcPr>
            <w:tcW w:w="1701" w:type="dxa"/>
            <w:tcBorders>
              <w:top w:val="nil"/>
              <w:left w:val="single" w:sz="4" w:space="0" w:color="auto"/>
              <w:bottom w:val="nil"/>
              <w:right w:val="single" w:sz="4" w:space="0" w:color="auto"/>
            </w:tcBorders>
          </w:tcPr>
          <w:p w14:paraId="1A544DFE" w14:textId="77777777" w:rsidR="00483E76" w:rsidRPr="00106E6B" w:rsidRDefault="00483E76" w:rsidP="00B127A1">
            <w:pPr>
              <w:pStyle w:val="TAC"/>
              <w:rPr>
                <w:rFonts w:eastAsia="SimSun"/>
                <w:lang w:val="en-US" w:eastAsia="zh-CN" w:bidi="ar"/>
              </w:rPr>
            </w:pPr>
          </w:p>
        </w:tc>
      </w:tr>
      <w:tr w:rsidR="00483E76" w:rsidRPr="00106E6B" w14:paraId="29705D75" w14:textId="77777777" w:rsidTr="0001782A">
        <w:trPr>
          <w:trHeight w:val="29"/>
        </w:trPr>
        <w:tc>
          <w:tcPr>
            <w:tcW w:w="1829" w:type="dxa"/>
            <w:tcBorders>
              <w:top w:val="nil"/>
              <w:left w:val="single" w:sz="4" w:space="0" w:color="auto"/>
              <w:bottom w:val="nil"/>
              <w:right w:val="single" w:sz="4" w:space="0" w:color="auto"/>
            </w:tcBorders>
          </w:tcPr>
          <w:p w14:paraId="6461A33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0BF7E6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1D60EDD7" w14:textId="77777777" w:rsidR="00483E76" w:rsidRPr="00106E6B" w:rsidRDefault="00483E76" w:rsidP="00B127A1">
            <w:pPr>
              <w:pStyle w:val="TAC"/>
              <w:rPr>
                <w:rFonts w:eastAsia="SimSun"/>
                <w:lang w:val="en-US" w:eastAsia="zh-CN" w:bidi="ar"/>
              </w:rPr>
            </w:pPr>
            <w:r w:rsidRPr="000D047F">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2A912254"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1CDEC676" w14:textId="77777777" w:rsidR="00483E76" w:rsidRPr="00106E6B" w:rsidRDefault="00483E76" w:rsidP="00B127A1">
            <w:pPr>
              <w:pStyle w:val="TAC"/>
              <w:rPr>
                <w:rFonts w:eastAsia="SimSun"/>
                <w:lang w:val="en-US" w:eastAsia="zh-CN" w:bidi="ar"/>
              </w:rPr>
            </w:pPr>
          </w:p>
        </w:tc>
      </w:tr>
      <w:tr w:rsidR="00483E76" w:rsidRPr="001E32DC" w14:paraId="7EBE70FD" w14:textId="77777777" w:rsidTr="0001782A">
        <w:trPr>
          <w:trHeight w:val="29"/>
        </w:trPr>
        <w:tc>
          <w:tcPr>
            <w:tcW w:w="1829" w:type="dxa"/>
            <w:tcBorders>
              <w:top w:val="single" w:sz="4" w:space="0" w:color="auto"/>
              <w:left w:val="single" w:sz="4" w:space="0" w:color="auto"/>
              <w:bottom w:val="nil"/>
              <w:right w:val="single" w:sz="4" w:space="0" w:color="auto"/>
            </w:tcBorders>
          </w:tcPr>
          <w:p w14:paraId="56BE1B02" w14:textId="77777777" w:rsidR="00483E76" w:rsidRPr="001010C4" w:rsidRDefault="00483E76" w:rsidP="00B127A1">
            <w:pPr>
              <w:pStyle w:val="TAC"/>
              <w:rPr>
                <w:rFonts w:eastAsia="SimSun"/>
                <w:lang w:val="en-US" w:eastAsia="zh-CN" w:bidi="ar"/>
              </w:rPr>
            </w:pPr>
            <w:r w:rsidRPr="00AA2298">
              <w:rPr>
                <w:lang w:eastAsia="zh-CN"/>
              </w:rPr>
              <w:lastRenderedPageBreak/>
              <w:t>CA_n2A-n5A-n66A-n77A</w:t>
            </w:r>
          </w:p>
        </w:tc>
        <w:tc>
          <w:tcPr>
            <w:tcW w:w="1871" w:type="dxa"/>
            <w:tcBorders>
              <w:top w:val="single" w:sz="4" w:space="0" w:color="auto"/>
              <w:left w:val="single" w:sz="4" w:space="0" w:color="auto"/>
              <w:bottom w:val="nil"/>
              <w:right w:val="single" w:sz="4" w:space="0" w:color="auto"/>
            </w:tcBorders>
          </w:tcPr>
          <w:p w14:paraId="561EFCD5" w14:textId="77777777" w:rsidR="00483E76" w:rsidRPr="00923C2F" w:rsidRDefault="00483E76" w:rsidP="00B127A1">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7DD660CD" w14:textId="77777777" w:rsidR="00483E76" w:rsidRDefault="00483E76" w:rsidP="00B127A1">
            <w:pPr>
              <w:pStyle w:val="TAC"/>
              <w:rPr>
                <w:rFonts w:cs="Arial"/>
                <w:szCs w:val="18"/>
                <w:lang w:eastAsia="zh-CN"/>
              </w:rPr>
            </w:pPr>
            <w:r w:rsidRPr="00362D80">
              <w:rPr>
                <w:rFonts w:cs="Arial"/>
                <w:szCs w:val="18"/>
                <w:lang w:eastAsia="zh-CN"/>
              </w:rPr>
              <w:t>CA_n2A-n5A</w:t>
            </w:r>
          </w:p>
          <w:p w14:paraId="244C881E" w14:textId="77777777" w:rsidR="00483E76" w:rsidRDefault="00483E76" w:rsidP="00B127A1">
            <w:pPr>
              <w:pStyle w:val="TAC"/>
              <w:rPr>
                <w:rFonts w:cs="Arial"/>
                <w:szCs w:val="18"/>
                <w:lang w:eastAsia="zh-CN"/>
              </w:rPr>
            </w:pPr>
            <w:r w:rsidRPr="00362D80">
              <w:rPr>
                <w:rFonts w:cs="Arial"/>
                <w:szCs w:val="18"/>
                <w:lang w:eastAsia="zh-CN"/>
              </w:rPr>
              <w:t>CA_n2A-n66A</w:t>
            </w:r>
          </w:p>
          <w:p w14:paraId="270EB341" w14:textId="77777777" w:rsidR="00483E76" w:rsidRDefault="00483E76" w:rsidP="00B127A1">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79FF7B9C" w14:textId="77777777" w:rsidR="00483E76" w:rsidRDefault="00483E76" w:rsidP="00B127A1">
            <w:pPr>
              <w:pStyle w:val="TAC"/>
              <w:rPr>
                <w:rFonts w:cs="Arial"/>
                <w:szCs w:val="18"/>
                <w:lang w:eastAsia="zh-CN"/>
              </w:rPr>
            </w:pPr>
            <w:r w:rsidRPr="00362D80">
              <w:rPr>
                <w:rFonts w:cs="Arial"/>
                <w:szCs w:val="18"/>
                <w:lang w:eastAsia="zh-CN"/>
              </w:rPr>
              <w:t>CA_n5A-n66A</w:t>
            </w:r>
          </w:p>
          <w:p w14:paraId="5935F5F3" w14:textId="77777777" w:rsidR="00483E76" w:rsidRDefault="00483E76" w:rsidP="00B127A1">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062942DF" w14:textId="77777777" w:rsidR="00483E76" w:rsidRPr="001010C4" w:rsidRDefault="00483E76" w:rsidP="00B127A1">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1047" w:type="dxa"/>
            <w:tcBorders>
              <w:top w:val="single" w:sz="4" w:space="0" w:color="auto"/>
              <w:left w:val="single" w:sz="4" w:space="0" w:color="auto"/>
              <w:bottom w:val="single" w:sz="4" w:space="0" w:color="auto"/>
              <w:right w:val="single" w:sz="4" w:space="0" w:color="auto"/>
            </w:tcBorders>
          </w:tcPr>
          <w:p w14:paraId="77F72572"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n2</w:t>
            </w:r>
          </w:p>
        </w:tc>
        <w:tc>
          <w:tcPr>
            <w:tcW w:w="3166" w:type="dxa"/>
            <w:tcBorders>
              <w:top w:val="single" w:sz="4" w:space="0" w:color="auto"/>
              <w:left w:val="single" w:sz="4" w:space="0" w:color="auto"/>
              <w:bottom w:val="single" w:sz="4" w:space="0" w:color="auto"/>
              <w:right w:val="single" w:sz="4" w:space="0" w:color="auto"/>
            </w:tcBorders>
          </w:tcPr>
          <w:p w14:paraId="5F648EB5"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2FC39F2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48F48474" w14:textId="77777777" w:rsidTr="0001782A">
        <w:trPr>
          <w:trHeight w:val="29"/>
        </w:trPr>
        <w:tc>
          <w:tcPr>
            <w:tcW w:w="1829" w:type="dxa"/>
            <w:tcBorders>
              <w:top w:val="nil"/>
              <w:left w:val="single" w:sz="4" w:space="0" w:color="auto"/>
              <w:bottom w:val="nil"/>
              <w:right w:val="single" w:sz="4" w:space="0" w:color="auto"/>
            </w:tcBorders>
          </w:tcPr>
          <w:p w14:paraId="6B018C7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3576F3D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F748E7D"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n5</w:t>
            </w:r>
          </w:p>
        </w:tc>
        <w:tc>
          <w:tcPr>
            <w:tcW w:w="3166" w:type="dxa"/>
            <w:tcBorders>
              <w:top w:val="single" w:sz="4" w:space="0" w:color="auto"/>
              <w:left w:val="single" w:sz="4" w:space="0" w:color="auto"/>
              <w:bottom w:val="single" w:sz="4" w:space="0" w:color="auto"/>
              <w:right w:val="single" w:sz="4" w:space="0" w:color="auto"/>
            </w:tcBorders>
          </w:tcPr>
          <w:p w14:paraId="258B2B07"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66FE684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738465A" w14:textId="77777777" w:rsidTr="0001782A">
        <w:trPr>
          <w:trHeight w:val="29"/>
        </w:trPr>
        <w:tc>
          <w:tcPr>
            <w:tcW w:w="1829" w:type="dxa"/>
            <w:tcBorders>
              <w:top w:val="nil"/>
              <w:left w:val="single" w:sz="4" w:space="0" w:color="auto"/>
              <w:bottom w:val="nil"/>
              <w:right w:val="single" w:sz="4" w:space="0" w:color="auto"/>
            </w:tcBorders>
          </w:tcPr>
          <w:p w14:paraId="678A233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3976D7D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F43368A"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70900108"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F8472E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37BF3D9" w14:textId="77777777" w:rsidTr="0001782A">
        <w:trPr>
          <w:trHeight w:val="29"/>
        </w:trPr>
        <w:tc>
          <w:tcPr>
            <w:tcW w:w="1829" w:type="dxa"/>
            <w:tcBorders>
              <w:top w:val="nil"/>
              <w:left w:val="single" w:sz="4" w:space="0" w:color="auto"/>
              <w:bottom w:val="single" w:sz="4" w:space="0" w:color="auto"/>
              <w:right w:val="single" w:sz="4" w:space="0" w:color="auto"/>
            </w:tcBorders>
          </w:tcPr>
          <w:p w14:paraId="44EFED5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437226F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D4D6FDB"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n77</w:t>
            </w:r>
          </w:p>
        </w:tc>
        <w:tc>
          <w:tcPr>
            <w:tcW w:w="3166" w:type="dxa"/>
            <w:tcBorders>
              <w:top w:val="single" w:sz="4" w:space="0" w:color="auto"/>
              <w:left w:val="single" w:sz="4" w:space="0" w:color="auto"/>
              <w:bottom w:val="single" w:sz="4" w:space="0" w:color="auto"/>
              <w:right w:val="single" w:sz="4" w:space="0" w:color="auto"/>
            </w:tcBorders>
          </w:tcPr>
          <w:p w14:paraId="6EC8D8C8"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2A3161A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5B78836" w14:textId="77777777" w:rsidTr="0001782A">
        <w:trPr>
          <w:trHeight w:val="29"/>
        </w:trPr>
        <w:tc>
          <w:tcPr>
            <w:tcW w:w="1829" w:type="dxa"/>
            <w:tcBorders>
              <w:top w:val="single" w:sz="4" w:space="0" w:color="auto"/>
              <w:left w:val="single" w:sz="4" w:space="0" w:color="auto"/>
              <w:bottom w:val="nil"/>
              <w:right w:val="single" w:sz="4" w:space="0" w:color="auto"/>
            </w:tcBorders>
          </w:tcPr>
          <w:p w14:paraId="05469DCF" w14:textId="77777777" w:rsidR="00483E76" w:rsidRPr="001010C4" w:rsidRDefault="00483E76" w:rsidP="00B127A1">
            <w:pPr>
              <w:pStyle w:val="TAC"/>
              <w:rPr>
                <w:rFonts w:eastAsia="SimSun"/>
                <w:lang w:val="en-US" w:eastAsia="zh-CN" w:bidi="ar"/>
              </w:rPr>
            </w:pPr>
            <w:r w:rsidRPr="00AA2298">
              <w:rPr>
                <w:lang w:eastAsia="zh-CN"/>
              </w:rPr>
              <w:t>CA_n2A-n5A-n66A-n77</w:t>
            </w:r>
            <w:r>
              <w:rPr>
                <w:lang w:eastAsia="zh-CN"/>
              </w:rPr>
              <w:t>(2A)</w:t>
            </w:r>
          </w:p>
        </w:tc>
        <w:tc>
          <w:tcPr>
            <w:tcW w:w="1871" w:type="dxa"/>
            <w:tcBorders>
              <w:top w:val="single" w:sz="4" w:space="0" w:color="auto"/>
              <w:left w:val="single" w:sz="4" w:space="0" w:color="auto"/>
              <w:bottom w:val="nil"/>
              <w:right w:val="single" w:sz="4" w:space="0" w:color="auto"/>
            </w:tcBorders>
          </w:tcPr>
          <w:p w14:paraId="0120B6BD" w14:textId="77777777" w:rsidR="00483E76" w:rsidRPr="00923C2F" w:rsidRDefault="00483E76" w:rsidP="00B127A1">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5F0F2E66" w14:textId="77777777" w:rsidR="00483E76" w:rsidRDefault="00483E76" w:rsidP="00B127A1">
            <w:pPr>
              <w:pStyle w:val="TAC"/>
              <w:rPr>
                <w:lang w:eastAsia="zh-CN"/>
              </w:rPr>
            </w:pPr>
            <w:r w:rsidRPr="00B65CA9">
              <w:rPr>
                <w:lang w:eastAsia="zh-CN"/>
              </w:rPr>
              <w:t>CA_n2A-n5A</w:t>
            </w:r>
          </w:p>
          <w:p w14:paraId="6473F2AB" w14:textId="77777777" w:rsidR="00483E76" w:rsidRDefault="00483E76" w:rsidP="00B127A1">
            <w:pPr>
              <w:pStyle w:val="TAC"/>
              <w:rPr>
                <w:lang w:eastAsia="zh-CN"/>
              </w:rPr>
            </w:pPr>
            <w:r w:rsidRPr="00B65CA9">
              <w:rPr>
                <w:lang w:eastAsia="zh-CN"/>
              </w:rPr>
              <w:t>CA_n2A-n66A</w:t>
            </w:r>
          </w:p>
          <w:p w14:paraId="4F3179D7" w14:textId="77777777" w:rsidR="00483E76" w:rsidRDefault="00483E76" w:rsidP="00B127A1">
            <w:pPr>
              <w:pStyle w:val="TAC"/>
              <w:rPr>
                <w:lang w:eastAsia="zh-CN"/>
              </w:rPr>
            </w:pPr>
            <w:r w:rsidRPr="00B65CA9">
              <w:rPr>
                <w:lang w:eastAsia="zh-CN"/>
              </w:rPr>
              <w:t>CA_n2A-n77A</w:t>
            </w:r>
            <w:r w:rsidRPr="00276DE5">
              <w:rPr>
                <w:vertAlign w:val="superscript"/>
                <w:lang w:eastAsia="zh-CN"/>
              </w:rPr>
              <w:t>5</w:t>
            </w:r>
          </w:p>
          <w:p w14:paraId="381C0047" w14:textId="77777777" w:rsidR="00483E76" w:rsidRDefault="00483E76" w:rsidP="00B127A1">
            <w:pPr>
              <w:pStyle w:val="TAC"/>
              <w:rPr>
                <w:lang w:eastAsia="zh-CN"/>
              </w:rPr>
            </w:pPr>
            <w:r w:rsidRPr="00B65CA9">
              <w:rPr>
                <w:lang w:eastAsia="zh-CN"/>
              </w:rPr>
              <w:t>CA_n5A-n66A</w:t>
            </w:r>
          </w:p>
          <w:p w14:paraId="25436F19" w14:textId="77777777" w:rsidR="00483E76" w:rsidRDefault="00483E76" w:rsidP="00B127A1">
            <w:pPr>
              <w:pStyle w:val="TAC"/>
              <w:rPr>
                <w:lang w:eastAsia="zh-CN"/>
              </w:rPr>
            </w:pPr>
            <w:r w:rsidRPr="00B65CA9">
              <w:rPr>
                <w:lang w:eastAsia="zh-CN"/>
              </w:rPr>
              <w:t>CA_n5A-n77A</w:t>
            </w:r>
            <w:r w:rsidRPr="00276DE5">
              <w:rPr>
                <w:vertAlign w:val="superscript"/>
                <w:lang w:eastAsia="zh-CN"/>
              </w:rPr>
              <w:t>5</w:t>
            </w:r>
          </w:p>
          <w:p w14:paraId="2709DA9D" w14:textId="77777777" w:rsidR="00483E76" w:rsidRPr="001010C4" w:rsidRDefault="00483E76" w:rsidP="00B127A1">
            <w:pPr>
              <w:pStyle w:val="TAC"/>
              <w:rPr>
                <w:rFonts w:eastAsia="SimSun"/>
                <w:lang w:val="en-US" w:eastAsia="zh-CN" w:bidi="ar"/>
              </w:rPr>
            </w:pPr>
            <w:r w:rsidRPr="00B65CA9">
              <w:rPr>
                <w:lang w:eastAsia="zh-CN"/>
              </w:rPr>
              <w:t>CA_n66A-n77A</w:t>
            </w:r>
            <w:r w:rsidRPr="00276DE5">
              <w:rPr>
                <w:vertAlign w:val="superscript"/>
                <w:lang w:eastAsia="zh-CN"/>
              </w:rPr>
              <w:t>5</w:t>
            </w:r>
          </w:p>
        </w:tc>
        <w:tc>
          <w:tcPr>
            <w:tcW w:w="1047" w:type="dxa"/>
            <w:tcBorders>
              <w:top w:val="single" w:sz="4" w:space="0" w:color="auto"/>
              <w:left w:val="single" w:sz="4" w:space="0" w:color="auto"/>
              <w:bottom w:val="single" w:sz="4" w:space="0" w:color="auto"/>
              <w:right w:val="single" w:sz="4" w:space="0" w:color="auto"/>
            </w:tcBorders>
          </w:tcPr>
          <w:p w14:paraId="40148C48"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n2</w:t>
            </w:r>
          </w:p>
        </w:tc>
        <w:tc>
          <w:tcPr>
            <w:tcW w:w="3166" w:type="dxa"/>
            <w:tcBorders>
              <w:top w:val="single" w:sz="4" w:space="0" w:color="auto"/>
              <w:left w:val="single" w:sz="4" w:space="0" w:color="auto"/>
              <w:bottom w:val="single" w:sz="4" w:space="0" w:color="auto"/>
              <w:right w:val="single" w:sz="4" w:space="0" w:color="auto"/>
            </w:tcBorders>
          </w:tcPr>
          <w:p w14:paraId="6F56786D"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6356D85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2E85825F" w14:textId="77777777" w:rsidTr="0001782A">
        <w:trPr>
          <w:trHeight w:val="29"/>
        </w:trPr>
        <w:tc>
          <w:tcPr>
            <w:tcW w:w="1829" w:type="dxa"/>
            <w:tcBorders>
              <w:top w:val="nil"/>
              <w:left w:val="single" w:sz="4" w:space="0" w:color="auto"/>
              <w:bottom w:val="nil"/>
              <w:right w:val="single" w:sz="4" w:space="0" w:color="auto"/>
            </w:tcBorders>
          </w:tcPr>
          <w:p w14:paraId="3CF12EF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BA3D88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7B5A2BC"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n5</w:t>
            </w:r>
          </w:p>
        </w:tc>
        <w:tc>
          <w:tcPr>
            <w:tcW w:w="3166" w:type="dxa"/>
            <w:tcBorders>
              <w:top w:val="single" w:sz="4" w:space="0" w:color="auto"/>
              <w:left w:val="single" w:sz="4" w:space="0" w:color="auto"/>
              <w:bottom w:val="single" w:sz="4" w:space="0" w:color="auto"/>
              <w:right w:val="single" w:sz="4" w:space="0" w:color="auto"/>
            </w:tcBorders>
          </w:tcPr>
          <w:p w14:paraId="7E30BFEA"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2F3F680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506455F" w14:textId="77777777" w:rsidTr="0001782A">
        <w:trPr>
          <w:trHeight w:val="29"/>
        </w:trPr>
        <w:tc>
          <w:tcPr>
            <w:tcW w:w="1829" w:type="dxa"/>
            <w:tcBorders>
              <w:top w:val="nil"/>
              <w:left w:val="single" w:sz="4" w:space="0" w:color="auto"/>
              <w:bottom w:val="nil"/>
              <w:right w:val="single" w:sz="4" w:space="0" w:color="auto"/>
            </w:tcBorders>
          </w:tcPr>
          <w:p w14:paraId="52E73D1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C1F9F9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43AC7A3"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4E09993F"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6148E85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0FF9BD2" w14:textId="77777777" w:rsidTr="0001782A">
        <w:trPr>
          <w:trHeight w:val="29"/>
        </w:trPr>
        <w:tc>
          <w:tcPr>
            <w:tcW w:w="1829" w:type="dxa"/>
            <w:tcBorders>
              <w:top w:val="nil"/>
              <w:left w:val="single" w:sz="4" w:space="0" w:color="auto"/>
              <w:bottom w:val="single" w:sz="4" w:space="0" w:color="auto"/>
              <w:right w:val="single" w:sz="4" w:space="0" w:color="auto"/>
            </w:tcBorders>
          </w:tcPr>
          <w:p w14:paraId="1CA0195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44F8F18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D578AFC"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n77</w:t>
            </w:r>
          </w:p>
        </w:tc>
        <w:tc>
          <w:tcPr>
            <w:tcW w:w="3166" w:type="dxa"/>
            <w:tcBorders>
              <w:top w:val="single" w:sz="4" w:space="0" w:color="auto"/>
              <w:left w:val="single" w:sz="4" w:space="0" w:color="auto"/>
              <w:bottom w:val="single" w:sz="4" w:space="0" w:color="auto"/>
              <w:right w:val="single" w:sz="4" w:space="0" w:color="auto"/>
            </w:tcBorders>
          </w:tcPr>
          <w:p w14:paraId="427BBA71"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CA_n77(2A)_BCS1</w:t>
            </w:r>
          </w:p>
        </w:tc>
        <w:tc>
          <w:tcPr>
            <w:tcW w:w="1701" w:type="dxa"/>
            <w:tcBorders>
              <w:top w:val="nil"/>
              <w:left w:val="single" w:sz="4" w:space="0" w:color="auto"/>
              <w:bottom w:val="single" w:sz="4" w:space="0" w:color="auto"/>
              <w:right w:val="single" w:sz="4" w:space="0" w:color="auto"/>
            </w:tcBorders>
          </w:tcPr>
          <w:p w14:paraId="1FAC532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A8B1789" w14:textId="77777777" w:rsidTr="0001782A">
        <w:trPr>
          <w:trHeight w:val="29"/>
        </w:trPr>
        <w:tc>
          <w:tcPr>
            <w:tcW w:w="1829" w:type="dxa"/>
            <w:tcBorders>
              <w:top w:val="single" w:sz="4" w:space="0" w:color="auto"/>
              <w:left w:val="single" w:sz="4" w:space="0" w:color="auto"/>
              <w:bottom w:val="nil"/>
              <w:right w:val="single" w:sz="4" w:space="0" w:color="auto"/>
            </w:tcBorders>
          </w:tcPr>
          <w:p w14:paraId="5909A326" w14:textId="77777777" w:rsidR="00483E76" w:rsidRPr="001010C4" w:rsidRDefault="00483E76" w:rsidP="00B127A1">
            <w:pPr>
              <w:pStyle w:val="TAC"/>
              <w:rPr>
                <w:rFonts w:eastAsia="SimSun"/>
                <w:lang w:val="en-US" w:eastAsia="zh-CN" w:bidi="ar"/>
              </w:rPr>
            </w:pPr>
            <w:r w:rsidRPr="00AA2298">
              <w:rPr>
                <w:lang w:eastAsia="zh-CN"/>
              </w:rPr>
              <w:t>CA_n2A-n5A-n66A-n77</w:t>
            </w:r>
            <w:r>
              <w:rPr>
                <w:lang w:eastAsia="zh-CN"/>
              </w:rPr>
              <w:t>C</w:t>
            </w:r>
          </w:p>
        </w:tc>
        <w:tc>
          <w:tcPr>
            <w:tcW w:w="1871" w:type="dxa"/>
            <w:tcBorders>
              <w:top w:val="single" w:sz="4" w:space="0" w:color="auto"/>
              <w:left w:val="single" w:sz="4" w:space="0" w:color="auto"/>
              <w:bottom w:val="nil"/>
              <w:right w:val="single" w:sz="4" w:space="0" w:color="auto"/>
            </w:tcBorders>
          </w:tcPr>
          <w:p w14:paraId="61C4DD2B" w14:textId="77777777" w:rsidR="00483E76" w:rsidRPr="00B65CA9" w:rsidRDefault="00483E76" w:rsidP="00B127A1">
            <w:pPr>
              <w:pStyle w:val="TAC"/>
              <w:rPr>
                <w:lang w:eastAsia="zh-CN"/>
              </w:rPr>
            </w:pPr>
            <w:r w:rsidRPr="00B65CA9">
              <w:rPr>
                <w:lang w:eastAsia="zh-CN"/>
              </w:rPr>
              <w:t>CA_n2A-n5A</w:t>
            </w:r>
          </w:p>
          <w:p w14:paraId="586597D5" w14:textId="77777777" w:rsidR="00483E76" w:rsidRPr="00B65CA9" w:rsidRDefault="00483E76" w:rsidP="00B127A1">
            <w:pPr>
              <w:pStyle w:val="TAC"/>
              <w:rPr>
                <w:lang w:eastAsia="zh-CN"/>
              </w:rPr>
            </w:pPr>
            <w:r w:rsidRPr="00B65CA9">
              <w:rPr>
                <w:lang w:eastAsia="zh-CN"/>
              </w:rPr>
              <w:t>CA_n2A-n77A</w:t>
            </w:r>
          </w:p>
          <w:p w14:paraId="4C7E9EB8" w14:textId="77777777" w:rsidR="00483E76" w:rsidRPr="00B65CA9" w:rsidRDefault="00483E76" w:rsidP="00B127A1">
            <w:pPr>
              <w:pStyle w:val="TAC"/>
              <w:rPr>
                <w:lang w:eastAsia="zh-CN"/>
              </w:rPr>
            </w:pPr>
            <w:r w:rsidRPr="00B65CA9">
              <w:rPr>
                <w:lang w:eastAsia="zh-CN"/>
              </w:rPr>
              <w:t>CA_n2A-n66A</w:t>
            </w:r>
          </w:p>
          <w:p w14:paraId="309BD89A" w14:textId="77777777" w:rsidR="00483E76" w:rsidRPr="00B65CA9" w:rsidRDefault="00483E76" w:rsidP="00B127A1">
            <w:pPr>
              <w:pStyle w:val="TAC"/>
              <w:rPr>
                <w:lang w:eastAsia="zh-CN"/>
              </w:rPr>
            </w:pPr>
            <w:r w:rsidRPr="00B65CA9">
              <w:rPr>
                <w:lang w:eastAsia="zh-CN"/>
              </w:rPr>
              <w:t>CA_n5A-n77A</w:t>
            </w:r>
          </w:p>
          <w:p w14:paraId="65D16B07" w14:textId="77777777" w:rsidR="00483E76" w:rsidRPr="00B65CA9" w:rsidRDefault="00483E76" w:rsidP="00B127A1">
            <w:pPr>
              <w:pStyle w:val="TAC"/>
              <w:rPr>
                <w:lang w:eastAsia="zh-CN"/>
              </w:rPr>
            </w:pPr>
            <w:r w:rsidRPr="00B65CA9">
              <w:rPr>
                <w:lang w:eastAsia="zh-CN"/>
              </w:rPr>
              <w:t>CA_n5A-n66A</w:t>
            </w:r>
          </w:p>
          <w:p w14:paraId="2E03D8A4" w14:textId="77777777" w:rsidR="00483E76" w:rsidRPr="001010C4" w:rsidRDefault="00483E76" w:rsidP="00B127A1">
            <w:pPr>
              <w:pStyle w:val="TAC"/>
              <w:rPr>
                <w:rFonts w:eastAsia="SimSun"/>
                <w:lang w:val="en-US" w:eastAsia="zh-CN" w:bidi="ar"/>
              </w:rPr>
            </w:pPr>
            <w:r w:rsidRPr="00B65CA9">
              <w:rPr>
                <w:lang w:eastAsia="zh-CN"/>
              </w:rPr>
              <w:t>CA_n66A-n77A</w:t>
            </w:r>
          </w:p>
        </w:tc>
        <w:tc>
          <w:tcPr>
            <w:tcW w:w="1047" w:type="dxa"/>
            <w:tcBorders>
              <w:top w:val="single" w:sz="4" w:space="0" w:color="auto"/>
              <w:left w:val="single" w:sz="4" w:space="0" w:color="auto"/>
              <w:bottom w:val="single" w:sz="4" w:space="0" w:color="auto"/>
              <w:right w:val="single" w:sz="4" w:space="0" w:color="auto"/>
            </w:tcBorders>
          </w:tcPr>
          <w:p w14:paraId="649AD109"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n2</w:t>
            </w:r>
          </w:p>
        </w:tc>
        <w:tc>
          <w:tcPr>
            <w:tcW w:w="3166" w:type="dxa"/>
            <w:tcBorders>
              <w:top w:val="single" w:sz="4" w:space="0" w:color="auto"/>
              <w:left w:val="single" w:sz="4" w:space="0" w:color="auto"/>
              <w:bottom w:val="single" w:sz="4" w:space="0" w:color="auto"/>
              <w:right w:val="single" w:sz="4" w:space="0" w:color="auto"/>
            </w:tcBorders>
          </w:tcPr>
          <w:p w14:paraId="22522EB9"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45D72AA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6026AB0E" w14:textId="77777777" w:rsidTr="0001782A">
        <w:trPr>
          <w:trHeight w:val="29"/>
        </w:trPr>
        <w:tc>
          <w:tcPr>
            <w:tcW w:w="1829" w:type="dxa"/>
            <w:tcBorders>
              <w:top w:val="nil"/>
              <w:left w:val="single" w:sz="4" w:space="0" w:color="auto"/>
              <w:bottom w:val="nil"/>
              <w:right w:val="single" w:sz="4" w:space="0" w:color="auto"/>
            </w:tcBorders>
          </w:tcPr>
          <w:p w14:paraId="7512D3A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E4FD68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7E535D6"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n5</w:t>
            </w:r>
          </w:p>
        </w:tc>
        <w:tc>
          <w:tcPr>
            <w:tcW w:w="3166" w:type="dxa"/>
            <w:tcBorders>
              <w:top w:val="single" w:sz="4" w:space="0" w:color="auto"/>
              <w:left w:val="single" w:sz="4" w:space="0" w:color="auto"/>
              <w:bottom w:val="single" w:sz="4" w:space="0" w:color="auto"/>
              <w:right w:val="single" w:sz="4" w:space="0" w:color="auto"/>
            </w:tcBorders>
          </w:tcPr>
          <w:p w14:paraId="7F4F08E9"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1615DF5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0AEBEAE" w14:textId="77777777" w:rsidTr="0001782A">
        <w:trPr>
          <w:trHeight w:val="29"/>
        </w:trPr>
        <w:tc>
          <w:tcPr>
            <w:tcW w:w="1829" w:type="dxa"/>
            <w:tcBorders>
              <w:top w:val="nil"/>
              <w:left w:val="single" w:sz="4" w:space="0" w:color="auto"/>
              <w:bottom w:val="nil"/>
              <w:right w:val="single" w:sz="4" w:space="0" w:color="auto"/>
            </w:tcBorders>
          </w:tcPr>
          <w:p w14:paraId="467D21B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984077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91FDFE2"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06DCD804"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6157CF0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EC8E693" w14:textId="77777777" w:rsidTr="0001782A">
        <w:trPr>
          <w:trHeight w:val="29"/>
        </w:trPr>
        <w:tc>
          <w:tcPr>
            <w:tcW w:w="1829" w:type="dxa"/>
            <w:tcBorders>
              <w:top w:val="nil"/>
              <w:left w:val="single" w:sz="4" w:space="0" w:color="auto"/>
              <w:bottom w:val="single" w:sz="4" w:space="0" w:color="auto"/>
              <w:right w:val="single" w:sz="4" w:space="0" w:color="auto"/>
            </w:tcBorders>
          </w:tcPr>
          <w:p w14:paraId="4AD5B8F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04264FA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CC97548"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n77</w:t>
            </w:r>
          </w:p>
        </w:tc>
        <w:tc>
          <w:tcPr>
            <w:tcW w:w="3166" w:type="dxa"/>
            <w:tcBorders>
              <w:top w:val="single" w:sz="4" w:space="0" w:color="auto"/>
              <w:left w:val="single" w:sz="4" w:space="0" w:color="auto"/>
              <w:bottom w:val="single" w:sz="4" w:space="0" w:color="auto"/>
              <w:right w:val="single" w:sz="4" w:space="0" w:color="auto"/>
            </w:tcBorders>
          </w:tcPr>
          <w:p w14:paraId="67A521EC"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CA_n77C_BCS1</w:t>
            </w:r>
          </w:p>
        </w:tc>
        <w:tc>
          <w:tcPr>
            <w:tcW w:w="1701" w:type="dxa"/>
            <w:tcBorders>
              <w:top w:val="nil"/>
              <w:left w:val="single" w:sz="4" w:space="0" w:color="auto"/>
              <w:bottom w:val="single" w:sz="4" w:space="0" w:color="auto"/>
              <w:right w:val="single" w:sz="4" w:space="0" w:color="auto"/>
            </w:tcBorders>
          </w:tcPr>
          <w:p w14:paraId="4513419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2159B0D" w14:textId="77777777" w:rsidTr="0001782A">
        <w:trPr>
          <w:trHeight w:val="29"/>
        </w:trPr>
        <w:tc>
          <w:tcPr>
            <w:tcW w:w="1829" w:type="dxa"/>
            <w:tcBorders>
              <w:top w:val="single" w:sz="4" w:space="0" w:color="auto"/>
              <w:left w:val="single" w:sz="4" w:space="0" w:color="auto"/>
              <w:bottom w:val="nil"/>
              <w:right w:val="single" w:sz="4" w:space="0" w:color="auto"/>
            </w:tcBorders>
          </w:tcPr>
          <w:p w14:paraId="4C425444" w14:textId="77777777" w:rsidR="00483E76" w:rsidRPr="001010C4" w:rsidRDefault="00483E76" w:rsidP="00B127A1">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871" w:type="dxa"/>
            <w:tcBorders>
              <w:top w:val="single" w:sz="4" w:space="0" w:color="auto"/>
              <w:left w:val="single" w:sz="4" w:space="0" w:color="auto"/>
              <w:bottom w:val="nil"/>
              <w:right w:val="single" w:sz="4" w:space="0" w:color="auto"/>
            </w:tcBorders>
          </w:tcPr>
          <w:p w14:paraId="27A79DC1" w14:textId="77777777" w:rsidR="00483E76" w:rsidRPr="009C1C83" w:rsidRDefault="00483E76" w:rsidP="00B127A1">
            <w:pPr>
              <w:pStyle w:val="TAC"/>
              <w:rPr>
                <w:lang w:eastAsia="zh-CN"/>
              </w:rPr>
            </w:pPr>
            <w:r w:rsidRPr="009C1C83">
              <w:rPr>
                <w:lang w:eastAsia="zh-CN"/>
              </w:rPr>
              <w:t>CA_n2A-n12A</w:t>
            </w:r>
          </w:p>
          <w:p w14:paraId="645BC1EA" w14:textId="77777777" w:rsidR="00483E76" w:rsidRPr="009C1C83" w:rsidRDefault="00483E76" w:rsidP="00B127A1">
            <w:pPr>
              <w:pStyle w:val="TAC"/>
              <w:rPr>
                <w:lang w:eastAsia="zh-CN"/>
              </w:rPr>
            </w:pPr>
            <w:r w:rsidRPr="009C1C83">
              <w:rPr>
                <w:lang w:eastAsia="zh-CN"/>
              </w:rPr>
              <w:t>CA_n2A-n30A</w:t>
            </w:r>
          </w:p>
          <w:p w14:paraId="2F2B0ED1" w14:textId="77777777" w:rsidR="00483E76" w:rsidRPr="009C1C83" w:rsidRDefault="00483E76" w:rsidP="00B127A1">
            <w:pPr>
              <w:pStyle w:val="TAC"/>
              <w:rPr>
                <w:lang w:eastAsia="zh-CN"/>
              </w:rPr>
            </w:pPr>
            <w:r w:rsidRPr="009C1C83">
              <w:rPr>
                <w:lang w:eastAsia="zh-CN"/>
              </w:rPr>
              <w:t>CA_n2A-n66A</w:t>
            </w:r>
          </w:p>
          <w:p w14:paraId="21E4357B" w14:textId="77777777" w:rsidR="00483E76" w:rsidRPr="009C1C83" w:rsidRDefault="00483E76" w:rsidP="00B127A1">
            <w:pPr>
              <w:pStyle w:val="TAC"/>
              <w:rPr>
                <w:lang w:eastAsia="zh-CN"/>
              </w:rPr>
            </w:pPr>
            <w:r w:rsidRPr="009C1C83">
              <w:rPr>
                <w:lang w:eastAsia="zh-CN"/>
              </w:rPr>
              <w:t>CA_n12A-n30A</w:t>
            </w:r>
          </w:p>
          <w:p w14:paraId="4AE46316" w14:textId="77777777" w:rsidR="00483E76" w:rsidRPr="009C1C83" w:rsidRDefault="00483E76" w:rsidP="00B127A1">
            <w:pPr>
              <w:pStyle w:val="TAC"/>
              <w:rPr>
                <w:lang w:eastAsia="zh-CN"/>
              </w:rPr>
            </w:pPr>
            <w:r w:rsidRPr="009C1C83">
              <w:rPr>
                <w:lang w:eastAsia="zh-CN"/>
              </w:rPr>
              <w:t>CA_n12A-n66A</w:t>
            </w:r>
          </w:p>
          <w:p w14:paraId="36BA0DB2" w14:textId="77777777" w:rsidR="00483E76" w:rsidRPr="001010C4" w:rsidRDefault="00483E76" w:rsidP="00B127A1">
            <w:pPr>
              <w:pStyle w:val="TAC"/>
              <w:rPr>
                <w:rFonts w:eastAsia="SimSun"/>
                <w:lang w:val="en-US" w:eastAsia="zh-CN" w:bidi="ar"/>
              </w:rPr>
            </w:pPr>
            <w:r w:rsidRPr="009C1C83">
              <w:rPr>
                <w:lang w:eastAsia="zh-CN"/>
              </w:rPr>
              <w:t>CA_n30A-n66A</w:t>
            </w:r>
          </w:p>
        </w:tc>
        <w:tc>
          <w:tcPr>
            <w:tcW w:w="1047" w:type="dxa"/>
            <w:tcBorders>
              <w:top w:val="single" w:sz="4" w:space="0" w:color="auto"/>
              <w:left w:val="single" w:sz="4" w:space="0" w:color="auto"/>
              <w:bottom w:val="single" w:sz="4" w:space="0" w:color="auto"/>
              <w:right w:val="single" w:sz="4" w:space="0" w:color="auto"/>
            </w:tcBorders>
          </w:tcPr>
          <w:p w14:paraId="1AAC432D"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166" w:type="dxa"/>
            <w:tcBorders>
              <w:top w:val="single" w:sz="4" w:space="0" w:color="auto"/>
              <w:left w:val="single" w:sz="4" w:space="0" w:color="auto"/>
              <w:bottom w:val="single" w:sz="4" w:space="0" w:color="auto"/>
              <w:right w:val="single" w:sz="4" w:space="0" w:color="auto"/>
            </w:tcBorders>
          </w:tcPr>
          <w:p w14:paraId="5D99E332"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73ADEAC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3A5237B3" w14:textId="77777777" w:rsidTr="0001782A">
        <w:trPr>
          <w:trHeight w:val="29"/>
        </w:trPr>
        <w:tc>
          <w:tcPr>
            <w:tcW w:w="1829" w:type="dxa"/>
            <w:tcBorders>
              <w:top w:val="nil"/>
              <w:left w:val="single" w:sz="4" w:space="0" w:color="auto"/>
              <w:bottom w:val="nil"/>
              <w:right w:val="single" w:sz="4" w:space="0" w:color="auto"/>
            </w:tcBorders>
          </w:tcPr>
          <w:p w14:paraId="41EA472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53B929C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1851D2D"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166" w:type="dxa"/>
            <w:tcBorders>
              <w:top w:val="single" w:sz="4" w:space="0" w:color="auto"/>
              <w:left w:val="single" w:sz="4" w:space="0" w:color="auto"/>
              <w:bottom w:val="single" w:sz="4" w:space="0" w:color="auto"/>
              <w:right w:val="single" w:sz="4" w:space="0" w:color="auto"/>
            </w:tcBorders>
          </w:tcPr>
          <w:p w14:paraId="6ABD0550"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01" w:type="dxa"/>
            <w:tcBorders>
              <w:top w:val="nil"/>
              <w:left w:val="single" w:sz="4" w:space="0" w:color="auto"/>
              <w:bottom w:val="nil"/>
              <w:right w:val="single" w:sz="4" w:space="0" w:color="auto"/>
            </w:tcBorders>
          </w:tcPr>
          <w:p w14:paraId="7081B03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C80F469" w14:textId="77777777" w:rsidTr="0001782A">
        <w:trPr>
          <w:trHeight w:val="29"/>
        </w:trPr>
        <w:tc>
          <w:tcPr>
            <w:tcW w:w="1829" w:type="dxa"/>
            <w:tcBorders>
              <w:top w:val="nil"/>
              <w:left w:val="single" w:sz="4" w:space="0" w:color="auto"/>
              <w:bottom w:val="nil"/>
              <w:right w:val="single" w:sz="4" w:space="0" w:color="auto"/>
            </w:tcBorders>
          </w:tcPr>
          <w:p w14:paraId="7F2FA27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178CAA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2027833" w14:textId="77777777" w:rsidR="00483E76" w:rsidRPr="001010C4" w:rsidRDefault="00483E76" w:rsidP="00B127A1">
            <w:pPr>
              <w:pStyle w:val="TAC"/>
              <w:rPr>
                <w:rFonts w:ascii="Calibri" w:eastAsia="SimSun" w:hAnsi="Calibri"/>
                <w:kern w:val="2"/>
                <w:sz w:val="21"/>
                <w:lang w:val="en-US" w:eastAsia="zh-CN"/>
              </w:rPr>
            </w:pPr>
            <w:r>
              <w:rPr>
                <w:rFonts w:cs="Arial"/>
                <w:szCs w:val="18"/>
              </w:rPr>
              <w:t>n30</w:t>
            </w:r>
          </w:p>
        </w:tc>
        <w:tc>
          <w:tcPr>
            <w:tcW w:w="3166" w:type="dxa"/>
            <w:tcBorders>
              <w:top w:val="single" w:sz="4" w:space="0" w:color="auto"/>
              <w:left w:val="single" w:sz="4" w:space="0" w:color="auto"/>
              <w:bottom w:val="single" w:sz="4" w:space="0" w:color="auto"/>
              <w:right w:val="single" w:sz="4" w:space="0" w:color="auto"/>
            </w:tcBorders>
          </w:tcPr>
          <w:p w14:paraId="63CA2414"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5CD6EE4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A7E2E48" w14:textId="77777777" w:rsidTr="0001782A">
        <w:trPr>
          <w:trHeight w:val="29"/>
        </w:trPr>
        <w:tc>
          <w:tcPr>
            <w:tcW w:w="1829" w:type="dxa"/>
            <w:tcBorders>
              <w:top w:val="nil"/>
              <w:left w:val="single" w:sz="4" w:space="0" w:color="auto"/>
              <w:bottom w:val="single" w:sz="4" w:space="0" w:color="auto"/>
              <w:right w:val="single" w:sz="4" w:space="0" w:color="auto"/>
            </w:tcBorders>
          </w:tcPr>
          <w:p w14:paraId="3A2D445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75A2F85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81F34A6"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166" w:type="dxa"/>
            <w:tcBorders>
              <w:top w:val="single" w:sz="4" w:space="0" w:color="auto"/>
              <w:left w:val="single" w:sz="4" w:space="0" w:color="auto"/>
              <w:bottom w:val="single" w:sz="4" w:space="0" w:color="auto"/>
              <w:right w:val="single" w:sz="4" w:space="0" w:color="auto"/>
            </w:tcBorders>
          </w:tcPr>
          <w:p w14:paraId="30337994"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single" w:sz="4" w:space="0" w:color="auto"/>
              <w:right w:val="single" w:sz="4" w:space="0" w:color="auto"/>
            </w:tcBorders>
          </w:tcPr>
          <w:p w14:paraId="41CC023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7497010" w14:textId="77777777" w:rsidTr="0001782A">
        <w:trPr>
          <w:trHeight w:val="29"/>
        </w:trPr>
        <w:tc>
          <w:tcPr>
            <w:tcW w:w="1829" w:type="dxa"/>
            <w:tcBorders>
              <w:top w:val="single" w:sz="4" w:space="0" w:color="auto"/>
              <w:left w:val="single" w:sz="4" w:space="0" w:color="auto"/>
              <w:bottom w:val="nil"/>
              <w:right w:val="single" w:sz="4" w:space="0" w:color="auto"/>
            </w:tcBorders>
          </w:tcPr>
          <w:p w14:paraId="65C2575F" w14:textId="77777777" w:rsidR="00483E76" w:rsidRPr="001010C4" w:rsidRDefault="00483E76" w:rsidP="00B127A1">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871" w:type="dxa"/>
            <w:tcBorders>
              <w:top w:val="single" w:sz="4" w:space="0" w:color="auto"/>
              <w:left w:val="single" w:sz="4" w:space="0" w:color="auto"/>
              <w:bottom w:val="nil"/>
              <w:right w:val="single" w:sz="4" w:space="0" w:color="auto"/>
            </w:tcBorders>
          </w:tcPr>
          <w:p w14:paraId="6B9EC1D5" w14:textId="77777777" w:rsidR="00483E76" w:rsidRPr="009C1C83" w:rsidRDefault="00483E76" w:rsidP="00B127A1">
            <w:pPr>
              <w:pStyle w:val="TAC"/>
              <w:rPr>
                <w:lang w:eastAsia="zh-CN"/>
              </w:rPr>
            </w:pPr>
            <w:r w:rsidRPr="009C1C83">
              <w:rPr>
                <w:lang w:eastAsia="zh-CN"/>
              </w:rPr>
              <w:t>CA_n2A-n12A</w:t>
            </w:r>
          </w:p>
          <w:p w14:paraId="447EFEEA" w14:textId="77777777" w:rsidR="00483E76" w:rsidRPr="009C1C83" w:rsidRDefault="00483E76" w:rsidP="00B127A1">
            <w:pPr>
              <w:pStyle w:val="TAC"/>
              <w:rPr>
                <w:lang w:eastAsia="zh-CN"/>
              </w:rPr>
            </w:pPr>
            <w:r w:rsidRPr="009C1C83">
              <w:rPr>
                <w:lang w:eastAsia="zh-CN"/>
              </w:rPr>
              <w:t>CA_n2A-n30A</w:t>
            </w:r>
          </w:p>
          <w:p w14:paraId="57063EA2" w14:textId="77777777" w:rsidR="00483E76" w:rsidRPr="009C1C83" w:rsidRDefault="00483E76" w:rsidP="00B127A1">
            <w:pPr>
              <w:pStyle w:val="TAC"/>
              <w:rPr>
                <w:lang w:eastAsia="zh-CN"/>
              </w:rPr>
            </w:pPr>
            <w:r w:rsidRPr="009C1C83">
              <w:rPr>
                <w:lang w:eastAsia="zh-CN"/>
              </w:rPr>
              <w:t>CA_n2A-n66A</w:t>
            </w:r>
          </w:p>
          <w:p w14:paraId="259DAEB6" w14:textId="77777777" w:rsidR="00483E76" w:rsidRPr="009C1C83" w:rsidRDefault="00483E76" w:rsidP="00B127A1">
            <w:pPr>
              <w:pStyle w:val="TAC"/>
              <w:rPr>
                <w:lang w:eastAsia="zh-CN"/>
              </w:rPr>
            </w:pPr>
            <w:r w:rsidRPr="009C1C83">
              <w:rPr>
                <w:lang w:eastAsia="zh-CN"/>
              </w:rPr>
              <w:t>CA_n12A-n30A</w:t>
            </w:r>
          </w:p>
          <w:p w14:paraId="2D443823" w14:textId="77777777" w:rsidR="00483E76" w:rsidRPr="009C1C83" w:rsidRDefault="00483E76" w:rsidP="00B127A1">
            <w:pPr>
              <w:pStyle w:val="TAC"/>
              <w:rPr>
                <w:lang w:eastAsia="zh-CN"/>
              </w:rPr>
            </w:pPr>
            <w:r w:rsidRPr="009C1C83">
              <w:rPr>
                <w:lang w:eastAsia="zh-CN"/>
              </w:rPr>
              <w:t>CA_n12A-n66A</w:t>
            </w:r>
          </w:p>
          <w:p w14:paraId="2D2A5D26" w14:textId="77777777" w:rsidR="00483E76" w:rsidRPr="001010C4" w:rsidRDefault="00483E76" w:rsidP="00B127A1">
            <w:pPr>
              <w:pStyle w:val="TAC"/>
              <w:rPr>
                <w:rFonts w:eastAsia="SimSun"/>
                <w:lang w:val="en-US" w:eastAsia="zh-CN" w:bidi="ar"/>
              </w:rPr>
            </w:pPr>
            <w:r w:rsidRPr="009C1C83">
              <w:rPr>
                <w:lang w:eastAsia="zh-CN"/>
              </w:rPr>
              <w:t>CA_n30A-n66A</w:t>
            </w:r>
          </w:p>
        </w:tc>
        <w:tc>
          <w:tcPr>
            <w:tcW w:w="1047" w:type="dxa"/>
            <w:tcBorders>
              <w:top w:val="single" w:sz="4" w:space="0" w:color="auto"/>
              <w:left w:val="single" w:sz="4" w:space="0" w:color="auto"/>
              <w:bottom w:val="single" w:sz="4" w:space="0" w:color="auto"/>
              <w:right w:val="single" w:sz="4" w:space="0" w:color="auto"/>
            </w:tcBorders>
          </w:tcPr>
          <w:p w14:paraId="4D444AC1"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166" w:type="dxa"/>
            <w:tcBorders>
              <w:top w:val="single" w:sz="4" w:space="0" w:color="auto"/>
              <w:left w:val="single" w:sz="4" w:space="0" w:color="auto"/>
              <w:bottom w:val="single" w:sz="4" w:space="0" w:color="auto"/>
              <w:right w:val="single" w:sz="4" w:space="0" w:color="auto"/>
            </w:tcBorders>
          </w:tcPr>
          <w:p w14:paraId="4FF4A0AF" w14:textId="77777777" w:rsidR="00483E76" w:rsidRPr="001E32DC" w:rsidRDefault="00483E76" w:rsidP="00B127A1">
            <w:pPr>
              <w:pStyle w:val="TAC"/>
              <w:rPr>
                <w:rFonts w:ascii="Calibri" w:eastAsia="SimSun" w:hAnsi="Calibri"/>
                <w:kern w:val="2"/>
                <w:sz w:val="21"/>
                <w:lang w:val="en-US" w:eastAsia="zh-CN"/>
              </w:rPr>
            </w:pPr>
            <w:r w:rsidRPr="00303240">
              <w:rPr>
                <w:szCs w:val="18"/>
              </w:rPr>
              <w:t>CA_n</w:t>
            </w:r>
            <w:r>
              <w:rPr>
                <w:szCs w:val="18"/>
              </w:rPr>
              <w:t>2(2A)_BCS0</w:t>
            </w:r>
          </w:p>
        </w:tc>
        <w:tc>
          <w:tcPr>
            <w:tcW w:w="1701" w:type="dxa"/>
            <w:tcBorders>
              <w:top w:val="single" w:sz="4" w:space="0" w:color="auto"/>
              <w:left w:val="single" w:sz="4" w:space="0" w:color="auto"/>
              <w:bottom w:val="nil"/>
              <w:right w:val="single" w:sz="4" w:space="0" w:color="auto"/>
            </w:tcBorders>
          </w:tcPr>
          <w:p w14:paraId="76C539D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593F327D" w14:textId="77777777" w:rsidTr="0001782A">
        <w:trPr>
          <w:trHeight w:val="29"/>
        </w:trPr>
        <w:tc>
          <w:tcPr>
            <w:tcW w:w="1829" w:type="dxa"/>
            <w:tcBorders>
              <w:top w:val="nil"/>
              <w:left w:val="single" w:sz="4" w:space="0" w:color="auto"/>
              <w:bottom w:val="nil"/>
              <w:right w:val="single" w:sz="4" w:space="0" w:color="auto"/>
            </w:tcBorders>
          </w:tcPr>
          <w:p w14:paraId="275CBFB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C32FE1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B4B47F9"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166" w:type="dxa"/>
            <w:tcBorders>
              <w:top w:val="single" w:sz="4" w:space="0" w:color="auto"/>
              <w:left w:val="single" w:sz="4" w:space="0" w:color="auto"/>
              <w:bottom w:val="single" w:sz="4" w:space="0" w:color="auto"/>
              <w:right w:val="single" w:sz="4" w:space="0" w:color="auto"/>
            </w:tcBorders>
          </w:tcPr>
          <w:p w14:paraId="5214E017"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01" w:type="dxa"/>
            <w:tcBorders>
              <w:top w:val="nil"/>
              <w:left w:val="single" w:sz="4" w:space="0" w:color="auto"/>
              <w:bottom w:val="nil"/>
              <w:right w:val="single" w:sz="4" w:space="0" w:color="auto"/>
            </w:tcBorders>
          </w:tcPr>
          <w:p w14:paraId="05E5BAE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8EB206F" w14:textId="77777777" w:rsidTr="0001782A">
        <w:trPr>
          <w:trHeight w:val="29"/>
        </w:trPr>
        <w:tc>
          <w:tcPr>
            <w:tcW w:w="1829" w:type="dxa"/>
            <w:tcBorders>
              <w:top w:val="nil"/>
              <w:left w:val="single" w:sz="4" w:space="0" w:color="auto"/>
              <w:bottom w:val="nil"/>
              <w:right w:val="single" w:sz="4" w:space="0" w:color="auto"/>
            </w:tcBorders>
          </w:tcPr>
          <w:p w14:paraId="6880BCB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DD4105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B82E5D8" w14:textId="77777777" w:rsidR="00483E76" w:rsidRPr="001010C4" w:rsidRDefault="00483E76" w:rsidP="00B127A1">
            <w:pPr>
              <w:pStyle w:val="TAC"/>
              <w:rPr>
                <w:rFonts w:ascii="Calibri" w:eastAsia="SimSun" w:hAnsi="Calibri"/>
                <w:kern w:val="2"/>
                <w:sz w:val="21"/>
                <w:lang w:val="en-US" w:eastAsia="zh-CN"/>
              </w:rPr>
            </w:pPr>
            <w:r>
              <w:rPr>
                <w:rFonts w:cs="Arial"/>
                <w:szCs w:val="18"/>
              </w:rPr>
              <w:t>n30</w:t>
            </w:r>
          </w:p>
        </w:tc>
        <w:tc>
          <w:tcPr>
            <w:tcW w:w="3166" w:type="dxa"/>
            <w:tcBorders>
              <w:top w:val="single" w:sz="4" w:space="0" w:color="auto"/>
              <w:left w:val="single" w:sz="4" w:space="0" w:color="auto"/>
              <w:bottom w:val="single" w:sz="4" w:space="0" w:color="auto"/>
              <w:right w:val="single" w:sz="4" w:space="0" w:color="auto"/>
            </w:tcBorders>
          </w:tcPr>
          <w:p w14:paraId="27B850F5"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6506976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7FF8B38" w14:textId="77777777" w:rsidTr="0001782A">
        <w:trPr>
          <w:trHeight w:val="29"/>
        </w:trPr>
        <w:tc>
          <w:tcPr>
            <w:tcW w:w="1829" w:type="dxa"/>
            <w:tcBorders>
              <w:top w:val="nil"/>
              <w:left w:val="single" w:sz="4" w:space="0" w:color="auto"/>
              <w:bottom w:val="single" w:sz="4" w:space="0" w:color="auto"/>
              <w:right w:val="single" w:sz="4" w:space="0" w:color="auto"/>
            </w:tcBorders>
          </w:tcPr>
          <w:p w14:paraId="7F48303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0F6FA64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94A86B3"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166" w:type="dxa"/>
            <w:tcBorders>
              <w:top w:val="single" w:sz="4" w:space="0" w:color="auto"/>
              <w:left w:val="single" w:sz="4" w:space="0" w:color="auto"/>
              <w:bottom w:val="single" w:sz="4" w:space="0" w:color="auto"/>
              <w:right w:val="single" w:sz="4" w:space="0" w:color="auto"/>
            </w:tcBorders>
          </w:tcPr>
          <w:p w14:paraId="4B1E4E81"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single" w:sz="4" w:space="0" w:color="auto"/>
              <w:right w:val="single" w:sz="4" w:space="0" w:color="auto"/>
            </w:tcBorders>
          </w:tcPr>
          <w:p w14:paraId="64B67DA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5A8A0E1" w14:textId="77777777" w:rsidTr="0001782A">
        <w:trPr>
          <w:trHeight w:val="29"/>
        </w:trPr>
        <w:tc>
          <w:tcPr>
            <w:tcW w:w="1829" w:type="dxa"/>
            <w:tcBorders>
              <w:top w:val="single" w:sz="4" w:space="0" w:color="auto"/>
              <w:left w:val="single" w:sz="4" w:space="0" w:color="auto"/>
              <w:bottom w:val="nil"/>
              <w:right w:val="single" w:sz="4" w:space="0" w:color="auto"/>
            </w:tcBorders>
          </w:tcPr>
          <w:p w14:paraId="318CC07B" w14:textId="77777777" w:rsidR="00483E76" w:rsidRPr="001010C4" w:rsidRDefault="00483E76" w:rsidP="00B127A1">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871" w:type="dxa"/>
            <w:tcBorders>
              <w:top w:val="single" w:sz="4" w:space="0" w:color="auto"/>
              <w:left w:val="single" w:sz="4" w:space="0" w:color="auto"/>
              <w:bottom w:val="nil"/>
              <w:right w:val="single" w:sz="4" w:space="0" w:color="auto"/>
            </w:tcBorders>
          </w:tcPr>
          <w:p w14:paraId="7FC1000D" w14:textId="77777777" w:rsidR="00483E76" w:rsidRPr="009C1C83" w:rsidRDefault="00483E76" w:rsidP="00B127A1">
            <w:pPr>
              <w:pStyle w:val="TAC"/>
              <w:rPr>
                <w:lang w:eastAsia="zh-CN"/>
              </w:rPr>
            </w:pPr>
            <w:r w:rsidRPr="009C1C83">
              <w:rPr>
                <w:lang w:eastAsia="zh-CN"/>
              </w:rPr>
              <w:t>CA_n2A-n12A</w:t>
            </w:r>
          </w:p>
          <w:p w14:paraId="2A2BFCF8" w14:textId="77777777" w:rsidR="00483E76" w:rsidRPr="009C1C83" w:rsidRDefault="00483E76" w:rsidP="00B127A1">
            <w:pPr>
              <w:pStyle w:val="TAC"/>
              <w:rPr>
                <w:lang w:eastAsia="zh-CN"/>
              </w:rPr>
            </w:pPr>
            <w:r w:rsidRPr="009C1C83">
              <w:rPr>
                <w:lang w:eastAsia="zh-CN"/>
              </w:rPr>
              <w:t>CA_n2A-n30A</w:t>
            </w:r>
          </w:p>
          <w:p w14:paraId="74946E83" w14:textId="77777777" w:rsidR="00483E76" w:rsidRPr="009C1C83" w:rsidRDefault="00483E76" w:rsidP="00B127A1">
            <w:pPr>
              <w:pStyle w:val="TAC"/>
              <w:rPr>
                <w:lang w:eastAsia="zh-CN"/>
              </w:rPr>
            </w:pPr>
            <w:r w:rsidRPr="009C1C83">
              <w:rPr>
                <w:lang w:eastAsia="zh-CN"/>
              </w:rPr>
              <w:t>CA_n2A-n66A</w:t>
            </w:r>
          </w:p>
          <w:p w14:paraId="7D608F2C" w14:textId="77777777" w:rsidR="00483E76" w:rsidRPr="009C1C83" w:rsidRDefault="00483E76" w:rsidP="00B127A1">
            <w:pPr>
              <w:pStyle w:val="TAC"/>
              <w:rPr>
                <w:lang w:eastAsia="zh-CN"/>
              </w:rPr>
            </w:pPr>
            <w:r w:rsidRPr="009C1C83">
              <w:rPr>
                <w:lang w:eastAsia="zh-CN"/>
              </w:rPr>
              <w:t>CA_n12A-n30A</w:t>
            </w:r>
          </w:p>
          <w:p w14:paraId="7C618749" w14:textId="77777777" w:rsidR="00483E76" w:rsidRPr="009C1C83" w:rsidRDefault="00483E76" w:rsidP="00B127A1">
            <w:pPr>
              <w:pStyle w:val="TAC"/>
              <w:rPr>
                <w:lang w:eastAsia="zh-CN"/>
              </w:rPr>
            </w:pPr>
            <w:r w:rsidRPr="009C1C83">
              <w:rPr>
                <w:lang w:eastAsia="zh-CN"/>
              </w:rPr>
              <w:t>CA_n12A-n66A</w:t>
            </w:r>
          </w:p>
          <w:p w14:paraId="449008E9" w14:textId="77777777" w:rsidR="00483E76" w:rsidRPr="001010C4" w:rsidRDefault="00483E76" w:rsidP="00B127A1">
            <w:pPr>
              <w:pStyle w:val="TAC"/>
              <w:rPr>
                <w:rFonts w:eastAsia="SimSun"/>
                <w:lang w:val="en-US" w:eastAsia="zh-CN" w:bidi="ar"/>
              </w:rPr>
            </w:pPr>
            <w:r w:rsidRPr="009C1C83">
              <w:rPr>
                <w:lang w:eastAsia="zh-CN"/>
              </w:rPr>
              <w:t>CA_n30A-n66A</w:t>
            </w:r>
          </w:p>
        </w:tc>
        <w:tc>
          <w:tcPr>
            <w:tcW w:w="1047" w:type="dxa"/>
            <w:tcBorders>
              <w:top w:val="single" w:sz="4" w:space="0" w:color="auto"/>
              <w:left w:val="single" w:sz="4" w:space="0" w:color="auto"/>
              <w:bottom w:val="single" w:sz="4" w:space="0" w:color="auto"/>
              <w:right w:val="single" w:sz="4" w:space="0" w:color="auto"/>
            </w:tcBorders>
          </w:tcPr>
          <w:p w14:paraId="64B2A331"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166" w:type="dxa"/>
            <w:tcBorders>
              <w:top w:val="single" w:sz="4" w:space="0" w:color="auto"/>
              <w:left w:val="single" w:sz="4" w:space="0" w:color="auto"/>
              <w:bottom w:val="single" w:sz="4" w:space="0" w:color="auto"/>
              <w:right w:val="single" w:sz="4" w:space="0" w:color="auto"/>
            </w:tcBorders>
          </w:tcPr>
          <w:p w14:paraId="342B72C2"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01DE3BC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581B0284" w14:textId="77777777" w:rsidTr="0001782A">
        <w:trPr>
          <w:trHeight w:val="29"/>
        </w:trPr>
        <w:tc>
          <w:tcPr>
            <w:tcW w:w="1829" w:type="dxa"/>
            <w:tcBorders>
              <w:top w:val="nil"/>
              <w:left w:val="single" w:sz="4" w:space="0" w:color="auto"/>
              <w:bottom w:val="nil"/>
              <w:right w:val="single" w:sz="4" w:space="0" w:color="auto"/>
            </w:tcBorders>
          </w:tcPr>
          <w:p w14:paraId="7130B22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430626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F3C0592"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166" w:type="dxa"/>
            <w:tcBorders>
              <w:top w:val="single" w:sz="4" w:space="0" w:color="auto"/>
              <w:left w:val="single" w:sz="4" w:space="0" w:color="auto"/>
              <w:bottom w:val="single" w:sz="4" w:space="0" w:color="auto"/>
              <w:right w:val="single" w:sz="4" w:space="0" w:color="auto"/>
            </w:tcBorders>
          </w:tcPr>
          <w:p w14:paraId="3CAEB17E"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01" w:type="dxa"/>
            <w:tcBorders>
              <w:top w:val="nil"/>
              <w:left w:val="single" w:sz="4" w:space="0" w:color="auto"/>
              <w:bottom w:val="nil"/>
              <w:right w:val="single" w:sz="4" w:space="0" w:color="auto"/>
            </w:tcBorders>
          </w:tcPr>
          <w:p w14:paraId="14DC079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D932A20" w14:textId="77777777" w:rsidTr="0001782A">
        <w:trPr>
          <w:trHeight w:val="29"/>
        </w:trPr>
        <w:tc>
          <w:tcPr>
            <w:tcW w:w="1829" w:type="dxa"/>
            <w:tcBorders>
              <w:top w:val="nil"/>
              <w:left w:val="single" w:sz="4" w:space="0" w:color="auto"/>
              <w:bottom w:val="nil"/>
              <w:right w:val="single" w:sz="4" w:space="0" w:color="auto"/>
            </w:tcBorders>
          </w:tcPr>
          <w:p w14:paraId="1F3C6EA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C6EABD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CC2BAB5" w14:textId="77777777" w:rsidR="00483E76" w:rsidRPr="001010C4" w:rsidRDefault="00483E76" w:rsidP="00B127A1">
            <w:pPr>
              <w:pStyle w:val="TAC"/>
              <w:rPr>
                <w:rFonts w:ascii="Calibri" w:eastAsia="SimSun" w:hAnsi="Calibri"/>
                <w:kern w:val="2"/>
                <w:sz w:val="21"/>
                <w:lang w:val="en-US" w:eastAsia="zh-CN"/>
              </w:rPr>
            </w:pPr>
            <w:r>
              <w:rPr>
                <w:rFonts w:cs="Arial"/>
                <w:szCs w:val="18"/>
              </w:rPr>
              <w:t>n30</w:t>
            </w:r>
          </w:p>
        </w:tc>
        <w:tc>
          <w:tcPr>
            <w:tcW w:w="3166" w:type="dxa"/>
            <w:tcBorders>
              <w:top w:val="single" w:sz="4" w:space="0" w:color="auto"/>
              <w:left w:val="single" w:sz="4" w:space="0" w:color="auto"/>
              <w:bottom w:val="single" w:sz="4" w:space="0" w:color="auto"/>
              <w:right w:val="single" w:sz="4" w:space="0" w:color="auto"/>
            </w:tcBorders>
          </w:tcPr>
          <w:p w14:paraId="058191BE"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56C0CD5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AF5175D" w14:textId="77777777" w:rsidTr="0001782A">
        <w:trPr>
          <w:trHeight w:val="29"/>
        </w:trPr>
        <w:tc>
          <w:tcPr>
            <w:tcW w:w="1829" w:type="dxa"/>
            <w:tcBorders>
              <w:top w:val="nil"/>
              <w:left w:val="single" w:sz="4" w:space="0" w:color="auto"/>
              <w:bottom w:val="single" w:sz="4" w:space="0" w:color="auto"/>
              <w:right w:val="single" w:sz="4" w:space="0" w:color="auto"/>
            </w:tcBorders>
          </w:tcPr>
          <w:p w14:paraId="51C3D01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6012BA4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980166C"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166" w:type="dxa"/>
            <w:tcBorders>
              <w:top w:val="single" w:sz="4" w:space="0" w:color="auto"/>
              <w:left w:val="single" w:sz="4" w:space="0" w:color="auto"/>
              <w:bottom w:val="single" w:sz="4" w:space="0" w:color="auto"/>
              <w:right w:val="single" w:sz="4" w:space="0" w:color="auto"/>
            </w:tcBorders>
          </w:tcPr>
          <w:p w14:paraId="51E8F9A9" w14:textId="77777777" w:rsidR="00483E76" w:rsidRPr="001E32DC" w:rsidRDefault="00483E76" w:rsidP="00B127A1">
            <w:pPr>
              <w:pStyle w:val="TAC"/>
              <w:rPr>
                <w:rFonts w:ascii="Calibri" w:eastAsia="SimSun" w:hAnsi="Calibri"/>
                <w:kern w:val="2"/>
                <w:sz w:val="21"/>
                <w:lang w:val="en-US" w:eastAsia="zh-CN"/>
              </w:rPr>
            </w:pPr>
            <w:r w:rsidRPr="00303240">
              <w:rPr>
                <w:szCs w:val="18"/>
              </w:rPr>
              <w:t>CA_n</w:t>
            </w:r>
            <w:r>
              <w:rPr>
                <w:szCs w:val="18"/>
              </w:rPr>
              <w:t>66(2A)_BCS1</w:t>
            </w:r>
          </w:p>
        </w:tc>
        <w:tc>
          <w:tcPr>
            <w:tcW w:w="1701" w:type="dxa"/>
            <w:tcBorders>
              <w:top w:val="nil"/>
              <w:left w:val="single" w:sz="4" w:space="0" w:color="auto"/>
              <w:bottom w:val="single" w:sz="4" w:space="0" w:color="auto"/>
              <w:right w:val="single" w:sz="4" w:space="0" w:color="auto"/>
            </w:tcBorders>
          </w:tcPr>
          <w:p w14:paraId="71BEACB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4E3D851" w14:textId="77777777" w:rsidTr="0001782A">
        <w:trPr>
          <w:trHeight w:val="29"/>
        </w:trPr>
        <w:tc>
          <w:tcPr>
            <w:tcW w:w="1829" w:type="dxa"/>
            <w:tcBorders>
              <w:top w:val="single" w:sz="4" w:space="0" w:color="auto"/>
              <w:left w:val="single" w:sz="4" w:space="0" w:color="auto"/>
              <w:bottom w:val="nil"/>
              <w:right w:val="single" w:sz="4" w:space="0" w:color="auto"/>
            </w:tcBorders>
          </w:tcPr>
          <w:p w14:paraId="678E22D3" w14:textId="77777777" w:rsidR="00483E76" w:rsidRPr="001010C4" w:rsidRDefault="00483E76" w:rsidP="00B127A1">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1871" w:type="dxa"/>
            <w:tcBorders>
              <w:top w:val="single" w:sz="4" w:space="0" w:color="auto"/>
              <w:left w:val="single" w:sz="4" w:space="0" w:color="auto"/>
              <w:bottom w:val="nil"/>
              <w:right w:val="single" w:sz="4" w:space="0" w:color="auto"/>
            </w:tcBorders>
          </w:tcPr>
          <w:p w14:paraId="52DAE2E6" w14:textId="77777777" w:rsidR="00483E76" w:rsidRPr="004D0465" w:rsidRDefault="00483E76" w:rsidP="00B127A1">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323F8120" w14:textId="77777777" w:rsidR="00483E76" w:rsidRPr="004D0465" w:rsidRDefault="00483E76" w:rsidP="00B127A1">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49496DDC" w14:textId="77777777" w:rsidR="00483E76" w:rsidRPr="004D0465" w:rsidRDefault="00483E76" w:rsidP="00B127A1">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21086478" w14:textId="77777777" w:rsidR="00483E76" w:rsidRPr="004D0465" w:rsidRDefault="00483E76" w:rsidP="00B127A1">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5A031760" w14:textId="77777777" w:rsidR="00483E76" w:rsidRPr="004D0465" w:rsidRDefault="00483E76" w:rsidP="00B127A1">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43A4982A" w14:textId="77777777" w:rsidR="00483E76" w:rsidRPr="001010C4" w:rsidRDefault="00483E76" w:rsidP="00B127A1">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1047" w:type="dxa"/>
            <w:tcBorders>
              <w:top w:val="single" w:sz="4" w:space="0" w:color="auto"/>
              <w:left w:val="single" w:sz="4" w:space="0" w:color="auto"/>
              <w:bottom w:val="single" w:sz="4" w:space="0" w:color="auto"/>
              <w:right w:val="single" w:sz="4" w:space="0" w:color="auto"/>
            </w:tcBorders>
          </w:tcPr>
          <w:p w14:paraId="1C6E5861" w14:textId="77777777" w:rsidR="00483E76" w:rsidRPr="001010C4" w:rsidRDefault="00483E76" w:rsidP="00B127A1">
            <w:pPr>
              <w:pStyle w:val="TAC"/>
              <w:rPr>
                <w:rFonts w:ascii="Calibri" w:eastAsia="SimSun" w:hAnsi="Calibri"/>
                <w:kern w:val="2"/>
                <w:sz w:val="21"/>
                <w:lang w:val="en-US" w:eastAsia="zh-CN"/>
              </w:rPr>
            </w:pPr>
            <w:r w:rsidRPr="00A34277">
              <w:rPr>
                <w:rFonts w:hint="eastAsia"/>
              </w:rPr>
              <w:t>n</w:t>
            </w:r>
            <w:r>
              <w:t>2</w:t>
            </w:r>
          </w:p>
        </w:tc>
        <w:tc>
          <w:tcPr>
            <w:tcW w:w="3166" w:type="dxa"/>
            <w:tcBorders>
              <w:top w:val="single" w:sz="4" w:space="0" w:color="auto"/>
              <w:left w:val="single" w:sz="4" w:space="0" w:color="auto"/>
              <w:bottom w:val="single" w:sz="4" w:space="0" w:color="auto"/>
              <w:right w:val="single" w:sz="4" w:space="0" w:color="auto"/>
            </w:tcBorders>
          </w:tcPr>
          <w:p w14:paraId="504141E7"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728A0B6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706A92D6" w14:textId="77777777" w:rsidTr="0001782A">
        <w:trPr>
          <w:trHeight w:val="29"/>
        </w:trPr>
        <w:tc>
          <w:tcPr>
            <w:tcW w:w="1829" w:type="dxa"/>
            <w:tcBorders>
              <w:top w:val="nil"/>
              <w:left w:val="single" w:sz="4" w:space="0" w:color="auto"/>
              <w:bottom w:val="nil"/>
              <w:right w:val="single" w:sz="4" w:space="0" w:color="auto"/>
            </w:tcBorders>
          </w:tcPr>
          <w:p w14:paraId="23EE5EF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ABCE9E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C668FDA" w14:textId="77777777" w:rsidR="00483E76" w:rsidRPr="001010C4" w:rsidRDefault="00483E76" w:rsidP="00B127A1">
            <w:pPr>
              <w:pStyle w:val="TAC"/>
              <w:rPr>
                <w:rFonts w:ascii="Calibri" w:eastAsia="SimSun" w:hAnsi="Calibri"/>
                <w:kern w:val="2"/>
                <w:sz w:val="21"/>
                <w:lang w:val="en-US" w:eastAsia="zh-CN"/>
              </w:rPr>
            </w:pPr>
            <w:r w:rsidRPr="00A34277">
              <w:t>n</w:t>
            </w:r>
            <w:r>
              <w:t>12</w:t>
            </w:r>
          </w:p>
        </w:tc>
        <w:tc>
          <w:tcPr>
            <w:tcW w:w="3166" w:type="dxa"/>
            <w:tcBorders>
              <w:top w:val="single" w:sz="4" w:space="0" w:color="auto"/>
              <w:left w:val="single" w:sz="4" w:space="0" w:color="auto"/>
              <w:bottom w:val="single" w:sz="4" w:space="0" w:color="auto"/>
              <w:right w:val="single" w:sz="4" w:space="0" w:color="auto"/>
            </w:tcBorders>
          </w:tcPr>
          <w:p w14:paraId="55A94981"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1701" w:type="dxa"/>
            <w:tcBorders>
              <w:top w:val="nil"/>
              <w:left w:val="single" w:sz="4" w:space="0" w:color="auto"/>
              <w:bottom w:val="nil"/>
              <w:right w:val="single" w:sz="4" w:space="0" w:color="auto"/>
            </w:tcBorders>
          </w:tcPr>
          <w:p w14:paraId="5A75B34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A4F4101" w14:textId="77777777" w:rsidTr="0001782A">
        <w:trPr>
          <w:trHeight w:val="29"/>
        </w:trPr>
        <w:tc>
          <w:tcPr>
            <w:tcW w:w="1829" w:type="dxa"/>
            <w:tcBorders>
              <w:top w:val="nil"/>
              <w:left w:val="single" w:sz="4" w:space="0" w:color="auto"/>
              <w:bottom w:val="nil"/>
              <w:right w:val="single" w:sz="4" w:space="0" w:color="auto"/>
            </w:tcBorders>
          </w:tcPr>
          <w:p w14:paraId="43900DD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8707CF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E77444E" w14:textId="77777777" w:rsidR="00483E76" w:rsidRPr="001010C4" w:rsidRDefault="00483E76" w:rsidP="00B127A1">
            <w:pPr>
              <w:pStyle w:val="TAC"/>
              <w:rPr>
                <w:rFonts w:ascii="Calibri" w:eastAsia="SimSun" w:hAnsi="Calibri"/>
                <w:kern w:val="2"/>
                <w:sz w:val="21"/>
                <w:lang w:val="en-US" w:eastAsia="zh-CN"/>
              </w:rPr>
            </w:pPr>
            <w:r w:rsidRPr="00A34277">
              <w:t>n</w:t>
            </w:r>
            <w:r>
              <w:t>30</w:t>
            </w:r>
          </w:p>
        </w:tc>
        <w:tc>
          <w:tcPr>
            <w:tcW w:w="3166" w:type="dxa"/>
            <w:tcBorders>
              <w:top w:val="single" w:sz="4" w:space="0" w:color="auto"/>
              <w:left w:val="single" w:sz="4" w:space="0" w:color="auto"/>
              <w:bottom w:val="single" w:sz="4" w:space="0" w:color="auto"/>
              <w:right w:val="single" w:sz="4" w:space="0" w:color="auto"/>
            </w:tcBorders>
          </w:tcPr>
          <w:p w14:paraId="20845B19"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10A7A41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266348F" w14:textId="77777777" w:rsidTr="0001782A">
        <w:trPr>
          <w:trHeight w:val="29"/>
        </w:trPr>
        <w:tc>
          <w:tcPr>
            <w:tcW w:w="1829" w:type="dxa"/>
            <w:tcBorders>
              <w:top w:val="nil"/>
              <w:left w:val="single" w:sz="4" w:space="0" w:color="auto"/>
              <w:bottom w:val="single" w:sz="4" w:space="0" w:color="auto"/>
              <w:right w:val="single" w:sz="4" w:space="0" w:color="auto"/>
            </w:tcBorders>
          </w:tcPr>
          <w:p w14:paraId="1D7D88C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73F3E8D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F39728C" w14:textId="77777777" w:rsidR="00483E76" w:rsidRPr="001010C4" w:rsidRDefault="00483E76" w:rsidP="00B127A1">
            <w:pPr>
              <w:pStyle w:val="TAC"/>
              <w:rPr>
                <w:rFonts w:ascii="Calibri" w:eastAsia="SimSun" w:hAnsi="Calibri"/>
                <w:kern w:val="2"/>
                <w:sz w:val="21"/>
                <w:lang w:val="en-US" w:eastAsia="zh-CN"/>
              </w:rPr>
            </w:pPr>
            <w:r w:rsidRPr="00A34277">
              <w:t>n</w:t>
            </w:r>
            <w:r>
              <w:t>77</w:t>
            </w:r>
          </w:p>
        </w:tc>
        <w:tc>
          <w:tcPr>
            <w:tcW w:w="3166" w:type="dxa"/>
            <w:tcBorders>
              <w:top w:val="single" w:sz="4" w:space="0" w:color="auto"/>
              <w:left w:val="single" w:sz="4" w:space="0" w:color="auto"/>
              <w:bottom w:val="single" w:sz="4" w:space="0" w:color="auto"/>
              <w:right w:val="single" w:sz="4" w:space="0" w:color="auto"/>
            </w:tcBorders>
          </w:tcPr>
          <w:p w14:paraId="09EC6644"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D1BE67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E391C48" w14:textId="77777777" w:rsidTr="0001782A">
        <w:trPr>
          <w:trHeight w:val="29"/>
        </w:trPr>
        <w:tc>
          <w:tcPr>
            <w:tcW w:w="1829" w:type="dxa"/>
            <w:tcBorders>
              <w:top w:val="single" w:sz="4" w:space="0" w:color="auto"/>
              <w:left w:val="single" w:sz="4" w:space="0" w:color="auto"/>
              <w:bottom w:val="nil"/>
              <w:right w:val="single" w:sz="4" w:space="0" w:color="auto"/>
            </w:tcBorders>
          </w:tcPr>
          <w:p w14:paraId="65FB220C" w14:textId="77777777" w:rsidR="00483E76" w:rsidRPr="001010C4" w:rsidRDefault="00483E76" w:rsidP="00B127A1">
            <w:pPr>
              <w:pStyle w:val="TAC"/>
              <w:rPr>
                <w:rFonts w:eastAsia="SimSun"/>
                <w:lang w:val="en-US" w:eastAsia="zh-CN" w:bidi="ar"/>
              </w:rPr>
            </w:pPr>
            <w:r w:rsidRPr="00CF5D0E">
              <w:rPr>
                <w:kern w:val="2"/>
                <w:szCs w:val="22"/>
                <w:lang w:val="en-US"/>
              </w:rPr>
              <w:lastRenderedPageBreak/>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1871" w:type="dxa"/>
            <w:tcBorders>
              <w:top w:val="single" w:sz="4" w:space="0" w:color="auto"/>
              <w:left w:val="single" w:sz="4" w:space="0" w:color="auto"/>
              <w:bottom w:val="nil"/>
              <w:right w:val="single" w:sz="4" w:space="0" w:color="auto"/>
            </w:tcBorders>
          </w:tcPr>
          <w:p w14:paraId="6E5606DD" w14:textId="77777777" w:rsidR="00483E76" w:rsidRPr="00DE7519" w:rsidRDefault="00483E76" w:rsidP="00B127A1">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75524AB0" w14:textId="77777777" w:rsidR="00483E76" w:rsidRPr="00DE7519" w:rsidRDefault="00483E76" w:rsidP="00B127A1">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71082C42" w14:textId="77777777" w:rsidR="00483E76" w:rsidRPr="00DE7519" w:rsidRDefault="00483E76" w:rsidP="00B127A1">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6196D696" w14:textId="77777777" w:rsidR="00483E76" w:rsidRPr="00DE7519" w:rsidRDefault="00483E76" w:rsidP="00B127A1">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72B32702" w14:textId="77777777" w:rsidR="00483E76" w:rsidRPr="00DE7519" w:rsidRDefault="00483E76" w:rsidP="00B127A1">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5DEC74DB" w14:textId="77777777" w:rsidR="00483E76" w:rsidRPr="001010C4" w:rsidRDefault="00483E76" w:rsidP="00B127A1">
            <w:pPr>
              <w:pStyle w:val="TAC"/>
              <w:rPr>
                <w:rFonts w:eastAsia="SimSun"/>
                <w:lang w:val="en-US" w:eastAsia="zh-CN" w:bidi="ar"/>
              </w:rPr>
            </w:pPr>
            <w:r w:rsidRPr="00DE7519">
              <w:rPr>
                <w:kern w:val="2"/>
                <w:szCs w:val="22"/>
                <w:lang w:val="en-US"/>
              </w:rPr>
              <w:t>CA_n66A-n77A</w:t>
            </w:r>
          </w:p>
        </w:tc>
        <w:tc>
          <w:tcPr>
            <w:tcW w:w="1047" w:type="dxa"/>
            <w:tcBorders>
              <w:top w:val="single" w:sz="4" w:space="0" w:color="auto"/>
              <w:left w:val="single" w:sz="4" w:space="0" w:color="auto"/>
              <w:bottom w:val="single" w:sz="4" w:space="0" w:color="auto"/>
              <w:right w:val="single" w:sz="4" w:space="0" w:color="auto"/>
            </w:tcBorders>
          </w:tcPr>
          <w:p w14:paraId="534BDC96" w14:textId="77777777" w:rsidR="00483E76" w:rsidRPr="001010C4" w:rsidRDefault="00483E76" w:rsidP="00B127A1">
            <w:pPr>
              <w:pStyle w:val="TAC"/>
              <w:rPr>
                <w:rFonts w:ascii="Calibri" w:eastAsia="SimSun" w:hAnsi="Calibri"/>
                <w:kern w:val="2"/>
                <w:sz w:val="21"/>
                <w:lang w:val="en-US" w:eastAsia="zh-CN"/>
              </w:rPr>
            </w:pPr>
            <w:r>
              <w:rPr>
                <w:kern w:val="2"/>
                <w:szCs w:val="18"/>
                <w:lang w:val="en-US" w:eastAsia="zh-CN"/>
              </w:rPr>
              <w:t>n2</w:t>
            </w:r>
          </w:p>
        </w:tc>
        <w:tc>
          <w:tcPr>
            <w:tcW w:w="3166" w:type="dxa"/>
            <w:tcBorders>
              <w:top w:val="single" w:sz="4" w:space="0" w:color="auto"/>
              <w:left w:val="single" w:sz="4" w:space="0" w:color="auto"/>
              <w:bottom w:val="single" w:sz="4" w:space="0" w:color="auto"/>
              <w:right w:val="single" w:sz="4" w:space="0" w:color="auto"/>
            </w:tcBorders>
          </w:tcPr>
          <w:p w14:paraId="205A36F8" w14:textId="77777777" w:rsidR="00483E76" w:rsidRPr="001E32DC" w:rsidRDefault="00483E76" w:rsidP="00B127A1">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01" w:type="dxa"/>
            <w:tcBorders>
              <w:top w:val="single" w:sz="4" w:space="0" w:color="auto"/>
              <w:left w:val="single" w:sz="4" w:space="0" w:color="auto"/>
              <w:bottom w:val="nil"/>
              <w:right w:val="single" w:sz="4" w:space="0" w:color="auto"/>
            </w:tcBorders>
          </w:tcPr>
          <w:p w14:paraId="3FFB7EB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3045BD27" w14:textId="77777777" w:rsidTr="0001782A">
        <w:trPr>
          <w:trHeight w:val="29"/>
        </w:trPr>
        <w:tc>
          <w:tcPr>
            <w:tcW w:w="1829" w:type="dxa"/>
            <w:tcBorders>
              <w:top w:val="nil"/>
              <w:left w:val="single" w:sz="4" w:space="0" w:color="auto"/>
              <w:bottom w:val="nil"/>
              <w:right w:val="single" w:sz="4" w:space="0" w:color="auto"/>
            </w:tcBorders>
          </w:tcPr>
          <w:p w14:paraId="5FFEBBE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A7BDDF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CFF4465" w14:textId="77777777" w:rsidR="00483E76" w:rsidRPr="001010C4" w:rsidRDefault="00483E76" w:rsidP="00B127A1">
            <w:pPr>
              <w:pStyle w:val="TAC"/>
              <w:rPr>
                <w:rFonts w:ascii="Calibri" w:eastAsia="SimSun" w:hAnsi="Calibri"/>
                <w:kern w:val="2"/>
                <w:sz w:val="21"/>
                <w:lang w:val="en-US" w:eastAsia="zh-CN"/>
              </w:rPr>
            </w:pPr>
            <w:r>
              <w:rPr>
                <w:kern w:val="2"/>
                <w:szCs w:val="18"/>
                <w:lang w:val="en-US" w:eastAsia="zh-CN"/>
              </w:rPr>
              <w:t>n12</w:t>
            </w:r>
          </w:p>
        </w:tc>
        <w:tc>
          <w:tcPr>
            <w:tcW w:w="3166" w:type="dxa"/>
            <w:tcBorders>
              <w:top w:val="single" w:sz="4" w:space="0" w:color="auto"/>
              <w:left w:val="single" w:sz="4" w:space="0" w:color="auto"/>
              <w:bottom w:val="single" w:sz="4" w:space="0" w:color="auto"/>
              <w:right w:val="single" w:sz="4" w:space="0" w:color="auto"/>
            </w:tcBorders>
          </w:tcPr>
          <w:p w14:paraId="37EF8D3D" w14:textId="77777777" w:rsidR="00483E76" w:rsidRPr="001E32DC" w:rsidRDefault="00483E76" w:rsidP="00B127A1">
            <w:pPr>
              <w:pStyle w:val="TAC"/>
              <w:rPr>
                <w:rFonts w:eastAsia="SimSun"/>
                <w:lang w:val="en-US" w:eastAsia="zh-CN" w:bidi="ar"/>
              </w:rPr>
            </w:pPr>
            <w:r w:rsidRPr="001E32DC">
              <w:rPr>
                <w:lang w:val="en-US" w:eastAsia="zh-CN" w:bidi="ar"/>
              </w:rPr>
              <w:t>5, 10</w:t>
            </w:r>
            <w:r>
              <w:rPr>
                <w:lang w:val="en-US" w:eastAsia="zh-CN" w:bidi="ar"/>
              </w:rPr>
              <w:t>, 15</w:t>
            </w:r>
          </w:p>
        </w:tc>
        <w:tc>
          <w:tcPr>
            <w:tcW w:w="1701" w:type="dxa"/>
            <w:tcBorders>
              <w:top w:val="nil"/>
              <w:left w:val="single" w:sz="4" w:space="0" w:color="auto"/>
              <w:bottom w:val="nil"/>
              <w:right w:val="single" w:sz="4" w:space="0" w:color="auto"/>
            </w:tcBorders>
          </w:tcPr>
          <w:p w14:paraId="7C0A3FF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47DE565" w14:textId="77777777" w:rsidTr="0001782A">
        <w:trPr>
          <w:trHeight w:val="29"/>
        </w:trPr>
        <w:tc>
          <w:tcPr>
            <w:tcW w:w="1829" w:type="dxa"/>
            <w:tcBorders>
              <w:top w:val="nil"/>
              <w:left w:val="single" w:sz="4" w:space="0" w:color="auto"/>
              <w:bottom w:val="nil"/>
              <w:right w:val="single" w:sz="4" w:space="0" w:color="auto"/>
            </w:tcBorders>
          </w:tcPr>
          <w:p w14:paraId="7E765EE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1E23A6A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8BDFDE8" w14:textId="77777777" w:rsidR="00483E76" w:rsidRPr="001010C4" w:rsidRDefault="00483E76" w:rsidP="00B127A1">
            <w:pPr>
              <w:pStyle w:val="TAC"/>
              <w:rPr>
                <w:rFonts w:ascii="Calibri" w:eastAsia="SimSun" w:hAnsi="Calibri"/>
                <w:kern w:val="2"/>
                <w:sz w:val="21"/>
                <w:lang w:val="en-US" w:eastAsia="zh-CN"/>
              </w:rPr>
            </w:pPr>
            <w:r>
              <w:rPr>
                <w:kern w:val="2"/>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0BC29CEE" w14:textId="77777777" w:rsidR="00483E76" w:rsidRPr="001E32DC" w:rsidRDefault="00483E76" w:rsidP="00B127A1">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01" w:type="dxa"/>
            <w:tcBorders>
              <w:top w:val="nil"/>
              <w:left w:val="single" w:sz="4" w:space="0" w:color="auto"/>
              <w:bottom w:val="nil"/>
              <w:right w:val="single" w:sz="4" w:space="0" w:color="auto"/>
            </w:tcBorders>
          </w:tcPr>
          <w:p w14:paraId="440AFC4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864F575" w14:textId="77777777" w:rsidTr="0001782A">
        <w:trPr>
          <w:trHeight w:val="29"/>
        </w:trPr>
        <w:tc>
          <w:tcPr>
            <w:tcW w:w="1829" w:type="dxa"/>
            <w:tcBorders>
              <w:top w:val="nil"/>
              <w:left w:val="single" w:sz="4" w:space="0" w:color="auto"/>
              <w:bottom w:val="single" w:sz="4" w:space="0" w:color="auto"/>
              <w:right w:val="single" w:sz="4" w:space="0" w:color="auto"/>
            </w:tcBorders>
          </w:tcPr>
          <w:p w14:paraId="1CD6423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62B6E87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E00BE5A" w14:textId="77777777" w:rsidR="00483E76" w:rsidRPr="001010C4" w:rsidRDefault="00483E76" w:rsidP="00B127A1">
            <w:pPr>
              <w:pStyle w:val="TAC"/>
              <w:rPr>
                <w:rFonts w:ascii="Calibri" w:eastAsia="SimSun" w:hAnsi="Calibri"/>
                <w:kern w:val="2"/>
                <w:sz w:val="21"/>
                <w:lang w:val="en-US" w:eastAsia="zh-CN"/>
              </w:rPr>
            </w:pPr>
            <w:r>
              <w:rPr>
                <w:kern w:val="2"/>
                <w:szCs w:val="18"/>
                <w:lang w:val="en-US" w:eastAsia="zh-CN"/>
              </w:rPr>
              <w:t>n77</w:t>
            </w:r>
          </w:p>
        </w:tc>
        <w:tc>
          <w:tcPr>
            <w:tcW w:w="3166" w:type="dxa"/>
            <w:tcBorders>
              <w:top w:val="single" w:sz="4" w:space="0" w:color="auto"/>
              <w:left w:val="single" w:sz="4" w:space="0" w:color="auto"/>
              <w:bottom w:val="single" w:sz="4" w:space="0" w:color="auto"/>
              <w:right w:val="single" w:sz="4" w:space="0" w:color="auto"/>
            </w:tcBorders>
          </w:tcPr>
          <w:p w14:paraId="1D93411D" w14:textId="77777777" w:rsidR="00483E76" w:rsidRPr="001E32DC" w:rsidRDefault="00483E76" w:rsidP="00B127A1">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01" w:type="dxa"/>
            <w:tcBorders>
              <w:top w:val="nil"/>
              <w:left w:val="single" w:sz="4" w:space="0" w:color="auto"/>
              <w:bottom w:val="single" w:sz="4" w:space="0" w:color="auto"/>
              <w:right w:val="single" w:sz="4" w:space="0" w:color="auto"/>
            </w:tcBorders>
          </w:tcPr>
          <w:p w14:paraId="3535B4C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4CC7951" w14:textId="77777777" w:rsidTr="0001782A">
        <w:trPr>
          <w:trHeight w:val="29"/>
        </w:trPr>
        <w:tc>
          <w:tcPr>
            <w:tcW w:w="1829" w:type="dxa"/>
            <w:tcBorders>
              <w:top w:val="single" w:sz="4" w:space="0" w:color="auto"/>
              <w:left w:val="single" w:sz="4" w:space="0" w:color="auto"/>
              <w:bottom w:val="nil"/>
              <w:right w:val="single" w:sz="4" w:space="0" w:color="auto"/>
            </w:tcBorders>
          </w:tcPr>
          <w:p w14:paraId="04296811" w14:textId="77777777" w:rsidR="00483E76" w:rsidRPr="001010C4" w:rsidRDefault="00483E76" w:rsidP="00B127A1">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1871" w:type="dxa"/>
            <w:tcBorders>
              <w:top w:val="single" w:sz="4" w:space="0" w:color="auto"/>
              <w:left w:val="single" w:sz="4" w:space="0" w:color="auto"/>
              <w:bottom w:val="nil"/>
              <w:right w:val="single" w:sz="4" w:space="0" w:color="auto"/>
            </w:tcBorders>
          </w:tcPr>
          <w:p w14:paraId="438A107E" w14:textId="77777777" w:rsidR="00483E76" w:rsidRPr="00A771FF" w:rsidRDefault="00483E76" w:rsidP="00B127A1">
            <w:pPr>
              <w:pStyle w:val="TAC"/>
              <w:rPr>
                <w:b/>
                <w:lang w:val="es-US"/>
              </w:rPr>
            </w:pPr>
            <w:r w:rsidRPr="00A771FF">
              <w:rPr>
                <w:lang w:val="es-US"/>
              </w:rPr>
              <w:t>CA_n2A-n14A</w:t>
            </w:r>
          </w:p>
          <w:p w14:paraId="22A79415" w14:textId="77777777" w:rsidR="00483E76" w:rsidRPr="00A771FF" w:rsidRDefault="00483E76" w:rsidP="00B127A1">
            <w:pPr>
              <w:pStyle w:val="TAC"/>
              <w:rPr>
                <w:b/>
                <w:lang w:val="es-US"/>
              </w:rPr>
            </w:pPr>
            <w:r w:rsidRPr="00A771FF">
              <w:rPr>
                <w:lang w:val="es-US"/>
              </w:rPr>
              <w:t>CA_n2A-n30A</w:t>
            </w:r>
          </w:p>
          <w:p w14:paraId="11E8A919" w14:textId="77777777" w:rsidR="00483E76" w:rsidRPr="00A771FF" w:rsidRDefault="00483E76" w:rsidP="00B127A1">
            <w:pPr>
              <w:pStyle w:val="TAC"/>
              <w:rPr>
                <w:b/>
                <w:lang w:val="es-US"/>
              </w:rPr>
            </w:pPr>
            <w:r w:rsidRPr="00A771FF">
              <w:rPr>
                <w:lang w:val="es-US"/>
              </w:rPr>
              <w:t>CA_n2A-n66A</w:t>
            </w:r>
          </w:p>
          <w:p w14:paraId="25ABD1CA" w14:textId="77777777" w:rsidR="00483E76" w:rsidRPr="00A771FF" w:rsidRDefault="00483E76" w:rsidP="00B127A1">
            <w:pPr>
              <w:pStyle w:val="TAC"/>
              <w:rPr>
                <w:b/>
                <w:lang w:val="es-US"/>
              </w:rPr>
            </w:pPr>
            <w:r w:rsidRPr="00A771FF">
              <w:rPr>
                <w:lang w:val="es-US"/>
              </w:rPr>
              <w:t>CA_n14A-n30A</w:t>
            </w:r>
          </w:p>
          <w:p w14:paraId="4B9C0494" w14:textId="77777777" w:rsidR="00483E76" w:rsidRPr="00A771FF" w:rsidRDefault="00483E76" w:rsidP="00B127A1">
            <w:pPr>
              <w:pStyle w:val="TAC"/>
              <w:rPr>
                <w:b/>
                <w:lang w:val="es-US"/>
              </w:rPr>
            </w:pPr>
            <w:r w:rsidRPr="00A771FF">
              <w:rPr>
                <w:lang w:val="es-US"/>
              </w:rPr>
              <w:t>CA_n14A-n66A</w:t>
            </w:r>
          </w:p>
          <w:p w14:paraId="3B688592" w14:textId="77777777" w:rsidR="00483E76" w:rsidRPr="001010C4" w:rsidRDefault="00483E76" w:rsidP="00B127A1">
            <w:pPr>
              <w:pStyle w:val="TAC"/>
              <w:rPr>
                <w:rFonts w:eastAsia="SimSun"/>
                <w:lang w:val="en-US" w:eastAsia="zh-CN" w:bidi="ar"/>
              </w:rPr>
            </w:pPr>
            <w:r w:rsidRPr="00A771FF">
              <w:rPr>
                <w:lang w:val="es-US"/>
              </w:rPr>
              <w:t>CA_n30A-n66A</w:t>
            </w:r>
          </w:p>
        </w:tc>
        <w:tc>
          <w:tcPr>
            <w:tcW w:w="1047" w:type="dxa"/>
            <w:tcBorders>
              <w:top w:val="single" w:sz="4" w:space="0" w:color="auto"/>
              <w:left w:val="single" w:sz="4" w:space="0" w:color="auto"/>
              <w:bottom w:val="single" w:sz="4" w:space="0" w:color="auto"/>
              <w:right w:val="single" w:sz="4" w:space="0" w:color="auto"/>
            </w:tcBorders>
          </w:tcPr>
          <w:p w14:paraId="33D909C8" w14:textId="77777777" w:rsidR="00483E76" w:rsidRPr="001010C4" w:rsidRDefault="00483E76" w:rsidP="00B127A1">
            <w:pPr>
              <w:pStyle w:val="TAC"/>
              <w:rPr>
                <w:rFonts w:ascii="Calibri" w:eastAsia="SimSun" w:hAnsi="Calibri"/>
                <w:kern w:val="2"/>
                <w:sz w:val="21"/>
                <w:lang w:val="en-US" w:eastAsia="zh-CN"/>
              </w:rPr>
            </w:pPr>
            <w:r w:rsidRPr="00A34277">
              <w:rPr>
                <w:rFonts w:hint="eastAsia"/>
              </w:rPr>
              <w:t>n</w:t>
            </w:r>
            <w:r>
              <w:t>2</w:t>
            </w:r>
          </w:p>
        </w:tc>
        <w:tc>
          <w:tcPr>
            <w:tcW w:w="3166" w:type="dxa"/>
            <w:tcBorders>
              <w:top w:val="single" w:sz="4" w:space="0" w:color="auto"/>
              <w:left w:val="single" w:sz="4" w:space="0" w:color="auto"/>
              <w:bottom w:val="single" w:sz="4" w:space="0" w:color="auto"/>
              <w:right w:val="single" w:sz="4" w:space="0" w:color="auto"/>
            </w:tcBorders>
          </w:tcPr>
          <w:p w14:paraId="28590C08"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7B2F689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76875C39" w14:textId="77777777" w:rsidTr="0001782A">
        <w:trPr>
          <w:trHeight w:val="29"/>
        </w:trPr>
        <w:tc>
          <w:tcPr>
            <w:tcW w:w="1829" w:type="dxa"/>
            <w:tcBorders>
              <w:top w:val="nil"/>
              <w:left w:val="single" w:sz="4" w:space="0" w:color="auto"/>
              <w:bottom w:val="nil"/>
              <w:right w:val="single" w:sz="4" w:space="0" w:color="auto"/>
            </w:tcBorders>
          </w:tcPr>
          <w:p w14:paraId="1356FA0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AC3DEE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74BFCE5" w14:textId="77777777" w:rsidR="00483E76" w:rsidRPr="001010C4" w:rsidRDefault="00483E76" w:rsidP="00B127A1">
            <w:pPr>
              <w:pStyle w:val="TAC"/>
              <w:rPr>
                <w:rFonts w:ascii="Calibri" w:eastAsia="SimSun" w:hAnsi="Calibri"/>
                <w:kern w:val="2"/>
                <w:sz w:val="21"/>
                <w:lang w:val="en-US" w:eastAsia="zh-CN"/>
              </w:rPr>
            </w:pPr>
            <w:r w:rsidRPr="00A34277">
              <w:t>n</w:t>
            </w:r>
            <w:r>
              <w:t>14</w:t>
            </w:r>
          </w:p>
        </w:tc>
        <w:tc>
          <w:tcPr>
            <w:tcW w:w="3166" w:type="dxa"/>
            <w:tcBorders>
              <w:top w:val="single" w:sz="4" w:space="0" w:color="auto"/>
              <w:left w:val="single" w:sz="4" w:space="0" w:color="auto"/>
              <w:bottom w:val="single" w:sz="4" w:space="0" w:color="auto"/>
              <w:right w:val="single" w:sz="4" w:space="0" w:color="auto"/>
            </w:tcBorders>
          </w:tcPr>
          <w:p w14:paraId="5931AC04"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61A0F29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BCE83B2" w14:textId="77777777" w:rsidTr="0001782A">
        <w:trPr>
          <w:trHeight w:val="29"/>
        </w:trPr>
        <w:tc>
          <w:tcPr>
            <w:tcW w:w="1829" w:type="dxa"/>
            <w:tcBorders>
              <w:top w:val="nil"/>
              <w:left w:val="single" w:sz="4" w:space="0" w:color="auto"/>
              <w:bottom w:val="nil"/>
              <w:right w:val="single" w:sz="4" w:space="0" w:color="auto"/>
            </w:tcBorders>
          </w:tcPr>
          <w:p w14:paraId="41EA00F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933491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F86BC09" w14:textId="77777777" w:rsidR="00483E76" w:rsidRPr="001010C4" w:rsidRDefault="00483E76" w:rsidP="00B127A1">
            <w:pPr>
              <w:pStyle w:val="TAC"/>
              <w:rPr>
                <w:rFonts w:ascii="Calibri" w:eastAsia="SimSun" w:hAnsi="Calibri"/>
                <w:kern w:val="2"/>
                <w:sz w:val="21"/>
                <w:lang w:val="en-US" w:eastAsia="zh-CN"/>
              </w:rPr>
            </w:pPr>
            <w:r w:rsidRPr="00A34277">
              <w:t>n</w:t>
            </w:r>
            <w:r>
              <w:t>30</w:t>
            </w:r>
          </w:p>
        </w:tc>
        <w:tc>
          <w:tcPr>
            <w:tcW w:w="3166" w:type="dxa"/>
            <w:tcBorders>
              <w:top w:val="single" w:sz="4" w:space="0" w:color="auto"/>
              <w:left w:val="single" w:sz="4" w:space="0" w:color="auto"/>
              <w:bottom w:val="single" w:sz="4" w:space="0" w:color="auto"/>
              <w:right w:val="single" w:sz="4" w:space="0" w:color="auto"/>
            </w:tcBorders>
          </w:tcPr>
          <w:p w14:paraId="7EE87B35"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37CBAD9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18C07BB" w14:textId="77777777" w:rsidTr="0001782A">
        <w:trPr>
          <w:trHeight w:val="29"/>
        </w:trPr>
        <w:tc>
          <w:tcPr>
            <w:tcW w:w="1829" w:type="dxa"/>
            <w:tcBorders>
              <w:top w:val="nil"/>
              <w:left w:val="single" w:sz="4" w:space="0" w:color="auto"/>
              <w:bottom w:val="single" w:sz="4" w:space="0" w:color="auto"/>
              <w:right w:val="single" w:sz="4" w:space="0" w:color="auto"/>
            </w:tcBorders>
          </w:tcPr>
          <w:p w14:paraId="5C9F0C5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5CA96D2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ACD3B32" w14:textId="77777777" w:rsidR="00483E76" w:rsidRPr="001010C4" w:rsidRDefault="00483E76" w:rsidP="00B127A1">
            <w:pPr>
              <w:pStyle w:val="TAC"/>
              <w:rPr>
                <w:rFonts w:ascii="Calibri" w:eastAsia="SimSun" w:hAnsi="Calibri"/>
                <w:kern w:val="2"/>
                <w:sz w:val="21"/>
                <w:lang w:val="en-US" w:eastAsia="zh-CN"/>
              </w:rPr>
            </w:pPr>
            <w:r w:rsidRPr="00A34277">
              <w:t>n</w:t>
            </w:r>
            <w:r>
              <w:t>66</w:t>
            </w:r>
          </w:p>
        </w:tc>
        <w:tc>
          <w:tcPr>
            <w:tcW w:w="3166" w:type="dxa"/>
            <w:tcBorders>
              <w:top w:val="single" w:sz="4" w:space="0" w:color="auto"/>
              <w:left w:val="single" w:sz="4" w:space="0" w:color="auto"/>
              <w:bottom w:val="single" w:sz="4" w:space="0" w:color="auto"/>
              <w:right w:val="single" w:sz="4" w:space="0" w:color="auto"/>
            </w:tcBorders>
          </w:tcPr>
          <w:p w14:paraId="5E64D8AF"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single" w:sz="4" w:space="0" w:color="auto"/>
              <w:right w:val="single" w:sz="4" w:space="0" w:color="auto"/>
            </w:tcBorders>
          </w:tcPr>
          <w:p w14:paraId="5DD9A49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C105B4E" w14:textId="77777777" w:rsidTr="0001782A">
        <w:trPr>
          <w:trHeight w:val="29"/>
        </w:trPr>
        <w:tc>
          <w:tcPr>
            <w:tcW w:w="1829" w:type="dxa"/>
            <w:vMerge w:val="restart"/>
            <w:tcBorders>
              <w:top w:val="nil"/>
              <w:left w:val="single" w:sz="4" w:space="0" w:color="auto"/>
              <w:right w:val="single" w:sz="4" w:space="0" w:color="auto"/>
            </w:tcBorders>
          </w:tcPr>
          <w:p w14:paraId="7411405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1871" w:type="dxa"/>
            <w:tcBorders>
              <w:top w:val="nil"/>
              <w:left w:val="single" w:sz="4" w:space="0" w:color="auto"/>
              <w:bottom w:val="single" w:sz="4" w:space="0" w:color="FFFFFF" w:themeColor="background1"/>
              <w:right w:val="single" w:sz="4" w:space="0" w:color="auto"/>
            </w:tcBorders>
          </w:tcPr>
          <w:p w14:paraId="54DF08CD" w14:textId="77777777" w:rsidR="00483E76" w:rsidRPr="008857D2" w:rsidRDefault="00483E76" w:rsidP="00B127A1">
            <w:pPr>
              <w:pStyle w:val="TAC"/>
              <w:rPr>
                <w:lang w:val="es-US"/>
              </w:rPr>
            </w:pPr>
            <w:r w:rsidRPr="00A771FF">
              <w:rPr>
                <w:lang w:val="es-US"/>
              </w:rPr>
              <w:t>CA_n2A-n14A</w:t>
            </w:r>
          </w:p>
          <w:p w14:paraId="0B617DC3" w14:textId="77777777" w:rsidR="00483E76" w:rsidRPr="008857D2" w:rsidRDefault="00483E76" w:rsidP="00B127A1">
            <w:pPr>
              <w:pStyle w:val="TAC"/>
              <w:rPr>
                <w:lang w:val="es-US"/>
              </w:rPr>
            </w:pPr>
            <w:r w:rsidRPr="00A771FF">
              <w:rPr>
                <w:lang w:val="es-US"/>
              </w:rPr>
              <w:t>CA_n2A-n30A</w:t>
            </w:r>
          </w:p>
          <w:p w14:paraId="36225AC9" w14:textId="77777777" w:rsidR="00483E76" w:rsidRPr="008857D2" w:rsidRDefault="00483E76" w:rsidP="00B127A1">
            <w:pPr>
              <w:pStyle w:val="TAC"/>
              <w:rPr>
                <w:lang w:val="es-US"/>
              </w:rPr>
            </w:pPr>
            <w:r w:rsidRPr="00A771FF">
              <w:rPr>
                <w:lang w:val="es-US"/>
              </w:rPr>
              <w:t>CA_n2A-n66A</w:t>
            </w:r>
          </w:p>
          <w:p w14:paraId="5F01ACA8" w14:textId="77777777" w:rsidR="00483E76" w:rsidRPr="008857D2" w:rsidRDefault="00483E76" w:rsidP="00B127A1">
            <w:pPr>
              <w:pStyle w:val="TAC"/>
              <w:rPr>
                <w:lang w:val="es-US"/>
              </w:rPr>
            </w:pPr>
            <w:r w:rsidRPr="00A771FF">
              <w:rPr>
                <w:lang w:val="es-US"/>
              </w:rPr>
              <w:t>CA_n14A-n30A</w:t>
            </w:r>
          </w:p>
          <w:p w14:paraId="5E49887D" w14:textId="77777777" w:rsidR="00483E76" w:rsidRPr="008857D2" w:rsidRDefault="00483E76" w:rsidP="00B127A1">
            <w:pPr>
              <w:pStyle w:val="TAC"/>
              <w:rPr>
                <w:lang w:val="es-US"/>
              </w:rPr>
            </w:pPr>
            <w:r w:rsidRPr="00A771FF">
              <w:rPr>
                <w:lang w:val="es-US"/>
              </w:rPr>
              <w:t>CA_n14A-n66A</w:t>
            </w:r>
          </w:p>
          <w:p w14:paraId="46060CF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1047" w:type="dxa"/>
            <w:tcBorders>
              <w:top w:val="single" w:sz="4" w:space="0" w:color="auto"/>
              <w:left w:val="single" w:sz="4" w:space="0" w:color="auto"/>
              <w:bottom w:val="single" w:sz="4" w:space="0" w:color="auto"/>
              <w:right w:val="single" w:sz="4" w:space="0" w:color="auto"/>
            </w:tcBorders>
          </w:tcPr>
          <w:p w14:paraId="712CF6C3" w14:textId="77777777" w:rsidR="00483E76" w:rsidRPr="00A34277" w:rsidRDefault="00483E76" w:rsidP="00B127A1">
            <w:pPr>
              <w:pStyle w:val="TAC"/>
            </w:pPr>
            <w:r w:rsidRPr="00A34277">
              <w:rPr>
                <w:rFonts w:hint="eastAsia"/>
              </w:rPr>
              <w:t>n</w:t>
            </w:r>
            <w:r>
              <w:t>2</w:t>
            </w:r>
          </w:p>
        </w:tc>
        <w:tc>
          <w:tcPr>
            <w:tcW w:w="3166" w:type="dxa"/>
            <w:tcBorders>
              <w:top w:val="single" w:sz="4" w:space="0" w:color="auto"/>
              <w:left w:val="single" w:sz="4" w:space="0" w:color="auto"/>
              <w:bottom w:val="single" w:sz="4" w:space="0" w:color="auto"/>
              <w:right w:val="single" w:sz="4" w:space="0" w:color="auto"/>
            </w:tcBorders>
          </w:tcPr>
          <w:p w14:paraId="65038129" w14:textId="77777777" w:rsidR="00483E76" w:rsidRDefault="00483E76" w:rsidP="00B127A1">
            <w:pPr>
              <w:pStyle w:val="TAC"/>
              <w:rPr>
                <w:rFonts w:eastAsia="SimSun"/>
                <w:lang w:val="en-US" w:eastAsia="zh-CN" w:bidi="ar"/>
              </w:rPr>
            </w:pPr>
            <w:r w:rsidRPr="00303240">
              <w:rPr>
                <w:szCs w:val="18"/>
              </w:rPr>
              <w:t>CA_n</w:t>
            </w:r>
            <w:r>
              <w:rPr>
                <w:szCs w:val="18"/>
              </w:rPr>
              <w:t>2(2A)_BCS0</w:t>
            </w:r>
          </w:p>
        </w:tc>
        <w:tc>
          <w:tcPr>
            <w:tcW w:w="1701" w:type="dxa"/>
            <w:vMerge w:val="restart"/>
            <w:tcBorders>
              <w:top w:val="nil"/>
              <w:left w:val="single" w:sz="4" w:space="0" w:color="auto"/>
              <w:right w:val="single" w:sz="4" w:space="0" w:color="auto"/>
            </w:tcBorders>
          </w:tcPr>
          <w:p w14:paraId="527EF88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483E76" w:rsidRPr="001E32DC" w14:paraId="5C4E518A" w14:textId="77777777" w:rsidTr="0001782A">
        <w:trPr>
          <w:trHeight w:val="29"/>
        </w:trPr>
        <w:tc>
          <w:tcPr>
            <w:tcW w:w="1829" w:type="dxa"/>
            <w:vMerge/>
            <w:tcBorders>
              <w:left w:val="single" w:sz="4" w:space="0" w:color="auto"/>
              <w:right w:val="single" w:sz="4" w:space="0" w:color="auto"/>
            </w:tcBorders>
          </w:tcPr>
          <w:p w14:paraId="4A8BB57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6CBEB43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B1444BF" w14:textId="77777777" w:rsidR="00483E76" w:rsidRPr="00A34277" w:rsidRDefault="00483E76" w:rsidP="00B127A1">
            <w:pPr>
              <w:pStyle w:val="TAC"/>
            </w:pPr>
            <w:r w:rsidRPr="00A34277">
              <w:t>n</w:t>
            </w:r>
            <w:r>
              <w:t>14</w:t>
            </w:r>
          </w:p>
        </w:tc>
        <w:tc>
          <w:tcPr>
            <w:tcW w:w="3166" w:type="dxa"/>
            <w:tcBorders>
              <w:top w:val="single" w:sz="4" w:space="0" w:color="auto"/>
              <w:left w:val="single" w:sz="4" w:space="0" w:color="auto"/>
              <w:bottom w:val="single" w:sz="4" w:space="0" w:color="auto"/>
              <w:right w:val="single" w:sz="4" w:space="0" w:color="auto"/>
            </w:tcBorders>
          </w:tcPr>
          <w:p w14:paraId="039E3805" w14:textId="77777777" w:rsidR="00483E76"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vMerge/>
            <w:tcBorders>
              <w:left w:val="single" w:sz="4" w:space="0" w:color="auto"/>
              <w:right w:val="single" w:sz="4" w:space="0" w:color="auto"/>
            </w:tcBorders>
          </w:tcPr>
          <w:p w14:paraId="67D7C93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92915B6" w14:textId="77777777" w:rsidTr="0001782A">
        <w:trPr>
          <w:trHeight w:val="29"/>
        </w:trPr>
        <w:tc>
          <w:tcPr>
            <w:tcW w:w="1829" w:type="dxa"/>
            <w:vMerge/>
            <w:tcBorders>
              <w:left w:val="single" w:sz="4" w:space="0" w:color="auto"/>
              <w:right w:val="single" w:sz="4" w:space="0" w:color="auto"/>
            </w:tcBorders>
          </w:tcPr>
          <w:p w14:paraId="439AF4D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2AAF066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794E599" w14:textId="77777777" w:rsidR="00483E76" w:rsidRPr="00A34277" w:rsidRDefault="00483E76" w:rsidP="00B127A1">
            <w:pPr>
              <w:pStyle w:val="TAC"/>
            </w:pPr>
            <w:r w:rsidRPr="00A34277">
              <w:t>n</w:t>
            </w:r>
            <w:r>
              <w:t>30</w:t>
            </w:r>
          </w:p>
        </w:tc>
        <w:tc>
          <w:tcPr>
            <w:tcW w:w="3166" w:type="dxa"/>
            <w:tcBorders>
              <w:top w:val="single" w:sz="4" w:space="0" w:color="auto"/>
              <w:left w:val="single" w:sz="4" w:space="0" w:color="auto"/>
              <w:bottom w:val="single" w:sz="4" w:space="0" w:color="auto"/>
              <w:right w:val="single" w:sz="4" w:space="0" w:color="auto"/>
            </w:tcBorders>
          </w:tcPr>
          <w:p w14:paraId="4638EC0F" w14:textId="77777777" w:rsidR="00483E76"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vMerge/>
            <w:tcBorders>
              <w:left w:val="single" w:sz="4" w:space="0" w:color="auto"/>
              <w:right w:val="single" w:sz="4" w:space="0" w:color="auto"/>
            </w:tcBorders>
          </w:tcPr>
          <w:p w14:paraId="10C4CE4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56C6D98" w14:textId="77777777" w:rsidTr="0001782A">
        <w:trPr>
          <w:trHeight w:val="29"/>
        </w:trPr>
        <w:tc>
          <w:tcPr>
            <w:tcW w:w="1829" w:type="dxa"/>
            <w:vMerge/>
            <w:tcBorders>
              <w:left w:val="single" w:sz="4" w:space="0" w:color="auto"/>
              <w:bottom w:val="single" w:sz="4" w:space="0" w:color="auto"/>
              <w:right w:val="single" w:sz="4" w:space="0" w:color="auto"/>
            </w:tcBorders>
          </w:tcPr>
          <w:p w14:paraId="6832C44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single" w:sz="4" w:space="0" w:color="FFFFFF" w:themeColor="background1"/>
              <w:left w:val="single" w:sz="4" w:space="0" w:color="auto"/>
              <w:bottom w:val="single" w:sz="4" w:space="0" w:color="auto"/>
              <w:right w:val="single" w:sz="4" w:space="0" w:color="auto"/>
            </w:tcBorders>
          </w:tcPr>
          <w:p w14:paraId="7E9FC2F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208216D" w14:textId="77777777" w:rsidR="00483E76" w:rsidRPr="00A34277" w:rsidRDefault="00483E76" w:rsidP="00B127A1">
            <w:pPr>
              <w:pStyle w:val="TAC"/>
            </w:pPr>
            <w:r w:rsidRPr="00A34277">
              <w:t>n</w:t>
            </w:r>
            <w:r>
              <w:t>66</w:t>
            </w:r>
          </w:p>
        </w:tc>
        <w:tc>
          <w:tcPr>
            <w:tcW w:w="3166" w:type="dxa"/>
            <w:tcBorders>
              <w:top w:val="single" w:sz="4" w:space="0" w:color="auto"/>
              <w:left w:val="single" w:sz="4" w:space="0" w:color="auto"/>
              <w:bottom w:val="single" w:sz="4" w:space="0" w:color="auto"/>
              <w:right w:val="single" w:sz="4" w:space="0" w:color="auto"/>
            </w:tcBorders>
          </w:tcPr>
          <w:p w14:paraId="1CF73162" w14:textId="77777777" w:rsidR="00483E76"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vMerge/>
            <w:tcBorders>
              <w:left w:val="single" w:sz="4" w:space="0" w:color="auto"/>
              <w:bottom w:val="single" w:sz="4" w:space="0" w:color="auto"/>
              <w:right w:val="single" w:sz="4" w:space="0" w:color="auto"/>
            </w:tcBorders>
          </w:tcPr>
          <w:p w14:paraId="522E4DD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B2AD34C" w14:textId="77777777" w:rsidTr="0001782A">
        <w:trPr>
          <w:trHeight w:val="29"/>
        </w:trPr>
        <w:tc>
          <w:tcPr>
            <w:tcW w:w="1829" w:type="dxa"/>
            <w:vMerge w:val="restart"/>
            <w:tcBorders>
              <w:top w:val="nil"/>
              <w:left w:val="single" w:sz="4" w:space="0" w:color="auto"/>
              <w:right w:val="single" w:sz="4" w:space="0" w:color="auto"/>
            </w:tcBorders>
          </w:tcPr>
          <w:p w14:paraId="3BB5472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1871" w:type="dxa"/>
            <w:tcBorders>
              <w:top w:val="nil"/>
              <w:left w:val="single" w:sz="4" w:space="0" w:color="auto"/>
              <w:bottom w:val="single" w:sz="4" w:space="0" w:color="FFFFFF" w:themeColor="background1"/>
              <w:right w:val="single" w:sz="4" w:space="0" w:color="auto"/>
            </w:tcBorders>
          </w:tcPr>
          <w:p w14:paraId="34782C7D" w14:textId="77777777" w:rsidR="00483E76" w:rsidRPr="00DB2CE8" w:rsidRDefault="00483E76" w:rsidP="00B127A1">
            <w:pPr>
              <w:pStyle w:val="TAC"/>
              <w:rPr>
                <w:lang w:val="es-US"/>
              </w:rPr>
            </w:pPr>
            <w:r w:rsidRPr="00A771FF">
              <w:rPr>
                <w:lang w:val="es-US"/>
              </w:rPr>
              <w:t>CA_n2A-n14A</w:t>
            </w:r>
          </w:p>
          <w:p w14:paraId="014F9885" w14:textId="77777777" w:rsidR="00483E76" w:rsidRPr="00DB2CE8" w:rsidRDefault="00483E76" w:rsidP="00B127A1">
            <w:pPr>
              <w:pStyle w:val="TAC"/>
              <w:rPr>
                <w:lang w:val="es-US"/>
              </w:rPr>
            </w:pPr>
            <w:r w:rsidRPr="00A771FF">
              <w:rPr>
                <w:lang w:val="es-US"/>
              </w:rPr>
              <w:t>CA_n2A-n30A</w:t>
            </w:r>
          </w:p>
          <w:p w14:paraId="659AE960" w14:textId="77777777" w:rsidR="00483E76" w:rsidRPr="00DB2CE8" w:rsidRDefault="00483E76" w:rsidP="00B127A1">
            <w:pPr>
              <w:pStyle w:val="TAC"/>
              <w:rPr>
                <w:lang w:val="es-US"/>
              </w:rPr>
            </w:pPr>
            <w:r w:rsidRPr="00A771FF">
              <w:rPr>
                <w:lang w:val="es-US"/>
              </w:rPr>
              <w:t>CA_n2A-n66A</w:t>
            </w:r>
          </w:p>
          <w:p w14:paraId="02F7F786" w14:textId="77777777" w:rsidR="00483E76" w:rsidRPr="00DB2CE8" w:rsidRDefault="00483E76" w:rsidP="00B127A1">
            <w:pPr>
              <w:pStyle w:val="TAC"/>
              <w:rPr>
                <w:lang w:val="es-US"/>
              </w:rPr>
            </w:pPr>
            <w:r w:rsidRPr="00A771FF">
              <w:rPr>
                <w:lang w:val="es-US"/>
              </w:rPr>
              <w:t>CA_n14A-n30A</w:t>
            </w:r>
          </w:p>
          <w:p w14:paraId="7DDF80FB" w14:textId="77777777" w:rsidR="00483E76" w:rsidRPr="00DB2CE8" w:rsidRDefault="00483E76" w:rsidP="00B127A1">
            <w:pPr>
              <w:pStyle w:val="TAC"/>
              <w:rPr>
                <w:lang w:val="es-US"/>
              </w:rPr>
            </w:pPr>
            <w:r w:rsidRPr="00A771FF">
              <w:rPr>
                <w:lang w:val="es-US"/>
              </w:rPr>
              <w:t>CA_n14A-n66A</w:t>
            </w:r>
          </w:p>
          <w:p w14:paraId="02640AF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1047" w:type="dxa"/>
            <w:tcBorders>
              <w:top w:val="single" w:sz="4" w:space="0" w:color="auto"/>
              <w:left w:val="single" w:sz="4" w:space="0" w:color="auto"/>
              <w:bottom w:val="single" w:sz="4" w:space="0" w:color="auto"/>
              <w:right w:val="single" w:sz="4" w:space="0" w:color="auto"/>
            </w:tcBorders>
          </w:tcPr>
          <w:p w14:paraId="53052774" w14:textId="77777777" w:rsidR="00483E76" w:rsidRPr="00A34277" w:rsidRDefault="00483E76" w:rsidP="00B127A1">
            <w:pPr>
              <w:pStyle w:val="TAC"/>
            </w:pPr>
            <w:r w:rsidRPr="00A34277">
              <w:rPr>
                <w:rFonts w:hint="eastAsia"/>
              </w:rPr>
              <w:t>n</w:t>
            </w:r>
            <w:r>
              <w:t>2</w:t>
            </w:r>
          </w:p>
        </w:tc>
        <w:tc>
          <w:tcPr>
            <w:tcW w:w="3166" w:type="dxa"/>
            <w:tcBorders>
              <w:top w:val="single" w:sz="4" w:space="0" w:color="auto"/>
              <w:left w:val="single" w:sz="4" w:space="0" w:color="auto"/>
              <w:bottom w:val="single" w:sz="4" w:space="0" w:color="auto"/>
              <w:right w:val="single" w:sz="4" w:space="0" w:color="auto"/>
            </w:tcBorders>
          </w:tcPr>
          <w:p w14:paraId="07C76DCE" w14:textId="77777777" w:rsidR="00483E76"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vMerge w:val="restart"/>
            <w:tcBorders>
              <w:top w:val="nil"/>
              <w:left w:val="single" w:sz="4" w:space="0" w:color="auto"/>
              <w:right w:val="single" w:sz="4" w:space="0" w:color="auto"/>
            </w:tcBorders>
          </w:tcPr>
          <w:p w14:paraId="08CC281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483E76" w:rsidRPr="001E32DC" w14:paraId="706B5F46" w14:textId="77777777" w:rsidTr="0001782A">
        <w:trPr>
          <w:trHeight w:val="29"/>
        </w:trPr>
        <w:tc>
          <w:tcPr>
            <w:tcW w:w="1829" w:type="dxa"/>
            <w:vMerge/>
            <w:tcBorders>
              <w:left w:val="single" w:sz="4" w:space="0" w:color="auto"/>
              <w:right w:val="single" w:sz="4" w:space="0" w:color="auto"/>
            </w:tcBorders>
          </w:tcPr>
          <w:p w14:paraId="54F8D56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691F1B7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96CAE24" w14:textId="77777777" w:rsidR="00483E76" w:rsidRPr="00A34277" w:rsidRDefault="00483E76" w:rsidP="00B127A1">
            <w:pPr>
              <w:pStyle w:val="TAC"/>
            </w:pPr>
            <w:r w:rsidRPr="00A34277">
              <w:t>n</w:t>
            </w:r>
            <w:r>
              <w:t>14</w:t>
            </w:r>
          </w:p>
        </w:tc>
        <w:tc>
          <w:tcPr>
            <w:tcW w:w="3166" w:type="dxa"/>
            <w:tcBorders>
              <w:top w:val="single" w:sz="4" w:space="0" w:color="auto"/>
              <w:left w:val="single" w:sz="4" w:space="0" w:color="auto"/>
              <w:bottom w:val="single" w:sz="4" w:space="0" w:color="auto"/>
              <w:right w:val="single" w:sz="4" w:space="0" w:color="auto"/>
            </w:tcBorders>
          </w:tcPr>
          <w:p w14:paraId="09619118" w14:textId="77777777" w:rsidR="00483E76"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vMerge/>
            <w:tcBorders>
              <w:left w:val="single" w:sz="4" w:space="0" w:color="auto"/>
              <w:right w:val="single" w:sz="4" w:space="0" w:color="auto"/>
            </w:tcBorders>
          </w:tcPr>
          <w:p w14:paraId="7F07FC6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12732A0" w14:textId="77777777" w:rsidTr="0001782A">
        <w:trPr>
          <w:trHeight w:val="29"/>
        </w:trPr>
        <w:tc>
          <w:tcPr>
            <w:tcW w:w="1829" w:type="dxa"/>
            <w:vMerge/>
            <w:tcBorders>
              <w:left w:val="single" w:sz="4" w:space="0" w:color="auto"/>
              <w:right w:val="single" w:sz="4" w:space="0" w:color="auto"/>
            </w:tcBorders>
          </w:tcPr>
          <w:p w14:paraId="6232E88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560E823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5A75526" w14:textId="77777777" w:rsidR="00483E76" w:rsidRPr="00A34277" w:rsidRDefault="00483E76" w:rsidP="00B127A1">
            <w:pPr>
              <w:pStyle w:val="TAC"/>
            </w:pPr>
            <w:r w:rsidRPr="00A34277">
              <w:t>n</w:t>
            </w:r>
            <w:r>
              <w:t>30</w:t>
            </w:r>
          </w:p>
        </w:tc>
        <w:tc>
          <w:tcPr>
            <w:tcW w:w="3166" w:type="dxa"/>
            <w:tcBorders>
              <w:top w:val="single" w:sz="4" w:space="0" w:color="auto"/>
              <w:left w:val="single" w:sz="4" w:space="0" w:color="auto"/>
              <w:bottom w:val="single" w:sz="4" w:space="0" w:color="auto"/>
              <w:right w:val="single" w:sz="4" w:space="0" w:color="auto"/>
            </w:tcBorders>
          </w:tcPr>
          <w:p w14:paraId="7F7A575C" w14:textId="77777777" w:rsidR="00483E76"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vMerge/>
            <w:tcBorders>
              <w:left w:val="single" w:sz="4" w:space="0" w:color="auto"/>
              <w:right w:val="single" w:sz="4" w:space="0" w:color="auto"/>
            </w:tcBorders>
          </w:tcPr>
          <w:p w14:paraId="13766C5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52BE1EC" w14:textId="77777777" w:rsidTr="0001782A">
        <w:trPr>
          <w:trHeight w:val="29"/>
        </w:trPr>
        <w:tc>
          <w:tcPr>
            <w:tcW w:w="1829" w:type="dxa"/>
            <w:vMerge/>
            <w:tcBorders>
              <w:left w:val="single" w:sz="4" w:space="0" w:color="auto"/>
              <w:bottom w:val="single" w:sz="4" w:space="0" w:color="auto"/>
              <w:right w:val="single" w:sz="4" w:space="0" w:color="auto"/>
            </w:tcBorders>
          </w:tcPr>
          <w:p w14:paraId="17CE08F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single" w:sz="4" w:space="0" w:color="FFFFFF" w:themeColor="background1"/>
              <w:left w:val="single" w:sz="4" w:space="0" w:color="auto"/>
              <w:bottom w:val="single" w:sz="4" w:space="0" w:color="auto"/>
              <w:right w:val="single" w:sz="4" w:space="0" w:color="auto"/>
            </w:tcBorders>
          </w:tcPr>
          <w:p w14:paraId="563B4B6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BC81CBC" w14:textId="77777777" w:rsidR="00483E76" w:rsidRPr="00A34277" w:rsidRDefault="00483E76" w:rsidP="00B127A1">
            <w:pPr>
              <w:pStyle w:val="TAC"/>
            </w:pPr>
            <w:r w:rsidRPr="00A34277">
              <w:t>n</w:t>
            </w:r>
            <w:r>
              <w:t>66</w:t>
            </w:r>
          </w:p>
        </w:tc>
        <w:tc>
          <w:tcPr>
            <w:tcW w:w="3166" w:type="dxa"/>
            <w:tcBorders>
              <w:top w:val="single" w:sz="4" w:space="0" w:color="auto"/>
              <w:left w:val="single" w:sz="4" w:space="0" w:color="auto"/>
              <w:bottom w:val="single" w:sz="4" w:space="0" w:color="auto"/>
              <w:right w:val="single" w:sz="4" w:space="0" w:color="auto"/>
            </w:tcBorders>
          </w:tcPr>
          <w:p w14:paraId="0703373C" w14:textId="77777777" w:rsidR="00483E76" w:rsidRDefault="00483E76" w:rsidP="00B127A1">
            <w:pPr>
              <w:pStyle w:val="TAC"/>
              <w:rPr>
                <w:rFonts w:eastAsia="SimSun"/>
                <w:lang w:val="en-US" w:eastAsia="zh-CN" w:bidi="ar"/>
              </w:rPr>
            </w:pPr>
            <w:r w:rsidRPr="00303240">
              <w:rPr>
                <w:szCs w:val="18"/>
              </w:rPr>
              <w:t>CA_n</w:t>
            </w:r>
            <w:r>
              <w:rPr>
                <w:szCs w:val="18"/>
              </w:rPr>
              <w:t>66(2A)_BCS1</w:t>
            </w:r>
          </w:p>
        </w:tc>
        <w:tc>
          <w:tcPr>
            <w:tcW w:w="1701" w:type="dxa"/>
            <w:vMerge/>
            <w:tcBorders>
              <w:left w:val="single" w:sz="4" w:space="0" w:color="auto"/>
              <w:bottom w:val="single" w:sz="4" w:space="0" w:color="auto"/>
              <w:right w:val="single" w:sz="4" w:space="0" w:color="auto"/>
            </w:tcBorders>
          </w:tcPr>
          <w:p w14:paraId="216AB19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40B46DB" w14:textId="77777777" w:rsidTr="0001782A">
        <w:trPr>
          <w:trHeight w:val="29"/>
        </w:trPr>
        <w:tc>
          <w:tcPr>
            <w:tcW w:w="1829" w:type="dxa"/>
            <w:tcBorders>
              <w:top w:val="single" w:sz="4" w:space="0" w:color="auto"/>
              <w:left w:val="single" w:sz="4" w:space="0" w:color="auto"/>
              <w:bottom w:val="nil"/>
              <w:right w:val="single" w:sz="4" w:space="0" w:color="auto"/>
            </w:tcBorders>
          </w:tcPr>
          <w:p w14:paraId="4F86DC12" w14:textId="77777777" w:rsidR="00483E76" w:rsidRPr="001010C4" w:rsidRDefault="00483E76" w:rsidP="00B127A1">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871" w:type="dxa"/>
            <w:tcBorders>
              <w:top w:val="single" w:sz="4" w:space="0" w:color="auto"/>
              <w:left w:val="single" w:sz="4" w:space="0" w:color="auto"/>
              <w:bottom w:val="nil"/>
              <w:right w:val="single" w:sz="4" w:space="0" w:color="auto"/>
            </w:tcBorders>
          </w:tcPr>
          <w:p w14:paraId="03B5875E" w14:textId="77777777" w:rsidR="00483E76" w:rsidRPr="007947B6" w:rsidRDefault="00483E76" w:rsidP="00B127A1">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616D90B" w14:textId="77777777" w:rsidR="00483E76" w:rsidRDefault="00483E76" w:rsidP="00B127A1">
            <w:pPr>
              <w:pStyle w:val="TAC"/>
              <w:rPr>
                <w:lang w:eastAsia="zh-CN"/>
              </w:rPr>
            </w:pPr>
            <w:r w:rsidRPr="007E4221">
              <w:rPr>
                <w:lang w:eastAsia="zh-CN"/>
              </w:rPr>
              <w:t>CA_n2A-n14A</w:t>
            </w:r>
          </w:p>
          <w:p w14:paraId="1591682B" w14:textId="77777777" w:rsidR="00483E76" w:rsidRDefault="00483E76" w:rsidP="00B127A1">
            <w:pPr>
              <w:pStyle w:val="TAC"/>
              <w:rPr>
                <w:lang w:eastAsia="zh-CN"/>
              </w:rPr>
            </w:pPr>
            <w:r w:rsidRPr="007E4221">
              <w:rPr>
                <w:lang w:eastAsia="zh-CN"/>
              </w:rPr>
              <w:t>CA_n2A-n30A</w:t>
            </w:r>
          </w:p>
          <w:p w14:paraId="0656060D" w14:textId="77777777" w:rsidR="00483E76" w:rsidRDefault="00483E76" w:rsidP="00B127A1">
            <w:pPr>
              <w:pStyle w:val="TAC"/>
              <w:rPr>
                <w:lang w:eastAsia="zh-CN"/>
              </w:rPr>
            </w:pPr>
            <w:r w:rsidRPr="007E4221">
              <w:rPr>
                <w:lang w:eastAsia="zh-CN"/>
              </w:rPr>
              <w:t>CA_n2A-n77A</w:t>
            </w:r>
            <w:r w:rsidRPr="00276DE5">
              <w:rPr>
                <w:vertAlign w:val="superscript"/>
                <w:lang w:eastAsia="zh-CN"/>
              </w:rPr>
              <w:t>5</w:t>
            </w:r>
          </w:p>
          <w:p w14:paraId="2D32DEB1" w14:textId="77777777" w:rsidR="00483E76" w:rsidRDefault="00483E76" w:rsidP="00B127A1">
            <w:pPr>
              <w:pStyle w:val="TAC"/>
              <w:rPr>
                <w:lang w:eastAsia="zh-CN"/>
              </w:rPr>
            </w:pPr>
            <w:r w:rsidRPr="007E4221">
              <w:rPr>
                <w:lang w:eastAsia="zh-CN"/>
              </w:rPr>
              <w:t>CA_n14A-n30A</w:t>
            </w:r>
          </w:p>
          <w:p w14:paraId="1395E819" w14:textId="77777777" w:rsidR="00483E76" w:rsidRDefault="00483E76" w:rsidP="00B127A1">
            <w:pPr>
              <w:pStyle w:val="TAC"/>
              <w:rPr>
                <w:lang w:eastAsia="zh-CN"/>
              </w:rPr>
            </w:pPr>
            <w:r w:rsidRPr="007E4221">
              <w:rPr>
                <w:lang w:eastAsia="zh-CN"/>
              </w:rPr>
              <w:t>CA_n14A-n77A</w:t>
            </w:r>
            <w:r w:rsidRPr="00276DE5">
              <w:rPr>
                <w:vertAlign w:val="superscript"/>
                <w:lang w:eastAsia="zh-CN"/>
              </w:rPr>
              <w:t>5</w:t>
            </w:r>
          </w:p>
          <w:p w14:paraId="78F5B89B" w14:textId="77777777" w:rsidR="00483E76" w:rsidRPr="001010C4" w:rsidRDefault="00483E76" w:rsidP="00B127A1">
            <w:pPr>
              <w:pStyle w:val="TAC"/>
              <w:rPr>
                <w:rFonts w:eastAsia="SimSun"/>
                <w:lang w:val="en-US" w:eastAsia="zh-CN" w:bidi="ar"/>
              </w:rPr>
            </w:pPr>
            <w:r w:rsidRPr="007E4221">
              <w:rPr>
                <w:lang w:eastAsia="zh-CN"/>
              </w:rPr>
              <w:t>CA_n30A-n77A</w:t>
            </w:r>
            <w:r w:rsidRPr="00276DE5">
              <w:rPr>
                <w:vertAlign w:val="superscript"/>
                <w:lang w:eastAsia="zh-CN"/>
              </w:rPr>
              <w:t>5</w:t>
            </w:r>
          </w:p>
        </w:tc>
        <w:tc>
          <w:tcPr>
            <w:tcW w:w="1047" w:type="dxa"/>
            <w:tcBorders>
              <w:top w:val="single" w:sz="4" w:space="0" w:color="auto"/>
              <w:left w:val="single" w:sz="4" w:space="0" w:color="auto"/>
              <w:bottom w:val="single" w:sz="4" w:space="0" w:color="auto"/>
              <w:right w:val="single" w:sz="4" w:space="0" w:color="auto"/>
            </w:tcBorders>
          </w:tcPr>
          <w:p w14:paraId="05B814FD" w14:textId="77777777" w:rsidR="00483E76" w:rsidRPr="001010C4" w:rsidRDefault="00483E76" w:rsidP="00B127A1">
            <w:pPr>
              <w:pStyle w:val="TAC"/>
              <w:rPr>
                <w:rFonts w:ascii="Calibri" w:eastAsia="SimSun" w:hAnsi="Calibri"/>
                <w:kern w:val="2"/>
                <w:sz w:val="21"/>
                <w:lang w:val="en-US" w:eastAsia="zh-CN"/>
              </w:rPr>
            </w:pPr>
            <w:r>
              <w:rPr>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0209D8FF"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4ED6731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0ED5BEAF" w14:textId="77777777" w:rsidTr="0001782A">
        <w:trPr>
          <w:trHeight w:val="29"/>
        </w:trPr>
        <w:tc>
          <w:tcPr>
            <w:tcW w:w="1829" w:type="dxa"/>
            <w:tcBorders>
              <w:top w:val="nil"/>
              <w:left w:val="single" w:sz="4" w:space="0" w:color="auto"/>
              <w:bottom w:val="nil"/>
              <w:right w:val="single" w:sz="4" w:space="0" w:color="auto"/>
            </w:tcBorders>
          </w:tcPr>
          <w:p w14:paraId="0FA9FAD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708647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8040891" w14:textId="77777777" w:rsidR="00483E76" w:rsidRPr="001010C4" w:rsidRDefault="00483E76" w:rsidP="00B127A1">
            <w:pPr>
              <w:pStyle w:val="TAC"/>
              <w:rPr>
                <w:rFonts w:ascii="Calibri" w:eastAsia="SimSun" w:hAnsi="Calibri"/>
                <w:kern w:val="2"/>
                <w:sz w:val="21"/>
                <w:lang w:val="en-US" w:eastAsia="zh-CN"/>
              </w:rPr>
            </w:pPr>
            <w:r>
              <w:rPr>
                <w:lang w:eastAsia="zh-CN"/>
              </w:rPr>
              <w:t>n14</w:t>
            </w:r>
          </w:p>
        </w:tc>
        <w:tc>
          <w:tcPr>
            <w:tcW w:w="3166" w:type="dxa"/>
            <w:tcBorders>
              <w:top w:val="single" w:sz="4" w:space="0" w:color="auto"/>
              <w:left w:val="single" w:sz="4" w:space="0" w:color="auto"/>
              <w:bottom w:val="single" w:sz="4" w:space="0" w:color="auto"/>
              <w:right w:val="single" w:sz="4" w:space="0" w:color="auto"/>
            </w:tcBorders>
          </w:tcPr>
          <w:p w14:paraId="7DC997DC"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39D3D66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83DD7CE" w14:textId="77777777" w:rsidTr="0001782A">
        <w:trPr>
          <w:trHeight w:val="29"/>
        </w:trPr>
        <w:tc>
          <w:tcPr>
            <w:tcW w:w="1829" w:type="dxa"/>
            <w:tcBorders>
              <w:top w:val="nil"/>
              <w:left w:val="single" w:sz="4" w:space="0" w:color="auto"/>
              <w:bottom w:val="nil"/>
              <w:right w:val="single" w:sz="4" w:space="0" w:color="auto"/>
            </w:tcBorders>
          </w:tcPr>
          <w:p w14:paraId="3901040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7058E0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B26E043" w14:textId="77777777" w:rsidR="00483E76" w:rsidRPr="001010C4" w:rsidRDefault="00483E76" w:rsidP="00B127A1">
            <w:pPr>
              <w:pStyle w:val="TAC"/>
              <w:rPr>
                <w:rFonts w:ascii="Calibri" w:eastAsia="SimSun" w:hAnsi="Calibri"/>
                <w:kern w:val="2"/>
                <w:sz w:val="21"/>
                <w:lang w:val="en-US" w:eastAsia="zh-CN"/>
              </w:rPr>
            </w:pPr>
            <w:r>
              <w:rPr>
                <w:lang w:eastAsia="zh-CN"/>
              </w:rPr>
              <w:t>n30</w:t>
            </w:r>
          </w:p>
        </w:tc>
        <w:tc>
          <w:tcPr>
            <w:tcW w:w="3166" w:type="dxa"/>
            <w:tcBorders>
              <w:top w:val="single" w:sz="4" w:space="0" w:color="auto"/>
              <w:left w:val="single" w:sz="4" w:space="0" w:color="auto"/>
              <w:bottom w:val="single" w:sz="4" w:space="0" w:color="auto"/>
              <w:right w:val="single" w:sz="4" w:space="0" w:color="auto"/>
            </w:tcBorders>
          </w:tcPr>
          <w:p w14:paraId="0D7640E3"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0CA3F01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185CA09" w14:textId="77777777" w:rsidTr="0001782A">
        <w:trPr>
          <w:trHeight w:val="29"/>
        </w:trPr>
        <w:tc>
          <w:tcPr>
            <w:tcW w:w="1829" w:type="dxa"/>
            <w:tcBorders>
              <w:top w:val="nil"/>
              <w:left w:val="single" w:sz="4" w:space="0" w:color="auto"/>
              <w:bottom w:val="single" w:sz="4" w:space="0" w:color="auto"/>
              <w:right w:val="single" w:sz="4" w:space="0" w:color="auto"/>
            </w:tcBorders>
          </w:tcPr>
          <w:p w14:paraId="478CB79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7C6B760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19B5BB5" w14:textId="77777777" w:rsidR="00483E76" w:rsidRPr="001010C4" w:rsidRDefault="00483E76" w:rsidP="00B127A1">
            <w:pPr>
              <w:pStyle w:val="TAC"/>
              <w:rPr>
                <w:rFonts w:ascii="Calibri" w:eastAsia="SimSun" w:hAnsi="Calibri"/>
                <w:kern w:val="2"/>
                <w:sz w:val="21"/>
                <w:lang w:val="en-US" w:eastAsia="zh-CN"/>
              </w:rPr>
            </w:pPr>
            <w:r>
              <w:rPr>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001A0A19"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0201FE4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3169C06" w14:textId="77777777" w:rsidTr="0001782A">
        <w:trPr>
          <w:trHeight w:val="29"/>
        </w:trPr>
        <w:tc>
          <w:tcPr>
            <w:tcW w:w="1829" w:type="dxa"/>
            <w:tcBorders>
              <w:top w:val="single" w:sz="4" w:space="0" w:color="auto"/>
              <w:left w:val="single" w:sz="4" w:space="0" w:color="auto"/>
              <w:bottom w:val="nil"/>
              <w:right w:val="single" w:sz="4" w:space="0" w:color="auto"/>
            </w:tcBorders>
          </w:tcPr>
          <w:p w14:paraId="24A47900" w14:textId="77777777" w:rsidR="00483E76" w:rsidRPr="001010C4" w:rsidRDefault="00483E76" w:rsidP="00B127A1">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1871" w:type="dxa"/>
            <w:tcBorders>
              <w:top w:val="single" w:sz="4" w:space="0" w:color="auto"/>
              <w:left w:val="single" w:sz="4" w:space="0" w:color="auto"/>
              <w:bottom w:val="nil"/>
              <w:right w:val="single" w:sz="4" w:space="0" w:color="auto"/>
            </w:tcBorders>
          </w:tcPr>
          <w:p w14:paraId="54C2C25D" w14:textId="77777777" w:rsidR="00483E76" w:rsidRPr="007947B6" w:rsidRDefault="00483E76" w:rsidP="00B127A1">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4EA7454F" w14:textId="77777777" w:rsidR="00483E76" w:rsidRDefault="00483E76" w:rsidP="00B127A1">
            <w:pPr>
              <w:pStyle w:val="TAC"/>
              <w:rPr>
                <w:lang w:eastAsia="zh-CN"/>
              </w:rPr>
            </w:pPr>
            <w:r w:rsidRPr="007E4221">
              <w:rPr>
                <w:lang w:eastAsia="zh-CN"/>
              </w:rPr>
              <w:t>CA_n2A-n14A</w:t>
            </w:r>
          </w:p>
          <w:p w14:paraId="021ACFDB" w14:textId="77777777" w:rsidR="00483E76" w:rsidRDefault="00483E76" w:rsidP="00B127A1">
            <w:pPr>
              <w:pStyle w:val="TAC"/>
              <w:rPr>
                <w:lang w:eastAsia="zh-CN"/>
              </w:rPr>
            </w:pPr>
            <w:r w:rsidRPr="007E4221">
              <w:rPr>
                <w:lang w:eastAsia="zh-CN"/>
              </w:rPr>
              <w:t>CA_n2A-n30A</w:t>
            </w:r>
          </w:p>
          <w:p w14:paraId="59A4A41A" w14:textId="77777777" w:rsidR="00483E76" w:rsidRDefault="00483E76" w:rsidP="00B127A1">
            <w:pPr>
              <w:pStyle w:val="TAC"/>
              <w:rPr>
                <w:lang w:eastAsia="zh-CN"/>
              </w:rPr>
            </w:pPr>
            <w:r w:rsidRPr="007E4221">
              <w:rPr>
                <w:lang w:eastAsia="zh-CN"/>
              </w:rPr>
              <w:t>CA_n2A-n77A</w:t>
            </w:r>
            <w:r w:rsidRPr="00276DE5">
              <w:rPr>
                <w:vertAlign w:val="superscript"/>
                <w:lang w:eastAsia="zh-CN"/>
              </w:rPr>
              <w:t>5</w:t>
            </w:r>
          </w:p>
          <w:p w14:paraId="1C386559" w14:textId="77777777" w:rsidR="00483E76" w:rsidRDefault="00483E76" w:rsidP="00B127A1">
            <w:pPr>
              <w:pStyle w:val="TAC"/>
              <w:rPr>
                <w:lang w:eastAsia="zh-CN"/>
              </w:rPr>
            </w:pPr>
            <w:r w:rsidRPr="007E4221">
              <w:rPr>
                <w:lang w:eastAsia="zh-CN"/>
              </w:rPr>
              <w:t>CA_n14A-n30A</w:t>
            </w:r>
          </w:p>
          <w:p w14:paraId="3A94C107" w14:textId="77777777" w:rsidR="00483E76" w:rsidRDefault="00483E76" w:rsidP="00B127A1">
            <w:pPr>
              <w:pStyle w:val="TAC"/>
              <w:rPr>
                <w:lang w:eastAsia="zh-CN"/>
              </w:rPr>
            </w:pPr>
            <w:r w:rsidRPr="007E4221">
              <w:rPr>
                <w:lang w:eastAsia="zh-CN"/>
              </w:rPr>
              <w:t>CA_n14A-n77A</w:t>
            </w:r>
            <w:r w:rsidRPr="00276DE5">
              <w:rPr>
                <w:vertAlign w:val="superscript"/>
                <w:lang w:eastAsia="zh-CN"/>
              </w:rPr>
              <w:t>5</w:t>
            </w:r>
          </w:p>
          <w:p w14:paraId="77BDFE22" w14:textId="77777777" w:rsidR="00483E76" w:rsidRPr="001010C4" w:rsidRDefault="00483E76" w:rsidP="00B127A1">
            <w:pPr>
              <w:pStyle w:val="TAC"/>
              <w:rPr>
                <w:rFonts w:eastAsia="SimSun"/>
                <w:lang w:val="en-US" w:eastAsia="zh-CN" w:bidi="ar"/>
              </w:rPr>
            </w:pPr>
            <w:r w:rsidRPr="007E4221">
              <w:rPr>
                <w:lang w:eastAsia="zh-CN"/>
              </w:rPr>
              <w:t>CA_n30A-n77A</w:t>
            </w:r>
            <w:r w:rsidRPr="00276DE5">
              <w:rPr>
                <w:vertAlign w:val="superscript"/>
                <w:lang w:eastAsia="zh-CN"/>
              </w:rPr>
              <w:t>5</w:t>
            </w:r>
          </w:p>
        </w:tc>
        <w:tc>
          <w:tcPr>
            <w:tcW w:w="1047" w:type="dxa"/>
            <w:tcBorders>
              <w:top w:val="single" w:sz="4" w:space="0" w:color="auto"/>
              <w:left w:val="single" w:sz="4" w:space="0" w:color="auto"/>
              <w:bottom w:val="single" w:sz="4" w:space="0" w:color="auto"/>
              <w:right w:val="single" w:sz="4" w:space="0" w:color="auto"/>
            </w:tcBorders>
          </w:tcPr>
          <w:p w14:paraId="4ECB6153" w14:textId="77777777" w:rsidR="00483E76" w:rsidRPr="001010C4" w:rsidRDefault="00483E76" w:rsidP="00B127A1">
            <w:pPr>
              <w:pStyle w:val="TAC"/>
              <w:rPr>
                <w:rFonts w:ascii="Calibri" w:eastAsia="SimSun" w:hAnsi="Calibri"/>
                <w:kern w:val="2"/>
                <w:sz w:val="21"/>
                <w:lang w:val="en-US" w:eastAsia="zh-CN"/>
              </w:rPr>
            </w:pPr>
            <w:r>
              <w:rPr>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6B619A78"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1A6FEE5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2517DE10" w14:textId="77777777" w:rsidTr="0001782A">
        <w:trPr>
          <w:trHeight w:val="29"/>
        </w:trPr>
        <w:tc>
          <w:tcPr>
            <w:tcW w:w="1829" w:type="dxa"/>
            <w:tcBorders>
              <w:top w:val="nil"/>
              <w:left w:val="single" w:sz="4" w:space="0" w:color="auto"/>
              <w:bottom w:val="nil"/>
              <w:right w:val="single" w:sz="4" w:space="0" w:color="auto"/>
            </w:tcBorders>
          </w:tcPr>
          <w:p w14:paraId="256C830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EEB45C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2E10A3C" w14:textId="77777777" w:rsidR="00483E76" w:rsidRPr="001010C4" w:rsidRDefault="00483E76" w:rsidP="00B127A1">
            <w:pPr>
              <w:pStyle w:val="TAC"/>
              <w:rPr>
                <w:rFonts w:ascii="Calibri" w:eastAsia="SimSun" w:hAnsi="Calibri"/>
                <w:kern w:val="2"/>
                <w:sz w:val="21"/>
                <w:lang w:val="en-US" w:eastAsia="zh-CN"/>
              </w:rPr>
            </w:pPr>
            <w:r>
              <w:rPr>
                <w:lang w:eastAsia="zh-CN"/>
              </w:rPr>
              <w:t>n14</w:t>
            </w:r>
          </w:p>
        </w:tc>
        <w:tc>
          <w:tcPr>
            <w:tcW w:w="3166" w:type="dxa"/>
            <w:tcBorders>
              <w:top w:val="single" w:sz="4" w:space="0" w:color="auto"/>
              <w:left w:val="single" w:sz="4" w:space="0" w:color="auto"/>
              <w:bottom w:val="single" w:sz="4" w:space="0" w:color="auto"/>
              <w:right w:val="single" w:sz="4" w:space="0" w:color="auto"/>
            </w:tcBorders>
          </w:tcPr>
          <w:p w14:paraId="7E526DF2"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3B50C81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AC343C9" w14:textId="77777777" w:rsidTr="0001782A">
        <w:trPr>
          <w:trHeight w:val="29"/>
        </w:trPr>
        <w:tc>
          <w:tcPr>
            <w:tcW w:w="1829" w:type="dxa"/>
            <w:tcBorders>
              <w:top w:val="nil"/>
              <w:left w:val="single" w:sz="4" w:space="0" w:color="auto"/>
              <w:bottom w:val="nil"/>
              <w:right w:val="single" w:sz="4" w:space="0" w:color="auto"/>
            </w:tcBorders>
          </w:tcPr>
          <w:p w14:paraId="1FAED3E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1103C7F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91C1FE8" w14:textId="77777777" w:rsidR="00483E76" w:rsidRPr="001010C4" w:rsidRDefault="00483E76" w:rsidP="00B127A1">
            <w:pPr>
              <w:pStyle w:val="TAC"/>
              <w:rPr>
                <w:rFonts w:ascii="Calibri" w:eastAsia="SimSun" w:hAnsi="Calibri"/>
                <w:kern w:val="2"/>
                <w:sz w:val="21"/>
                <w:lang w:val="en-US" w:eastAsia="zh-CN"/>
              </w:rPr>
            </w:pPr>
            <w:r>
              <w:rPr>
                <w:lang w:eastAsia="zh-CN"/>
              </w:rPr>
              <w:t>n30</w:t>
            </w:r>
          </w:p>
        </w:tc>
        <w:tc>
          <w:tcPr>
            <w:tcW w:w="3166" w:type="dxa"/>
            <w:tcBorders>
              <w:top w:val="single" w:sz="4" w:space="0" w:color="auto"/>
              <w:left w:val="single" w:sz="4" w:space="0" w:color="auto"/>
              <w:bottom w:val="single" w:sz="4" w:space="0" w:color="auto"/>
              <w:right w:val="single" w:sz="4" w:space="0" w:color="auto"/>
            </w:tcBorders>
          </w:tcPr>
          <w:p w14:paraId="2700EFCF"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69FC9A9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12EFD3F" w14:textId="77777777" w:rsidTr="0001782A">
        <w:trPr>
          <w:trHeight w:val="29"/>
        </w:trPr>
        <w:tc>
          <w:tcPr>
            <w:tcW w:w="1829" w:type="dxa"/>
            <w:tcBorders>
              <w:top w:val="nil"/>
              <w:left w:val="single" w:sz="4" w:space="0" w:color="auto"/>
              <w:bottom w:val="single" w:sz="4" w:space="0" w:color="auto"/>
              <w:right w:val="single" w:sz="4" w:space="0" w:color="auto"/>
            </w:tcBorders>
          </w:tcPr>
          <w:p w14:paraId="500C40F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0124765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EDC5C5D" w14:textId="77777777" w:rsidR="00483E76" w:rsidRPr="001010C4" w:rsidRDefault="00483E76" w:rsidP="00B127A1">
            <w:pPr>
              <w:pStyle w:val="TAC"/>
              <w:rPr>
                <w:rFonts w:ascii="Calibri" w:eastAsia="SimSun" w:hAnsi="Calibri"/>
                <w:kern w:val="2"/>
                <w:sz w:val="21"/>
                <w:lang w:val="en-US" w:eastAsia="zh-CN"/>
              </w:rPr>
            </w:pPr>
            <w:r>
              <w:rPr>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16D0528D" w14:textId="77777777" w:rsidR="00483E76" w:rsidRPr="001E32DC" w:rsidRDefault="00483E76" w:rsidP="00B127A1">
            <w:pPr>
              <w:pStyle w:val="TAC"/>
              <w:rPr>
                <w:rFonts w:ascii="Calibri" w:eastAsia="SimSun" w:hAnsi="Calibri"/>
                <w:kern w:val="2"/>
                <w:sz w:val="21"/>
                <w:lang w:val="en-US" w:eastAsia="zh-CN"/>
              </w:rPr>
            </w:pPr>
            <w:r>
              <w:t>CA_n77(2A)_BCS1</w:t>
            </w:r>
          </w:p>
        </w:tc>
        <w:tc>
          <w:tcPr>
            <w:tcW w:w="1701" w:type="dxa"/>
            <w:tcBorders>
              <w:top w:val="nil"/>
              <w:left w:val="single" w:sz="4" w:space="0" w:color="auto"/>
              <w:bottom w:val="single" w:sz="4" w:space="0" w:color="auto"/>
              <w:right w:val="single" w:sz="4" w:space="0" w:color="auto"/>
            </w:tcBorders>
          </w:tcPr>
          <w:p w14:paraId="50FBA67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B86C1DB" w14:textId="77777777" w:rsidTr="0001782A">
        <w:trPr>
          <w:trHeight w:val="29"/>
        </w:trPr>
        <w:tc>
          <w:tcPr>
            <w:tcW w:w="1829" w:type="dxa"/>
            <w:tcBorders>
              <w:top w:val="single" w:sz="4" w:space="0" w:color="auto"/>
              <w:left w:val="single" w:sz="4" w:space="0" w:color="auto"/>
              <w:bottom w:val="nil"/>
              <w:right w:val="single" w:sz="4" w:space="0" w:color="auto"/>
            </w:tcBorders>
          </w:tcPr>
          <w:p w14:paraId="62B6530B" w14:textId="77777777" w:rsidR="00483E76" w:rsidRPr="001010C4" w:rsidRDefault="00483E76" w:rsidP="00B127A1">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871" w:type="dxa"/>
            <w:tcBorders>
              <w:top w:val="single" w:sz="4" w:space="0" w:color="auto"/>
              <w:left w:val="single" w:sz="4" w:space="0" w:color="auto"/>
              <w:bottom w:val="nil"/>
              <w:right w:val="single" w:sz="4" w:space="0" w:color="auto"/>
            </w:tcBorders>
          </w:tcPr>
          <w:p w14:paraId="079CC230" w14:textId="77777777" w:rsidR="00483E76" w:rsidRPr="007947B6" w:rsidRDefault="00483E76" w:rsidP="00B127A1">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23D26236" w14:textId="77777777" w:rsidR="00483E76" w:rsidRDefault="00483E76" w:rsidP="00B127A1">
            <w:pPr>
              <w:pStyle w:val="TAC"/>
              <w:rPr>
                <w:lang w:eastAsia="zh-CN"/>
              </w:rPr>
            </w:pPr>
            <w:r w:rsidRPr="00F23215">
              <w:rPr>
                <w:lang w:eastAsia="zh-CN"/>
              </w:rPr>
              <w:t>CA_n2A-n14A</w:t>
            </w:r>
          </w:p>
          <w:p w14:paraId="590E82FD" w14:textId="77777777" w:rsidR="00483E76" w:rsidRDefault="00483E76" w:rsidP="00B127A1">
            <w:pPr>
              <w:pStyle w:val="TAC"/>
              <w:rPr>
                <w:lang w:eastAsia="zh-CN"/>
              </w:rPr>
            </w:pPr>
            <w:r w:rsidRPr="00F23215">
              <w:rPr>
                <w:lang w:eastAsia="zh-CN"/>
              </w:rPr>
              <w:t>CA_n2A-n66A</w:t>
            </w:r>
          </w:p>
          <w:p w14:paraId="1CC407CB" w14:textId="77777777" w:rsidR="00483E76" w:rsidRDefault="00483E76" w:rsidP="00B127A1">
            <w:pPr>
              <w:pStyle w:val="TAC"/>
              <w:rPr>
                <w:lang w:eastAsia="zh-CN"/>
              </w:rPr>
            </w:pPr>
            <w:r w:rsidRPr="00F23215">
              <w:rPr>
                <w:lang w:eastAsia="zh-CN"/>
              </w:rPr>
              <w:t>CA_n2A-n77A</w:t>
            </w:r>
            <w:r w:rsidRPr="00276DE5">
              <w:rPr>
                <w:vertAlign w:val="superscript"/>
                <w:lang w:eastAsia="zh-CN"/>
              </w:rPr>
              <w:t>5</w:t>
            </w:r>
          </w:p>
          <w:p w14:paraId="276BAF18" w14:textId="77777777" w:rsidR="00483E76" w:rsidRDefault="00483E76" w:rsidP="00B127A1">
            <w:pPr>
              <w:pStyle w:val="TAC"/>
              <w:rPr>
                <w:lang w:eastAsia="zh-CN"/>
              </w:rPr>
            </w:pPr>
            <w:r w:rsidRPr="00F23215">
              <w:rPr>
                <w:lang w:eastAsia="zh-CN"/>
              </w:rPr>
              <w:t>CA_n14A-n66A</w:t>
            </w:r>
          </w:p>
          <w:p w14:paraId="6928F5F8" w14:textId="77777777" w:rsidR="00483E76" w:rsidRDefault="00483E76" w:rsidP="00B127A1">
            <w:pPr>
              <w:pStyle w:val="TAC"/>
              <w:rPr>
                <w:lang w:eastAsia="zh-CN"/>
              </w:rPr>
            </w:pPr>
            <w:r w:rsidRPr="00F23215">
              <w:rPr>
                <w:lang w:eastAsia="zh-CN"/>
              </w:rPr>
              <w:t>CA_n14A-n77A</w:t>
            </w:r>
            <w:r w:rsidRPr="00276DE5">
              <w:rPr>
                <w:vertAlign w:val="superscript"/>
                <w:lang w:eastAsia="zh-CN"/>
              </w:rPr>
              <w:t>5</w:t>
            </w:r>
          </w:p>
          <w:p w14:paraId="63712B85" w14:textId="77777777" w:rsidR="00483E76" w:rsidRPr="001010C4" w:rsidRDefault="00483E76" w:rsidP="00B127A1">
            <w:pPr>
              <w:pStyle w:val="TAC"/>
              <w:rPr>
                <w:rFonts w:eastAsia="SimSun"/>
                <w:lang w:val="en-US" w:eastAsia="zh-CN" w:bidi="ar"/>
              </w:rPr>
            </w:pPr>
            <w:r w:rsidRPr="00F23215">
              <w:rPr>
                <w:lang w:eastAsia="zh-CN"/>
              </w:rPr>
              <w:t>CA_n66A-n77A</w:t>
            </w:r>
            <w:r w:rsidRPr="00276DE5">
              <w:rPr>
                <w:vertAlign w:val="superscript"/>
                <w:lang w:eastAsia="zh-CN"/>
              </w:rPr>
              <w:t>5</w:t>
            </w:r>
          </w:p>
        </w:tc>
        <w:tc>
          <w:tcPr>
            <w:tcW w:w="1047" w:type="dxa"/>
            <w:tcBorders>
              <w:top w:val="single" w:sz="4" w:space="0" w:color="auto"/>
              <w:left w:val="single" w:sz="4" w:space="0" w:color="auto"/>
              <w:bottom w:val="single" w:sz="4" w:space="0" w:color="auto"/>
              <w:right w:val="single" w:sz="4" w:space="0" w:color="auto"/>
            </w:tcBorders>
          </w:tcPr>
          <w:p w14:paraId="079F73E6" w14:textId="77777777" w:rsidR="00483E76" w:rsidRPr="001010C4" w:rsidRDefault="00483E76" w:rsidP="00B127A1">
            <w:pPr>
              <w:pStyle w:val="TAC"/>
              <w:rPr>
                <w:rFonts w:ascii="Calibri" w:eastAsia="SimSun" w:hAnsi="Calibri"/>
                <w:kern w:val="2"/>
                <w:sz w:val="21"/>
                <w:lang w:val="en-US" w:eastAsia="zh-CN"/>
              </w:rPr>
            </w:pPr>
            <w:r>
              <w:rPr>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0B2DE539"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7ABF64B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21ADC1D8" w14:textId="77777777" w:rsidTr="0001782A">
        <w:trPr>
          <w:trHeight w:val="29"/>
        </w:trPr>
        <w:tc>
          <w:tcPr>
            <w:tcW w:w="1829" w:type="dxa"/>
            <w:tcBorders>
              <w:top w:val="nil"/>
              <w:left w:val="single" w:sz="4" w:space="0" w:color="auto"/>
              <w:bottom w:val="nil"/>
              <w:right w:val="single" w:sz="4" w:space="0" w:color="auto"/>
            </w:tcBorders>
          </w:tcPr>
          <w:p w14:paraId="1BC7A33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54CE02D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E510930" w14:textId="77777777" w:rsidR="00483E76" w:rsidRPr="001010C4" w:rsidRDefault="00483E76" w:rsidP="00B127A1">
            <w:pPr>
              <w:pStyle w:val="TAC"/>
              <w:rPr>
                <w:rFonts w:ascii="Calibri" w:eastAsia="SimSun" w:hAnsi="Calibri"/>
                <w:kern w:val="2"/>
                <w:sz w:val="21"/>
                <w:lang w:val="en-US" w:eastAsia="zh-CN"/>
              </w:rPr>
            </w:pPr>
            <w:r>
              <w:rPr>
                <w:lang w:eastAsia="zh-CN"/>
              </w:rPr>
              <w:t>n14</w:t>
            </w:r>
          </w:p>
        </w:tc>
        <w:tc>
          <w:tcPr>
            <w:tcW w:w="3166" w:type="dxa"/>
            <w:tcBorders>
              <w:top w:val="single" w:sz="4" w:space="0" w:color="auto"/>
              <w:left w:val="single" w:sz="4" w:space="0" w:color="auto"/>
              <w:bottom w:val="single" w:sz="4" w:space="0" w:color="auto"/>
              <w:right w:val="single" w:sz="4" w:space="0" w:color="auto"/>
            </w:tcBorders>
          </w:tcPr>
          <w:p w14:paraId="05DA7106"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282EACF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8566EBA" w14:textId="77777777" w:rsidTr="0001782A">
        <w:trPr>
          <w:trHeight w:val="29"/>
        </w:trPr>
        <w:tc>
          <w:tcPr>
            <w:tcW w:w="1829" w:type="dxa"/>
            <w:tcBorders>
              <w:top w:val="nil"/>
              <w:left w:val="single" w:sz="4" w:space="0" w:color="auto"/>
              <w:bottom w:val="nil"/>
              <w:right w:val="single" w:sz="4" w:space="0" w:color="auto"/>
            </w:tcBorders>
          </w:tcPr>
          <w:p w14:paraId="21F22D9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2CC0DE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93EA0D9" w14:textId="77777777" w:rsidR="00483E76" w:rsidRPr="001010C4" w:rsidRDefault="00483E76" w:rsidP="00B127A1">
            <w:pPr>
              <w:pStyle w:val="TAC"/>
              <w:rPr>
                <w:rFonts w:ascii="Calibri" w:eastAsia="SimSun" w:hAnsi="Calibri"/>
                <w:kern w:val="2"/>
                <w:sz w:val="21"/>
                <w:lang w:val="en-US" w:eastAsia="zh-CN"/>
              </w:rPr>
            </w:pPr>
            <w:r>
              <w:rPr>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02AD92AE"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7E0DBA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95A76E5" w14:textId="77777777" w:rsidTr="0001782A">
        <w:trPr>
          <w:trHeight w:val="29"/>
        </w:trPr>
        <w:tc>
          <w:tcPr>
            <w:tcW w:w="1829" w:type="dxa"/>
            <w:tcBorders>
              <w:top w:val="nil"/>
              <w:left w:val="single" w:sz="4" w:space="0" w:color="auto"/>
              <w:bottom w:val="single" w:sz="4" w:space="0" w:color="auto"/>
              <w:right w:val="single" w:sz="4" w:space="0" w:color="auto"/>
            </w:tcBorders>
          </w:tcPr>
          <w:p w14:paraId="56E2D21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56A304F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7014EB1" w14:textId="77777777" w:rsidR="00483E76" w:rsidRPr="001010C4" w:rsidRDefault="00483E76" w:rsidP="00B127A1">
            <w:pPr>
              <w:pStyle w:val="TAC"/>
              <w:rPr>
                <w:rFonts w:ascii="Calibri" w:eastAsia="SimSun" w:hAnsi="Calibri"/>
                <w:kern w:val="2"/>
                <w:sz w:val="21"/>
                <w:lang w:val="en-US" w:eastAsia="zh-CN"/>
              </w:rPr>
            </w:pPr>
            <w:r>
              <w:rPr>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1834BE89"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3A7E464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1E97B7F" w14:textId="77777777" w:rsidTr="0001782A">
        <w:trPr>
          <w:trHeight w:val="29"/>
        </w:trPr>
        <w:tc>
          <w:tcPr>
            <w:tcW w:w="1829" w:type="dxa"/>
            <w:tcBorders>
              <w:top w:val="single" w:sz="4" w:space="0" w:color="auto"/>
              <w:left w:val="single" w:sz="4" w:space="0" w:color="auto"/>
              <w:bottom w:val="nil"/>
              <w:right w:val="single" w:sz="4" w:space="0" w:color="auto"/>
            </w:tcBorders>
          </w:tcPr>
          <w:p w14:paraId="3E900103" w14:textId="77777777" w:rsidR="00483E76" w:rsidRPr="001010C4" w:rsidRDefault="00483E76" w:rsidP="00B127A1">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1871" w:type="dxa"/>
            <w:tcBorders>
              <w:top w:val="single" w:sz="4" w:space="0" w:color="auto"/>
              <w:left w:val="single" w:sz="4" w:space="0" w:color="auto"/>
              <w:bottom w:val="nil"/>
              <w:right w:val="single" w:sz="4" w:space="0" w:color="auto"/>
            </w:tcBorders>
          </w:tcPr>
          <w:p w14:paraId="3583B76B" w14:textId="77777777" w:rsidR="00483E76" w:rsidRPr="007947B6" w:rsidRDefault="00483E76" w:rsidP="00B127A1">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192049DB" w14:textId="77777777" w:rsidR="00483E76" w:rsidRDefault="00483E76" w:rsidP="00B127A1">
            <w:pPr>
              <w:pStyle w:val="TAC"/>
              <w:rPr>
                <w:lang w:eastAsia="zh-CN"/>
              </w:rPr>
            </w:pPr>
            <w:r w:rsidRPr="00F23215">
              <w:rPr>
                <w:lang w:eastAsia="zh-CN"/>
              </w:rPr>
              <w:t>CA_n2A-n14A</w:t>
            </w:r>
          </w:p>
          <w:p w14:paraId="06BE2310" w14:textId="77777777" w:rsidR="00483E76" w:rsidRDefault="00483E76" w:rsidP="00B127A1">
            <w:pPr>
              <w:pStyle w:val="TAC"/>
              <w:rPr>
                <w:lang w:eastAsia="zh-CN"/>
              </w:rPr>
            </w:pPr>
            <w:r w:rsidRPr="00F23215">
              <w:rPr>
                <w:lang w:eastAsia="zh-CN"/>
              </w:rPr>
              <w:t>CA_n2A-n66A</w:t>
            </w:r>
          </w:p>
          <w:p w14:paraId="4753E1BF" w14:textId="77777777" w:rsidR="00483E76" w:rsidRDefault="00483E76" w:rsidP="00B127A1">
            <w:pPr>
              <w:pStyle w:val="TAC"/>
              <w:rPr>
                <w:lang w:eastAsia="zh-CN"/>
              </w:rPr>
            </w:pPr>
            <w:r w:rsidRPr="00F23215">
              <w:rPr>
                <w:lang w:eastAsia="zh-CN"/>
              </w:rPr>
              <w:t>CA_n2A-n77A</w:t>
            </w:r>
            <w:r w:rsidRPr="00276DE5">
              <w:rPr>
                <w:vertAlign w:val="superscript"/>
                <w:lang w:eastAsia="zh-CN"/>
              </w:rPr>
              <w:t>5</w:t>
            </w:r>
          </w:p>
          <w:p w14:paraId="78083A6B" w14:textId="77777777" w:rsidR="00483E76" w:rsidRDefault="00483E76" w:rsidP="00B127A1">
            <w:pPr>
              <w:pStyle w:val="TAC"/>
              <w:rPr>
                <w:lang w:eastAsia="zh-CN"/>
              </w:rPr>
            </w:pPr>
            <w:r w:rsidRPr="00F23215">
              <w:rPr>
                <w:lang w:eastAsia="zh-CN"/>
              </w:rPr>
              <w:t>CA_n14A-n66A</w:t>
            </w:r>
          </w:p>
          <w:p w14:paraId="6EB6197F" w14:textId="77777777" w:rsidR="00483E76" w:rsidRDefault="00483E76" w:rsidP="00B127A1">
            <w:pPr>
              <w:pStyle w:val="TAC"/>
              <w:rPr>
                <w:lang w:eastAsia="zh-CN"/>
              </w:rPr>
            </w:pPr>
            <w:r w:rsidRPr="00F23215">
              <w:rPr>
                <w:lang w:eastAsia="zh-CN"/>
              </w:rPr>
              <w:t>CA_n14A-n77A</w:t>
            </w:r>
            <w:r w:rsidRPr="00276DE5">
              <w:rPr>
                <w:vertAlign w:val="superscript"/>
                <w:lang w:eastAsia="zh-CN"/>
              </w:rPr>
              <w:t>5</w:t>
            </w:r>
          </w:p>
          <w:p w14:paraId="5AFD1C70" w14:textId="77777777" w:rsidR="00483E76" w:rsidRPr="001010C4" w:rsidRDefault="00483E76" w:rsidP="00B127A1">
            <w:pPr>
              <w:pStyle w:val="TAC"/>
              <w:rPr>
                <w:rFonts w:eastAsia="SimSun"/>
                <w:lang w:val="en-US" w:eastAsia="zh-CN" w:bidi="ar"/>
              </w:rPr>
            </w:pPr>
            <w:r w:rsidRPr="00F23215">
              <w:rPr>
                <w:lang w:eastAsia="zh-CN"/>
              </w:rPr>
              <w:t>CA_n66A-n77A</w:t>
            </w:r>
            <w:r w:rsidRPr="00276DE5">
              <w:rPr>
                <w:vertAlign w:val="superscript"/>
                <w:lang w:eastAsia="zh-CN"/>
              </w:rPr>
              <w:t>5</w:t>
            </w:r>
          </w:p>
        </w:tc>
        <w:tc>
          <w:tcPr>
            <w:tcW w:w="1047" w:type="dxa"/>
            <w:tcBorders>
              <w:top w:val="single" w:sz="4" w:space="0" w:color="auto"/>
              <w:left w:val="single" w:sz="4" w:space="0" w:color="auto"/>
              <w:bottom w:val="single" w:sz="4" w:space="0" w:color="auto"/>
              <w:right w:val="single" w:sz="4" w:space="0" w:color="auto"/>
            </w:tcBorders>
          </w:tcPr>
          <w:p w14:paraId="3B38E5E8" w14:textId="77777777" w:rsidR="00483E76" w:rsidRPr="001010C4" w:rsidRDefault="00483E76" w:rsidP="00B127A1">
            <w:pPr>
              <w:pStyle w:val="TAC"/>
              <w:rPr>
                <w:rFonts w:ascii="Calibri" w:eastAsia="SimSun" w:hAnsi="Calibri"/>
                <w:kern w:val="2"/>
                <w:sz w:val="21"/>
                <w:lang w:val="en-US" w:eastAsia="zh-CN"/>
              </w:rPr>
            </w:pPr>
            <w:r>
              <w:rPr>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10D8BA5E"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65726DC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620D4029" w14:textId="77777777" w:rsidTr="0001782A">
        <w:trPr>
          <w:trHeight w:val="29"/>
        </w:trPr>
        <w:tc>
          <w:tcPr>
            <w:tcW w:w="1829" w:type="dxa"/>
            <w:tcBorders>
              <w:top w:val="nil"/>
              <w:left w:val="single" w:sz="4" w:space="0" w:color="auto"/>
              <w:bottom w:val="nil"/>
              <w:right w:val="single" w:sz="4" w:space="0" w:color="auto"/>
            </w:tcBorders>
          </w:tcPr>
          <w:p w14:paraId="2533B70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C01D6D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D9CF37D" w14:textId="77777777" w:rsidR="00483E76" w:rsidRPr="001010C4" w:rsidRDefault="00483E76" w:rsidP="00B127A1">
            <w:pPr>
              <w:pStyle w:val="TAC"/>
              <w:rPr>
                <w:rFonts w:ascii="Calibri" w:eastAsia="SimSun" w:hAnsi="Calibri"/>
                <w:kern w:val="2"/>
                <w:sz w:val="21"/>
                <w:lang w:val="en-US" w:eastAsia="zh-CN"/>
              </w:rPr>
            </w:pPr>
            <w:r>
              <w:rPr>
                <w:lang w:eastAsia="zh-CN"/>
              </w:rPr>
              <w:t>n14</w:t>
            </w:r>
          </w:p>
        </w:tc>
        <w:tc>
          <w:tcPr>
            <w:tcW w:w="3166" w:type="dxa"/>
            <w:tcBorders>
              <w:top w:val="single" w:sz="4" w:space="0" w:color="auto"/>
              <w:left w:val="single" w:sz="4" w:space="0" w:color="auto"/>
              <w:bottom w:val="single" w:sz="4" w:space="0" w:color="auto"/>
              <w:right w:val="single" w:sz="4" w:space="0" w:color="auto"/>
            </w:tcBorders>
          </w:tcPr>
          <w:p w14:paraId="0935F162"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7579F08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E651896" w14:textId="77777777" w:rsidTr="0001782A">
        <w:trPr>
          <w:trHeight w:val="29"/>
        </w:trPr>
        <w:tc>
          <w:tcPr>
            <w:tcW w:w="1829" w:type="dxa"/>
            <w:tcBorders>
              <w:top w:val="nil"/>
              <w:left w:val="single" w:sz="4" w:space="0" w:color="auto"/>
              <w:bottom w:val="nil"/>
              <w:right w:val="single" w:sz="4" w:space="0" w:color="auto"/>
            </w:tcBorders>
          </w:tcPr>
          <w:p w14:paraId="31634BE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9646D3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CBE673E" w14:textId="77777777" w:rsidR="00483E76" w:rsidRPr="001010C4" w:rsidRDefault="00483E76" w:rsidP="00B127A1">
            <w:pPr>
              <w:pStyle w:val="TAC"/>
              <w:rPr>
                <w:rFonts w:ascii="Calibri" w:eastAsia="SimSun" w:hAnsi="Calibri"/>
                <w:kern w:val="2"/>
                <w:sz w:val="21"/>
                <w:lang w:val="en-US" w:eastAsia="zh-CN"/>
              </w:rPr>
            </w:pPr>
            <w:r>
              <w:rPr>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1F8B78F6"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44AC3B2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B9B0070" w14:textId="77777777" w:rsidTr="0001782A">
        <w:trPr>
          <w:trHeight w:val="29"/>
        </w:trPr>
        <w:tc>
          <w:tcPr>
            <w:tcW w:w="1829" w:type="dxa"/>
            <w:tcBorders>
              <w:top w:val="nil"/>
              <w:left w:val="single" w:sz="4" w:space="0" w:color="auto"/>
              <w:bottom w:val="single" w:sz="4" w:space="0" w:color="auto"/>
              <w:right w:val="single" w:sz="4" w:space="0" w:color="auto"/>
            </w:tcBorders>
          </w:tcPr>
          <w:p w14:paraId="276D03C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1C37394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D9DD514" w14:textId="77777777" w:rsidR="00483E76" w:rsidRPr="001010C4" w:rsidRDefault="00483E76" w:rsidP="00B127A1">
            <w:pPr>
              <w:pStyle w:val="TAC"/>
              <w:rPr>
                <w:rFonts w:ascii="Calibri" w:eastAsia="SimSun" w:hAnsi="Calibri"/>
                <w:kern w:val="2"/>
                <w:sz w:val="21"/>
                <w:lang w:val="en-US" w:eastAsia="zh-CN"/>
              </w:rPr>
            </w:pPr>
            <w:r>
              <w:rPr>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7B042A24" w14:textId="77777777" w:rsidR="00483E76" w:rsidRPr="001E32DC" w:rsidRDefault="00483E76" w:rsidP="00B127A1">
            <w:pPr>
              <w:pStyle w:val="TAC"/>
              <w:rPr>
                <w:rFonts w:ascii="Calibri" w:eastAsia="SimSun" w:hAnsi="Calibri"/>
                <w:kern w:val="2"/>
                <w:sz w:val="21"/>
                <w:lang w:val="en-US" w:eastAsia="zh-CN"/>
              </w:rPr>
            </w:pPr>
            <w:r>
              <w:t>CA_n77(2A)_BCS1</w:t>
            </w:r>
          </w:p>
        </w:tc>
        <w:tc>
          <w:tcPr>
            <w:tcW w:w="1701" w:type="dxa"/>
            <w:tcBorders>
              <w:top w:val="nil"/>
              <w:left w:val="single" w:sz="4" w:space="0" w:color="auto"/>
              <w:bottom w:val="single" w:sz="4" w:space="0" w:color="auto"/>
              <w:right w:val="single" w:sz="4" w:space="0" w:color="auto"/>
            </w:tcBorders>
          </w:tcPr>
          <w:p w14:paraId="69D1AB0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977E59A" w14:textId="77777777" w:rsidTr="0001782A">
        <w:trPr>
          <w:trHeight w:val="29"/>
        </w:trPr>
        <w:tc>
          <w:tcPr>
            <w:tcW w:w="1829" w:type="dxa"/>
            <w:tcBorders>
              <w:top w:val="single" w:sz="4" w:space="0" w:color="auto"/>
              <w:left w:val="single" w:sz="4" w:space="0" w:color="auto"/>
              <w:bottom w:val="nil"/>
              <w:right w:val="single" w:sz="4" w:space="0" w:color="auto"/>
            </w:tcBorders>
          </w:tcPr>
          <w:p w14:paraId="746C9ACE" w14:textId="77777777" w:rsidR="00483E76" w:rsidRPr="001010C4" w:rsidRDefault="00483E76" w:rsidP="00B127A1">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871" w:type="dxa"/>
            <w:tcBorders>
              <w:top w:val="single" w:sz="4" w:space="0" w:color="auto"/>
              <w:left w:val="single" w:sz="4" w:space="0" w:color="auto"/>
              <w:bottom w:val="nil"/>
              <w:right w:val="single" w:sz="4" w:space="0" w:color="auto"/>
            </w:tcBorders>
          </w:tcPr>
          <w:p w14:paraId="057BD40A" w14:textId="77777777" w:rsidR="00483E76" w:rsidRDefault="00483E76" w:rsidP="00B127A1">
            <w:pPr>
              <w:pStyle w:val="TAC"/>
              <w:rPr>
                <w:lang w:eastAsia="zh-CN"/>
              </w:rPr>
            </w:pPr>
            <w:r w:rsidRPr="00E02C6B">
              <w:rPr>
                <w:lang w:eastAsia="zh-CN"/>
              </w:rPr>
              <w:t>CA_n2A-n30A</w:t>
            </w:r>
          </w:p>
          <w:p w14:paraId="7A823934" w14:textId="77777777" w:rsidR="00483E76" w:rsidRDefault="00483E76" w:rsidP="00B127A1">
            <w:pPr>
              <w:pStyle w:val="TAC"/>
              <w:rPr>
                <w:lang w:eastAsia="zh-CN"/>
              </w:rPr>
            </w:pPr>
            <w:r w:rsidRPr="00E02C6B">
              <w:rPr>
                <w:lang w:eastAsia="zh-CN"/>
              </w:rPr>
              <w:t>CA_n2A-n66A</w:t>
            </w:r>
          </w:p>
          <w:p w14:paraId="70D97B38" w14:textId="77777777" w:rsidR="00483E76" w:rsidRPr="001010C4" w:rsidRDefault="00483E76" w:rsidP="00B127A1">
            <w:pPr>
              <w:pStyle w:val="TAC"/>
              <w:rPr>
                <w:rFonts w:eastAsia="SimSun"/>
                <w:lang w:val="en-US" w:eastAsia="zh-CN" w:bidi="ar"/>
              </w:rPr>
            </w:pPr>
            <w:r w:rsidRPr="00E02C6B">
              <w:rPr>
                <w:lang w:eastAsia="zh-CN"/>
              </w:rPr>
              <w:t>CA_n30A-n66A</w:t>
            </w:r>
          </w:p>
        </w:tc>
        <w:tc>
          <w:tcPr>
            <w:tcW w:w="1047" w:type="dxa"/>
            <w:tcBorders>
              <w:top w:val="single" w:sz="4" w:space="0" w:color="auto"/>
              <w:left w:val="single" w:sz="4" w:space="0" w:color="auto"/>
              <w:bottom w:val="single" w:sz="4" w:space="0" w:color="auto"/>
              <w:right w:val="single" w:sz="4" w:space="0" w:color="auto"/>
            </w:tcBorders>
          </w:tcPr>
          <w:p w14:paraId="625912F2"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166" w:type="dxa"/>
            <w:tcBorders>
              <w:top w:val="single" w:sz="4" w:space="0" w:color="auto"/>
              <w:left w:val="single" w:sz="4" w:space="0" w:color="auto"/>
              <w:bottom w:val="single" w:sz="4" w:space="0" w:color="auto"/>
              <w:right w:val="single" w:sz="4" w:space="0" w:color="auto"/>
            </w:tcBorders>
          </w:tcPr>
          <w:p w14:paraId="0E38B4A5"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3076D28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194755D0" w14:textId="77777777" w:rsidTr="0001782A">
        <w:trPr>
          <w:trHeight w:val="29"/>
        </w:trPr>
        <w:tc>
          <w:tcPr>
            <w:tcW w:w="1829" w:type="dxa"/>
            <w:tcBorders>
              <w:top w:val="nil"/>
              <w:left w:val="single" w:sz="4" w:space="0" w:color="auto"/>
              <w:bottom w:val="nil"/>
              <w:right w:val="single" w:sz="4" w:space="0" w:color="auto"/>
            </w:tcBorders>
          </w:tcPr>
          <w:p w14:paraId="67B02D3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CC49DB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DE3F296"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166" w:type="dxa"/>
            <w:tcBorders>
              <w:top w:val="single" w:sz="4" w:space="0" w:color="auto"/>
              <w:left w:val="single" w:sz="4" w:space="0" w:color="auto"/>
              <w:bottom w:val="single" w:sz="4" w:space="0" w:color="auto"/>
              <w:right w:val="single" w:sz="4" w:space="0" w:color="auto"/>
            </w:tcBorders>
          </w:tcPr>
          <w:p w14:paraId="3CDE54CF"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38686DC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A5ECF04" w14:textId="77777777" w:rsidTr="0001782A">
        <w:trPr>
          <w:trHeight w:val="29"/>
        </w:trPr>
        <w:tc>
          <w:tcPr>
            <w:tcW w:w="1829" w:type="dxa"/>
            <w:tcBorders>
              <w:top w:val="nil"/>
              <w:left w:val="single" w:sz="4" w:space="0" w:color="auto"/>
              <w:bottom w:val="nil"/>
              <w:right w:val="single" w:sz="4" w:space="0" w:color="auto"/>
            </w:tcBorders>
          </w:tcPr>
          <w:p w14:paraId="60B3D81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E75C7C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77E7DA1" w14:textId="77777777" w:rsidR="00483E76" w:rsidRPr="001010C4" w:rsidRDefault="00483E76" w:rsidP="00B127A1">
            <w:pPr>
              <w:pStyle w:val="TAC"/>
              <w:rPr>
                <w:rFonts w:ascii="Calibri" w:eastAsia="SimSun" w:hAnsi="Calibri"/>
                <w:kern w:val="2"/>
                <w:sz w:val="21"/>
                <w:lang w:val="en-US" w:eastAsia="zh-CN"/>
              </w:rPr>
            </w:pPr>
            <w:r>
              <w:rPr>
                <w:rFonts w:cs="Arial"/>
                <w:szCs w:val="18"/>
              </w:rPr>
              <w:t>n30</w:t>
            </w:r>
          </w:p>
        </w:tc>
        <w:tc>
          <w:tcPr>
            <w:tcW w:w="3166" w:type="dxa"/>
            <w:tcBorders>
              <w:top w:val="single" w:sz="4" w:space="0" w:color="auto"/>
              <w:left w:val="single" w:sz="4" w:space="0" w:color="auto"/>
              <w:bottom w:val="single" w:sz="4" w:space="0" w:color="auto"/>
              <w:right w:val="single" w:sz="4" w:space="0" w:color="auto"/>
            </w:tcBorders>
          </w:tcPr>
          <w:p w14:paraId="0AA65D09"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2B4BEA0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A39951B" w14:textId="77777777" w:rsidTr="0001782A">
        <w:trPr>
          <w:trHeight w:val="29"/>
        </w:trPr>
        <w:tc>
          <w:tcPr>
            <w:tcW w:w="1829" w:type="dxa"/>
            <w:tcBorders>
              <w:top w:val="nil"/>
              <w:left w:val="single" w:sz="4" w:space="0" w:color="auto"/>
              <w:bottom w:val="single" w:sz="4" w:space="0" w:color="auto"/>
              <w:right w:val="single" w:sz="4" w:space="0" w:color="auto"/>
            </w:tcBorders>
          </w:tcPr>
          <w:p w14:paraId="42387B3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0BDB874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FE1A5A0"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166" w:type="dxa"/>
            <w:tcBorders>
              <w:top w:val="single" w:sz="4" w:space="0" w:color="auto"/>
              <w:left w:val="single" w:sz="4" w:space="0" w:color="auto"/>
              <w:bottom w:val="single" w:sz="4" w:space="0" w:color="auto"/>
              <w:right w:val="single" w:sz="4" w:space="0" w:color="auto"/>
            </w:tcBorders>
          </w:tcPr>
          <w:p w14:paraId="0E9BEE7A"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single" w:sz="4" w:space="0" w:color="auto"/>
              <w:right w:val="single" w:sz="4" w:space="0" w:color="auto"/>
            </w:tcBorders>
          </w:tcPr>
          <w:p w14:paraId="0F1881D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1665D11" w14:textId="77777777" w:rsidTr="0001782A">
        <w:trPr>
          <w:trHeight w:val="29"/>
        </w:trPr>
        <w:tc>
          <w:tcPr>
            <w:tcW w:w="1829" w:type="dxa"/>
            <w:tcBorders>
              <w:top w:val="single" w:sz="4" w:space="0" w:color="auto"/>
              <w:left w:val="single" w:sz="4" w:space="0" w:color="auto"/>
              <w:bottom w:val="nil"/>
              <w:right w:val="single" w:sz="4" w:space="0" w:color="auto"/>
            </w:tcBorders>
          </w:tcPr>
          <w:p w14:paraId="4E1A06A6" w14:textId="77777777" w:rsidR="00483E76" w:rsidRPr="001010C4" w:rsidRDefault="00483E76" w:rsidP="00B127A1">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871" w:type="dxa"/>
            <w:tcBorders>
              <w:top w:val="single" w:sz="4" w:space="0" w:color="auto"/>
              <w:left w:val="single" w:sz="4" w:space="0" w:color="auto"/>
              <w:bottom w:val="nil"/>
              <w:right w:val="single" w:sz="4" w:space="0" w:color="auto"/>
            </w:tcBorders>
          </w:tcPr>
          <w:p w14:paraId="577DDFFA" w14:textId="77777777" w:rsidR="00483E76" w:rsidRDefault="00483E76" w:rsidP="00B127A1">
            <w:pPr>
              <w:pStyle w:val="TAC"/>
              <w:rPr>
                <w:lang w:eastAsia="zh-CN"/>
              </w:rPr>
            </w:pPr>
            <w:r w:rsidRPr="00E02C6B">
              <w:rPr>
                <w:lang w:eastAsia="zh-CN"/>
              </w:rPr>
              <w:t>CA_n2A-n30A</w:t>
            </w:r>
          </w:p>
          <w:p w14:paraId="13065336" w14:textId="77777777" w:rsidR="00483E76" w:rsidRDefault="00483E76" w:rsidP="00B127A1">
            <w:pPr>
              <w:pStyle w:val="TAC"/>
              <w:rPr>
                <w:lang w:eastAsia="zh-CN"/>
              </w:rPr>
            </w:pPr>
            <w:r w:rsidRPr="00E02C6B">
              <w:rPr>
                <w:lang w:eastAsia="zh-CN"/>
              </w:rPr>
              <w:t>CA_n2A-n66A</w:t>
            </w:r>
          </w:p>
          <w:p w14:paraId="74B30CD7" w14:textId="77777777" w:rsidR="00483E76" w:rsidRPr="001010C4" w:rsidRDefault="00483E76" w:rsidP="00B127A1">
            <w:pPr>
              <w:pStyle w:val="TAC"/>
              <w:rPr>
                <w:rFonts w:eastAsia="SimSun"/>
                <w:lang w:val="en-US" w:eastAsia="zh-CN" w:bidi="ar"/>
              </w:rPr>
            </w:pPr>
            <w:r w:rsidRPr="00E02C6B">
              <w:rPr>
                <w:lang w:eastAsia="zh-CN"/>
              </w:rPr>
              <w:t>CA_n30A-n66A</w:t>
            </w:r>
          </w:p>
        </w:tc>
        <w:tc>
          <w:tcPr>
            <w:tcW w:w="1047" w:type="dxa"/>
            <w:tcBorders>
              <w:top w:val="single" w:sz="4" w:space="0" w:color="auto"/>
              <w:left w:val="single" w:sz="4" w:space="0" w:color="auto"/>
              <w:bottom w:val="single" w:sz="4" w:space="0" w:color="auto"/>
              <w:right w:val="single" w:sz="4" w:space="0" w:color="auto"/>
            </w:tcBorders>
          </w:tcPr>
          <w:p w14:paraId="14008639"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166" w:type="dxa"/>
            <w:tcBorders>
              <w:top w:val="single" w:sz="4" w:space="0" w:color="auto"/>
              <w:left w:val="single" w:sz="4" w:space="0" w:color="auto"/>
              <w:bottom w:val="single" w:sz="4" w:space="0" w:color="auto"/>
              <w:right w:val="single" w:sz="4" w:space="0" w:color="auto"/>
            </w:tcBorders>
          </w:tcPr>
          <w:p w14:paraId="732A04C2" w14:textId="77777777" w:rsidR="00483E76" w:rsidRPr="001E32DC" w:rsidRDefault="00483E76" w:rsidP="00B127A1">
            <w:pPr>
              <w:pStyle w:val="TAC"/>
              <w:rPr>
                <w:rFonts w:ascii="Calibri" w:eastAsia="SimSun" w:hAnsi="Calibri"/>
                <w:kern w:val="2"/>
                <w:sz w:val="21"/>
                <w:lang w:val="en-US" w:eastAsia="zh-CN"/>
              </w:rPr>
            </w:pPr>
            <w:r w:rsidRPr="00303240">
              <w:rPr>
                <w:szCs w:val="18"/>
              </w:rPr>
              <w:t>CA_n</w:t>
            </w:r>
            <w:r>
              <w:rPr>
                <w:szCs w:val="18"/>
              </w:rPr>
              <w:t>2(2A)_BCS0</w:t>
            </w:r>
          </w:p>
        </w:tc>
        <w:tc>
          <w:tcPr>
            <w:tcW w:w="1701" w:type="dxa"/>
            <w:tcBorders>
              <w:top w:val="single" w:sz="4" w:space="0" w:color="auto"/>
              <w:left w:val="single" w:sz="4" w:space="0" w:color="auto"/>
              <w:bottom w:val="nil"/>
              <w:right w:val="single" w:sz="4" w:space="0" w:color="auto"/>
            </w:tcBorders>
          </w:tcPr>
          <w:p w14:paraId="2E056E5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3883342F" w14:textId="77777777" w:rsidTr="0001782A">
        <w:trPr>
          <w:trHeight w:val="29"/>
        </w:trPr>
        <w:tc>
          <w:tcPr>
            <w:tcW w:w="1829" w:type="dxa"/>
            <w:tcBorders>
              <w:top w:val="nil"/>
              <w:left w:val="single" w:sz="4" w:space="0" w:color="auto"/>
              <w:bottom w:val="nil"/>
              <w:right w:val="single" w:sz="4" w:space="0" w:color="auto"/>
            </w:tcBorders>
          </w:tcPr>
          <w:p w14:paraId="6F0D12C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395CEE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52E7A50"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166" w:type="dxa"/>
            <w:tcBorders>
              <w:top w:val="single" w:sz="4" w:space="0" w:color="auto"/>
              <w:left w:val="single" w:sz="4" w:space="0" w:color="auto"/>
              <w:bottom w:val="single" w:sz="4" w:space="0" w:color="auto"/>
              <w:right w:val="single" w:sz="4" w:space="0" w:color="auto"/>
            </w:tcBorders>
          </w:tcPr>
          <w:p w14:paraId="63170A1B"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05EB8CB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C8EE0AF" w14:textId="77777777" w:rsidTr="0001782A">
        <w:trPr>
          <w:trHeight w:val="29"/>
        </w:trPr>
        <w:tc>
          <w:tcPr>
            <w:tcW w:w="1829" w:type="dxa"/>
            <w:tcBorders>
              <w:top w:val="nil"/>
              <w:left w:val="single" w:sz="4" w:space="0" w:color="auto"/>
              <w:bottom w:val="nil"/>
              <w:right w:val="single" w:sz="4" w:space="0" w:color="auto"/>
            </w:tcBorders>
          </w:tcPr>
          <w:p w14:paraId="1C75BCC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BD7DFA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3AB0C50" w14:textId="77777777" w:rsidR="00483E76" w:rsidRPr="001010C4" w:rsidRDefault="00483E76" w:rsidP="00B127A1">
            <w:pPr>
              <w:pStyle w:val="TAC"/>
              <w:rPr>
                <w:rFonts w:ascii="Calibri" w:eastAsia="SimSun" w:hAnsi="Calibri"/>
                <w:kern w:val="2"/>
                <w:sz w:val="21"/>
                <w:lang w:val="en-US" w:eastAsia="zh-CN"/>
              </w:rPr>
            </w:pPr>
            <w:r>
              <w:rPr>
                <w:rFonts w:cs="Arial"/>
                <w:szCs w:val="18"/>
              </w:rPr>
              <w:t>n30</w:t>
            </w:r>
          </w:p>
        </w:tc>
        <w:tc>
          <w:tcPr>
            <w:tcW w:w="3166" w:type="dxa"/>
            <w:tcBorders>
              <w:top w:val="single" w:sz="4" w:space="0" w:color="auto"/>
              <w:left w:val="single" w:sz="4" w:space="0" w:color="auto"/>
              <w:bottom w:val="single" w:sz="4" w:space="0" w:color="auto"/>
              <w:right w:val="single" w:sz="4" w:space="0" w:color="auto"/>
            </w:tcBorders>
          </w:tcPr>
          <w:p w14:paraId="64043765"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10CE11D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D435F5B" w14:textId="77777777" w:rsidTr="0001782A">
        <w:trPr>
          <w:trHeight w:val="29"/>
        </w:trPr>
        <w:tc>
          <w:tcPr>
            <w:tcW w:w="1829" w:type="dxa"/>
            <w:tcBorders>
              <w:top w:val="nil"/>
              <w:left w:val="single" w:sz="4" w:space="0" w:color="auto"/>
              <w:bottom w:val="single" w:sz="4" w:space="0" w:color="auto"/>
              <w:right w:val="single" w:sz="4" w:space="0" w:color="auto"/>
            </w:tcBorders>
          </w:tcPr>
          <w:p w14:paraId="204E7E4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7E4F486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29A673F"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166" w:type="dxa"/>
            <w:tcBorders>
              <w:top w:val="single" w:sz="4" w:space="0" w:color="auto"/>
              <w:left w:val="single" w:sz="4" w:space="0" w:color="auto"/>
              <w:bottom w:val="single" w:sz="4" w:space="0" w:color="auto"/>
              <w:right w:val="single" w:sz="4" w:space="0" w:color="auto"/>
            </w:tcBorders>
          </w:tcPr>
          <w:p w14:paraId="3877BA39"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single" w:sz="4" w:space="0" w:color="auto"/>
              <w:right w:val="single" w:sz="4" w:space="0" w:color="auto"/>
            </w:tcBorders>
          </w:tcPr>
          <w:p w14:paraId="642FEA7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D83C104" w14:textId="77777777" w:rsidTr="0001782A">
        <w:trPr>
          <w:trHeight w:val="29"/>
        </w:trPr>
        <w:tc>
          <w:tcPr>
            <w:tcW w:w="1829" w:type="dxa"/>
            <w:tcBorders>
              <w:top w:val="single" w:sz="4" w:space="0" w:color="auto"/>
              <w:left w:val="single" w:sz="4" w:space="0" w:color="auto"/>
              <w:bottom w:val="nil"/>
              <w:right w:val="single" w:sz="4" w:space="0" w:color="auto"/>
            </w:tcBorders>
          </w:tcPr>
          <w:p w14:paraId="3CADE466" w14:textId="77777777" w:rsidR="00483E76" w:rsidRPr="001010C4" w:rsidRDefault="00483E76" w:rsidP="00B127A1">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871" w:type="dxa"/>
            <w:tcBorders>
              <w:top w:val="single" w:sz="4" w:space="0" w:color="auto"/>
              <w:left w:val="single" w:sz="4" w:space="0" w:color="auto"/>
              <w:bottom w:val="nil"/>
              <w:right w:val="single" w:sz="4" w:space="0" w:color="auto"/>
            </w:tcBorders>
          </w:tcPr>
          <w:p w14:paraId="761FFBB0" w14:textId="77777777" w:rsidR="00483E76" w:rsidRDefault="00483E76" w:rsidP="00B127A1">
            <w:pPr>
              <w:pStyle w:val="TAC"/>
              <w:rPr>
                <w:lang w:eastAsia="zh-CN"/>
              </w:rPr>
            </w:pPr>
            <w:r w:rsidRPr="00E02C6B">
              <w:rPr>
                <w:lang w:eastAsia="zh-CN"/>
              </w:rPr>
              <w:t>CA_n2A-n30A</w:t>
            </w:r>
          </w:p>
          <w:p w14:paraId="44077896" w14:textId="77777777" w:rsidR="00483E76" w:rsidRDefault="00483E76" w:rsidP="00B127A1">
            <w:pPr>
              <w:pStyle w:val="TAC"/>
              <w:rPr>
                <w:lang w:eastAsia="zh-CN"/>
              </w:rPr>
            </w:pPr>
            <w:r w:rsidRPr="00E02C6B">
              <w:rPr>
                <w:lang w:eastAsia="zh-CN"/>
              </w:rPr>
              <w:t>CA_n2A-n66A</w:t>
            </w:r>
          </w:p>
          <w:p w14:paraId="6DA9F0D3" w14:textId="77777777" w:rsidR="00483E76" w:rsidRPr="001010C4" w:rsidRDefault="00483E76" w:rsidP="00B127A1">
            <w:pPr>
              <w:pStyle w:val="TAC"/>
              <w:rPr>
                <w:rFonts w:eastAsia="SimSun"/>
                <w:lang w:val="en-US" w:eastAsia="zh-CN" w:bidi="ar"/>
              </w:rPr>
            </w:pPr>
            <w:r w:rsidRPr="00E02C6B">
              <w:rPr>
                <w:lang w:eastAsia="zh-CN"/>
              </w:rPr>
              <w:t>CA_n30A-n66A</w:t>
            </w:r>
          </w:p>
        </w:tc>
        <w:tc>
          <w:tcPr>
            <w:tcW w:w="1047" w:type="dxa"/>
            <w:tcBorders>
              <w:top w:val="single" w:sz="4" w:space="0" w:color="auto"/>
              <w:left w:val="single" w:sz="4" w:space="0" w:color="auto"/>
              <w:bottom w:val="single" w:sz="4" w:space="0" w:color="auto"/>
              <w:right w:val="single" w:sz="4" w:space="0" w:color="auto"/>
            </w:tcBorders>
          </w:tcPr>
          <w:p w14:paraId="2B88C2CB"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166" w:type="dxa"/>
            <w:tcBorders>
              <w:top w:val="single" w:sz="4" w:space="0" w:color="auto"/>
              <w:left w:val="single" w:sz="4" w:space="0" w:color="auto"/>
              <w:bottom w:val="single" w:sz="4" w:space="0" w:color="auto"/>
              <w:right w:val="single" w:sz="4" w:space="0" w:color="auto"/>
            </w:tcBorders>
          </w:tcPr>
          <w:p w14:paraId="38A5AE34"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4718CD2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18E490AB" w14:textId="77777777" w:rsidTr="0001782A">
        <w:trPr>
          <w:trHeight w:val="29"/>
        </w:trPr>
        <w:tc>
          <w:tcPr>
            <w:tcW w:w="1829" w:type="dxa"/>
            <w:tcBorders>
              <w:top w:val="nil"/>
              <w:left w:val="single" w:sz="4" w:space="0" w:color="auto"/>
              <w:bottom w:val="nil"/>
              <w:right w:val="single" w:sz="4" w:space="0" w:color="auto"/>
            </w:tcBorders>
          </w:tcPr>
          <w:p w14:paraId="62907A7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5BB7E48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8C7D894"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166" w:type="dxa"/>
            <w:tcBorders>
              <w:top w:val="single" w:sz="4" w:space="0" w:color="auto"/>
              <w:left w:val="single" w:sz="4" w:space="0" w:color="auto"/>
              <w:bottom w:val="single" w:sz="4" w:space="0" w:color="auto"/>
              <w:right w:val="single" w:sz="4" w:space="0" w:color="auto"/>
            </w:tcBorders>
          </w:tcPr>
          <w:p w14:paraId="65CC7A0F"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7073788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EC0A2C6" w14:textId="77777777" w:rsidTr="0001782A">
        <w:trPr>
          <w:trHeight w:val="29"/>
        </w:trPr>
        <w:tc>
          <w:tcPr>
            <w:tcW w:w="1829" w:type="dxa"/>
            <w:tcBorders>
              <w:top w:val="nil"/>
              <w:left w:val="single" w:sz="4" w:space="0" w:color="auto"/>
              <w:bottom w:val="nil"/>
              <w:right w:val="single" w:sz="4" w:space="0" w:color="auto"/>
            </w:tcBorders>
          </w:tcPr>
          <w:p w14:paraId="138EA2B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20477C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074FE50" w14:textId="77777777" w:rsidR="00483E76" w:rsidRPr="001010C4" w:rsidRDefault="00483E76" w:rsidP="00B127A1">
            <w:pPr>
              <w:pStyle w:val="TAC"/>
              <w:rPr>
                <w:rFonts w:ascii="Calibri" w:eastAsia="SimSun" w:hAnsi="Calibri"/>
                <w:kern w:val="2"/>
                <w:sz w:val="21"/>
                <w:lang w:val="en-US" w:eastAsia="zh-CN"/>
              </w:rPr>
            </w:pPr>
            <w:r>
              <w:rPr>
                <w:rFonts w:cs="Arial"/>
                <w:szCs w:val="18"/>
              </w:rPr>
              <w:t>n30</w:t>
            </w:r>
          </w:p>
        </w:tc>
        <w:tc>
          <w:tcPr>
            <w:tcW w:w="3166" w:type="dxa"/>
            <w:tcBorders>
              <w:top w:val="single" w:sz="4" w:space="0" w:color="auto"/>
              <w:left w:val="single" w:sz="4" w:space="0" w:color="auto"/>
              <w:bottom w:val="single" w:sz="4" w:space="0" w:color="auto"/>
              <w:right w:val="single" w:sz="4" w:space="0" w:color="auto"/>
            </w:tcBorders>
          </w:tcPr>
          <w:p w14:paraId="034D3329"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43B0552E"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DA4AFEF" w14:textId="77777777" w:rsidTr="0001782A">
        <w:trPr>
          <w:trHeight w:val="29"/>
        </w:trPr>
        <w:tc>
          <w:tcPr>
            <w:tcW w:w="1829" w:type="dxa"/>
            <w:tcBorders>
              <w:top w:val="nil"/>
              <w:left w:val="single" w:sz="4" w:space="0" w:color="auto"/>
              <w:bottom w:val="single" w:sz="4" w:space="0" w:color="auto"/>
              <w:right w:val="single" w:sz="4" w:space="0" w:color="auto"/>
            </w:tcBorders>
          </w:tcPr>
          <w:p w14:paraId="1F31675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45562D2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60FF682"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166" w:type="dxa"/>
            <w:tcBorders>
              <w:top w:val="single" w:sz="4" w:space="0" w:color="auto"/>
              <w:left w:val="single" w:sz="4" w:space="0" w:color="auto"/>
              <w:bottom w:val="single" w:sz="4" w:space="0" w:color="auto"/>
              <w:right w:val="single" w:sz="4" w:space="0" w:color="auto"/>
            </w:tcBorders>
          </w:tcPr>
          <w:p w14:paraId="7D70A6EC" w14:textId="77777777" w:rsidR="00483E76" w:rsidRPr="001E32DC" w:rsidRDefault="00483E76" w:rsidP="00B127A1">
            <w:pPr>
              <w:pStyle w:val="TAC"/>
              <w:rPr>
                <w:rFonts w:ascii="Calibri" w:eastAsia="SimSun" w:hAnsi="Calibri"/>
                <w:kern w:val="2"/>
                <w:sz w:val="21"/>
                <w:lang w:val="en-US" w:eastAsia="zh-CN"/>
              </w:rPr>
            </w:pPr>
            <w:r w:rsidRPr="00303240">
              <w:rPr>
                <w:szCs w:val="18"/>
              </w:rPr>
              <w:t>CA_n</w:t>
            </w:r>
            <w:r>
              <w:rPr>
                <w:szCs w:val="18"/>
              </w:rPr>
              <w:t>66(2A)_BCS1</w:t>
            </w:r>
          </w:p>
        </w:tc>
        <w:tc>
          <w:tcPr>
            <w:tcW w:w="1701" w:type="dxa"/>
            <w:tcBorders>
              <w:top w:val="nil"/>
              <w:left w:val="single" w:sz="4" w:space="0" w:color="auto"/>
              <w:bottom w:val="single" w:sz="4" w:space="0" w:color="auto"/>
              <w:right w:val="single" w:sz="4" w:space="0" w:color="auto"/>
            </w:tcBorders>
          </w:tcPr>
          <w:p w14:paraId="65C0B9C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7BBDD04" w14:textId="77777777" w:rsidTr="0001782A">
        <w:trPr>
          <w:trHeight w:val="29"/>
        </w:trPr>
        <w:tc>
          <w:tcPr>
            <w:tcW w:w="1829" w:type="dxa"/>
            <w:tcBorders>
              <w:top w:val="single" w:sz="4" w:space="0" w:color="auto"/>
              <w:left w:val="single" w:sz="4" w:space="0" w:color="auto"/>
              <w:bottom w:val="nil"/>
              <w:right w:val="single" w:sz="4" w:space="0" w:color="auto"/>
            </w:tcBorders>
          </w:tcPr>
          <w:p w14:paraId="21FE4216" w14:textId="77777777" w:rsidR="00483E76" w:rsidRPr="001010C4" w:rsidRDefault="00483E76" w:rsidP="00B127A1">
            <w:pPr>
              <w:pStyle w:val="TAC"/>
              <w:rPr>
                <w:rFonts w:eastAsia="SimSun"/>
                <w:lang w:val="en-US" w:eastAsia="zh-CN" w:bidi="ar"/>
              </w:rPr>
            </w:pPr>
            <w:r w:rsidRPr="00CF5D0E">
              <w:rPr>
                <w:kern w:val="2"/>
                <w:szCs w:val="22"/>
                <w:lang w:val="en-US"/>
              </w:rPr>
              <w:t>CA_n2A-n29A-n30A-n77A</w:t>
            </w:r>
          </w:p>
        </w:tc>
        <w:tc>
          <w:tcPr>
            <w:tcW w:w="1871" w:type="dxa"/>
            <w:tcBorders>
              <w:top w:val="single" w:sz="4" w:space="0" w:color="auto"/>
              <w:left w:val="single" w:sz="4" w:space="0" w:color="auto"/>
              <w:bottom w:val="nil"/>
              <w:right w:val="single" w:sz="4" w:space="0" w:color="auto"/>
            </w:tcBorders>
          </w:tcPr>
          <w:p w14:paraId="323A0CCD" w14:textId="77777777" w:rsidR="00483E76" w:rsidRPr="00972A44" w:rsidRDefault="00483E76" w:rsidP="00B127A1">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7809E0E5" w14:textId="77777777" w:rsidR="00483E76" w:rsidRPr="00972A44" w:rsidRDefault="00483E76" w:rsidP="00B127A1">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2E05BBE3" w14:textId="77777777" w:rsidR="00483E76" w:rsidRPr="001010C4" w:rsidRDefault="00483E76" w:rsidP="00B127A1">
            <w:pPr>
              <w:pStyle w:val="TAC"/>
              <w:rPr>
                <w:rFonts w:eastAsia="SimSun"/>
                <w:lang w:val="en-US" w:eastAsia="zh-CN" w:bidi="ar"/>
              </w:rPr>
            </w:pPr>
            <w:r w:rsidRPr="00972A44">
              <w:rPr>
                <w:kern w:val="2"/>
                <w:szCs w:val="22"/>
                <w:lang w:val="en-US"/>
              </w:rPr>
              <w:t>CA_n30A-n77A</w:t>
            </w:r>
          </w:p>
        </w:tc>
        <w:tc>
          <w:tcPr>
            <w:tcW w:w="1047" w:type="dxa"/>
            <w:tcBorders>
              <w:top w:val="single" w:sz="4" w:space="0" w:color="auto"/>
              <w:left w:val="single" w:sz="4" w:space="0" w:color="auto"/>
              <w:bottom w:val="single" w:sz="4" w:space="0" w:color="auto"/>
              <w:right w:val="single" w:sz="4" w:space="0" w:color="auto"/>
            </w:tcBorders>
          </w:tcPr>
          <w:p w14:paraId="2D05AF56" w14:textId="77777777" w:rsidR="00483E76" w:rsidRPr="001010C4" w:rsidRDefault="00483E76" w:rsidP="00B127A1">
            <w:pPr>
              <w:pStyle w:val="TAC"/>
              <w:rPr>
                <w:rFonts w:ascii="Calibri" w:eastAsia="SimSun" w:hAnsi="Calibri"/>
                <w:kern w:val="2"/>
                <w:sz w:val="21"/>
                <w:lang w:val="en-US" w:eastAsia="zh-CN"/>
              </w:rPr>
            </w:pPr>
            <w:r>
              <w:rPr>
                <w:kern w:val="2"/>
                <w:szCs w:val="18"/>
                <w:lang w:val="en-US" w:eastAsia="zh-CN"/>
              </w:rPr>
              <w:t>n2</w:t>
            </w:r>
          </w:p>
        </w:tc>
        <w:tc>
          <w:tcPr>
            <w:tcW w:w="3166" w:type="dxa"/>
            <w:tcBorders>
              <w:top w:val="single" w:sz="4" w:space="0" w:color="auto"/>
              <w:left w:val="single" w:sz="4" w:space="0" w:color="auto"/>
              <w:bottom w:val="single" w:sz="4" w:space="0" w:color="auto"/>
              <w:right w:val="single" w:sz="4" w:space="0" w:color="auto"/>
            </w:tcBorders>
          </w:tcPr>
          <w:p w14:paraId="4E242EBD" w14:textId="77777777" w:rsidR="00483E76" w:rsidRPr="001E32DC" w:rsidRDefault="00483E76" w:rsidP="00B127A1">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01" w:type="dxa"/>
            <w:tcBorders>
              <w:top w:val="single" w:sz="4" w:space="0" w:color="auto"/>
              <w:left w:val="single" w:sz="4" w:space="0" w:color="auto"/>
              <w:bottom w:val="nil"/>
              <w:right w:val="single" w:sz="4" w:space="0" w:color="auto"/>
            </w:tcBorders>
          </w:tcPr>
          <w:p w14:paraId="5D21E0D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483E76" w:rsidRPr="001E32DC" w14:paraId="49318D2B" w14:textId="77777777" w:rsidTr="0001782A">
        <w:trPr>
          <w:trHeight w:val="29"/>
        </w:trPr>
        <w:tc>
          <w:tcPr>
            <w:tcW w:w="1829" w:type="dxa"/>
            <w:tcBorders>
              <w:top w:val="nil"/>
              <w:left w:val="single" w:sz="4" w:space="0" w:color="auto"/>
              <w:bottom w:val="nil"/>
              <w:right w:val="single" w:sz="4" w:space="0" w:color="auto"/>
            </w:tcBorders>
          </w:tcPr>
          <w:p w14:paraId="7D1AC9C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7BBC3B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9501706" w14:textId="77777777" w:rsidR="00483E76" w:rsidRPr="001010C4" w:rsidRDefault="00483E76" w:rsidP="00B127A1">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166" w:type="dxa"/>
            <w:tcBorders>
              <w:top w:val="single" w:sz="4" w:space="0" w:color="auto"/>
              <w:left w:val="single" w:sz="4" w:space="0" w:color="auto"/>
              <w:bottom w:val="single" w:sz="4" w:space="0" w:color="auto"/>
              <w:right w:val="single" w:sz="4" w:space="0" w:color="auto"/>
            </w:tcBorders>
          </w:tcPr>
          <w:p w14:paraId="20902F54" w14:textId="77777777" w:rsidR="00483E76" w:rsidRPr="001E32DC" w:rsidRDefault="00483E76" w:rsidP="00B127A1">
            <w:pPr>
              <w:pStyle w:val="TAC"/>
              <w:rPr>
                <w:rFonts w:eastAsia="SimSun"/>
                <w:lang w:val="en-US" w:eastAsia="zh-CN" w:bidi="ar"/>
              </w:rPr>
            </w:pPr>
            <w:r w:rsidRPr="001E32DC">
              <w:rPr>
                <w:lang w:val="en-US" w:eastAsia="zh-CN" w:bidi="ar"/>
              </w:rPr>
              <w:t>5, 10</w:t>
            </w:r>
          </w:p>
        </w:tc>
        <w:tc>
          <w:tcPr>
            <w:tcW w:w="1701" w:type="dxa"/>
            <w:tcBorders>
              <w:top w:val="nil"/>
              <w:left w:val="single" w:sz="4" w:space="0" w:color="auto"/>
              <w:bottom w:val="nil"/>
              <w:right w:val="single" w:sz="4" w:space="0" w:color="auto"/>
            </w:tcBorders>
          </w:tcPr>
          <w:p w14:paraId="56745D7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98C3DC8" w14:textId="77777777" w:rsidTr="0001782A">
        <w:trPr>
          <w:trHeight w:val="29"/>
        </w:trPr>
        <w:tc>
          <w:tcPr>
            <w:tcW w:w="1829" w:type="dxa"/>
            <w:tcBorders>
              <w:top w:val="nil"/>
              <w:left w:val="single" w:sz="4" w:space="0" w:color="auto"/>
              <w:bottom w:val="nil"/>
              <w:right w:val="single" w:sz="4" w:space="0" w:color="auto"/>
            </w:tcBorders>
          </w:tcPr>
          <w:p w14:paraId="0D0191A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103D5DC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D437848" w14:textId="77777777" w:rsidR="00483E76" w:rsidRPr="001010C4" w:rsidRDefault="00483E76" w:rsidP="00B127A1">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3166" w:type="dxa"/>
            <w:tcBorders>
              <w:top w:val="single" w:sz="4" w:space="0" w:color="auto"/>
              <w:left w:val="single" w:sz="4" w:space="0" w:color="auto"/>
              <w:bottom w:val="single" w:sz="4" w:space="0" w:color="auto"/>
              <w:right w:val="single" w:sz="4" w:space="0" w:color="auto"/>
            </w:tcBorders>
          </w:tcPr>
          <w:p w14:paraId="406A2598" w14:textId="77777777" w:rsidR="00483E76" w:rsidRPr="001E32DC" w:rsidRDefault="00483E76" w:rsidP="00B127A1">
            <w:pPr>
              <w:pStyle w:val="TAC"/>
              <w:rPr>
                <w:rFonts w:ascii="Calibri" w:eastAsia="SimSun" w:hAnsi="Calibri"/>
                <w:kern w:val="2"/>
                <w:sz w:val="21"/>
                <w:lang w:val="en-US" w:eastAsia="zh-CN"/>
              </w:rPr>
            </w:pPr>
            <w:r w:rsidRPr="001E32DC">
              <w:rPr>
                <w:lang w:val="en-US" w:eastAsia="zh-CN" w:bidi="ar"/>
              </w:rPr>
              <w:t>5, 10</w:t>
            </w:r>
          </w:p>
        </w:tc>
        <w:tc>
          <w:tcPr>
            <w:tcW w:w="1701" w:type="dxa"/>
            <w:tcBorders>
              <w:top w:val="nil"/>
              <w:left w:val="single" w:sz="4" w:space="0" w:color="auto"/>
              <w:bottom w:val="nil"/>
              <w:right w:val="single" w:sz="4" w:space="0" w:color="auto"/>
            </w:tcBorders>
          </w:tcPr>
          <w:p w14:paraId="4330FDF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BA601FC" w14:textId="77777777" w:rsidTr="0001782A">
        <w:trPr>
          <w:trHeight w:val="29"/>
        </w:trPr>
        <w:tc>
          <w:tcPr>
            <w:tcW w:w="1829" w:type="dxa"/>
            <w:tcBorders>
              <w:top w:val="nil"/>
              <w:left w:val="single" w:sz="4" w:space="0" w:color="auto"/>
              <w:bottom w:val="single" w:sz="4" w:space="0" w:color="auto"/>
              <w:right w:val="single" w:sz="4" w:space="0" w:color="auto"/>
            </w:tcBorders>
          </w:tcPr>
          <w:p w14:paraId="242AF2F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1EB7578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AA69F0D" w14:textId="77777777" w:rsidR="00483E76" w:rsidRPr="001010C4" w:rsidRDefault="00483E76" w:rsidP="00B127A1">
            <w:pPr>
              <w:pStyle w:val="TAC"/>
              <w:rPr>
                <w:rFonts w:ascii="Calibri" w:eastAsia="SimSun" w:hAnsi="Calibri"/>
                <w:kern w:val="2"/>
                <w:sz w:val="21"/>
                <w:lang w:val="en-US" w:eastAsia="zh-CN"/>
              </w:rPr>
            </w:pPr>
            <w:r>
              <w:rPr>
                <w:kern w:val="2"/>
                <w:szCs w:val="18"/>
                <w:lang w:val="en-US" w:eastAsia="zh-CN"/>
              </w:rPr>
              <w:t>n77</w:t>
            </w:r>
          </w:p>
        </w:tc>
        <w:tc>
          <w:tcPr>
            <w:tcW w:w="3166" w:type="dxa"/>
            <w:tcBorders>
              <w:top w:val="single" w:sz="4" w:space="0" w:color="auto"/>
              <w:left w:val="single" w:sz="4" w:space="0" w:color="auto"/>
              <w:bottom w:val="single" w:sz="4" w:space="0" w:color="auto"/>
              <w:right w:val="single" w:sz="4" w:space="0" w:color="auto"/>
            </w:tcBorders>
          </w:tcPr>
          <w:p w14:paraId="6530A5F7" w14:textId="77777777" w:rsidR="00483E76" w:rsidRPr="001E32DC" w:rsidRDefault="00483E76" w:rsidP="00B127A1">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01" w:type="dxa"/>
            <w:tcBorders>
              <w:top w:val="nil"/>
              <w:left w:val="single" w:sz="4" w:space="0" w:color="auto"/>
              <w:bottom w:val="single" w:sz="4" w:space="0" w:color="auto"/>
              <w:right w:val="single" w:sz="4" w:space="0" w:color="auto"/>
            </w:tcBorders>
          </w:tcPr>
          <w:p w14:paraId="165BD27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A9D0B2B" w14:textId="77777777" w:rsidTr="0001782A">
        <w:trPr>
          <w:trHeight w:val="29"/>
        </w:trPr>
        <w:tc>
          <w:tcPr>
            <w:tcW w:w="1829" w:type="dxa"/>
            <w:tcBorders>
              <w:top w:val="single" w:sz="4" w:space="0" w:color="auto"/>
              <w:left w:val="single" w:sz="4" w:space="0" w:color="auto"/>
              <w:bottom w:val="nil"/>
              <w:right w:val="single" w:sz="4" w:space="0" w:color="auto"/>
            </w:tcBorders>
          </w:tcPr>
          <w:p w14:paraId="0AA709D3" w14:textId="77777777" w:rsidR="00483E76" w:rsidRPr="001010C4" w:rsidRDefault="00483E76" w:rsidP="00B127A1">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1871" w:type="dxa"/>
            <w:tcBorders>
              <w:top w:val="single" w:sz="4" w:space="0" w:color="auto"/>
              <w:left w:val="single" w:sz="4" w:space="0" w:color="auto"/>
              <w:bottom w:val="nil"/>
              <w:right w:val="single" w:sz="4" w:space="0" w:color="auto"/>
            </w:tcBorders>
          </w:tcPr>
          <w:p w14:paraId="45309EFF" w14:textId="77777777" w:rsidR="00483E76" w:rsidRPr="00165C5D" w:rsidRDefault="00483E76" w:rsidP="00B127A1">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75507114" w14:textId="77777777" w:rsidR="00483E76" w:rsidRPr="00165C5D" w:rsidRDefault="00483E76" w:rsidP="00B127A1">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2A0F014E" w14:textId="77777777" w:rsidR="00483E76" w:rsidRPr="001010C4" w:rsidRDefault="00483E76" w:rsidP="00B127A1">
            <w:pPr>
              <w:pStyle w:val="TAC"/>
              <w:rPr>
                <w:rFonts w:eastAsia="SimSun"/>
                <w:lang w:val="en-US" w:eastAsia="zh-CN" w:bidi="ar"/>
              </w:rPr>
            </w:pPr>
            <w:r w:rsidRPr="00165C5D">
              <w:rPr>
                <w:kern w:val="2"/>
                <w:szCs w:val="22"/>
                <w:lang w:val="en-US"/>
              </w:rPr>
              <w:t>CA_n66A-n77A</w:t>
            </w:r>
          </w:p>
        </w:tc>
        <w:tc>
          <w:tcPr>
            <w:tcW w:w="1047" w:type="dxa"/>
            <w:tcBorders>
              <w:top w:val="single" w:sz="4" w:space="0" w:color="auto"/>
              <w:left w:val="single" w:sz="4" w:space="0" w:color="auto"/>
              <w:bottom w:val="single" w:sz="4" w:space="0" w:color="auto"/>
              <w:right w:val="single" w:sz="4" w:space="0" w:color="auto"/>
            </w:tcBorders>
          </w:tcPr>
          <w:p w14:paraId="1CB1DCB0" w14:textId="77777777" w:rsidR="00483E76" w:rsidRPr="001010C4" w:rsidRDefault="00483E76" w:rsidP="00B127A1">
            <w:pPr>
              <w:pStyle w:val="TAC"/>
              <w:rPr>
                <w:rFonts w:ascii="Calibri" w:eastAsia="SimSun" w:hAnsi="Calibri"/>
                <w:kern w:val="2"/>
                <w:sz w:val="21"/>
                <w:lang w:val="en-US" w:eastAsia="zh-CN"/>
              </w:rPr>
            </w:pPr>
            <w:r>
              <w:rPr>
                <w:kern w:val="2"/>
                <w:szCs w:val="18"/>
                <w:lang w:val="en-US" w:eastAsia="zh-CN"/>
              </w:rPr>
              <w:t>n2</w:t>
            </w:r>
          </w:p>
        </w:tc>
        <w:tc>
          <w:tcPr>
            <w:tcW w:w="3166" w:type="dxa"/>
            <w:tcBorders>
              <w:top w:val="single" w:sz="4" w:space="0" w:color="auto"/>
              <w:left w:val="single" w:sz="4" w:space="0" w:color="auto"/>
              <w:bottom w:val="single" w:sz="4" w:space="0" w:color="auto"/>
              <w:right w:val="single" w:sz="4" w:space="0" w:color="auto"/>
            </w:tcBorders>
          </w:tcPr>
          <w:p w14:paraId="6E6C0D1F" w14:textId="77777777" w:rsidR="00483E76" w:rsidRPr="001E32DC" w:rsidRDefault="00483E76" w:rsidP="00B127A1">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01" w:type="dxa"/>
            <w:tcBorders>
              <w:top w:val="single" w:sz="4" w:space="0" w:color="auto"/>
              <w:left w:val="single" w:sz="4" w:space="0" w:color="auto"/>
              <w:bottom w:val="nil"/>
              <w:right w:val="single" w:sz="4" w:space="0" w:color="auto"/>
            </w:tcBorders>
          </w:tcPr>
          <w:p w14:paraId="42405F8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483E76" w:rsidRPr="001E32DC" w14:paraId="635BAF06" w14:textId="77777777" w:rsidTr="0001782A">
        <w:trPr>
          <w:trHeight w:val="29"/>
        </w:trPr>
        <w:tc>
          <w:tcPr>
            <w:tcW w:w="1829" w:type="dxa"/>
            <w:tcBorders>
              <w:top w:val="nil"/>
              <w:left w:val="single" w:sz="4" w:space="0" w:color="auto"/>
              <w:bottom w:val="nil"/>
              <w:right w:val="single" w:sz="4" w:space="0" w:color="auto"/>
            </w:tcBorders>
          </w:tcPr>
          <w:p w14:paraId="35C23DA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7C3D8A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F5B6638" w14:textId="77777777" w:rsidR="00483E76" w:rsidRPr="001010C4" w:rsidRDefault="00483E76" w:rsidP="00B127A1">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166" w:type="dxa"/>
            <w:tcBorders>
              <w:top w:val="single" w:sz="4" w:space="0" w:color="auto"/>
              <w:left w:val="single" w:sz="4" w:space="0" w:color="auto"/>
              <w:bottom w:val="single" w:sz="4" w:space="0" w:color="auto"/>
              <w:right w:val="single" w:sz="4" w:space="0" w:color="auto"/>
            </w:tcBorders>
          </w:tcPr>
          <w:p w14:paraId="606D4D61" w14:textId="77777777" w:rsidR="00483E76" w:rsidRPr="001E32DC" w:rsidRDefault="00483E76" w:rsidP="00B127A1">
            <w:pPr>
              <w:pStyle w:val="TAC"/>
              <w:rPr>
                <w:rFonts w:eastAsia="SimSun"/>
                <w:lang w:val="en-US" w:eastAsia="zh-CN" w:bidi="ar"/>
              </w:rPr>
            </w:pPr>
            <w:r w:rsidRPr="001E32DC">
              <w:rPr>
                <w:lang w:val="en-US" w:eastAsia="zh-CN" w:bidi="ar"/>
              </w:rPr>
              <w:t>5, 10</w:t>
            </w:r>
          </w:p>
        </w:tc>
        <w:tc>
          <w:tcPr>
            <w:tcW w:w="1701" w:type="dxa"/>
            <w:tcBorders>
              <w:top w:val="nil"/>
              <w:left w:val="single" w:sz="4" w:space="0" w:color="auto"/>
              <w:bottom w:val="nil"/>
              <w:right w:val="single" w:sz="4" w:space="0" w:color="auto"/>
            </w:tcBorders>
          </w:tcPr>
          <w:p w14:paraId="5C3E76A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E34B2BF" w14:textId="77777777" w:rsidTr="0001782A">
        <w:trPr>
          <w:trHeight w:val="29"/>
        </w:trPr>
        <w:tc>
          <w:tcPr>
            <w:tcW w:w="1829" w:type="dxa"/>
            <w:tcBorders>
              <w:top w:val="nil"/>
              <w:left w:val="single" w:sz="4" w:space="0" w:color="auto"/>
              <w:bottom w:val="nil"/>
              <w:right w:val="single" w:sz="4" w:space="0" w:color="auto"/>
            </w:tcBorders>
          </w:tcPr>
          <w:p w14:paraId="4F5673C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2A3DFF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3D42F05" w14:textId="77777777" w:rsidR="00483E76" w:rsidRPr="001010C4" w:rsidRDefault="00483E76" w:rsidP="00B127A1">
            <w:pPr>
              <w:pStyle w:val="TAC"/>
              <w:rPr>
                <w:rFonts w:ascii="Calibri" w:eastAsia="SimSun" w:hAnsi="Calibri"/>
                <w:kern w:val="2"/>
                <w:sz w:val="21"/>
                <w:lang w:val="en-US" w:eastAsia="zh-CN"/>
              </w:rPr>
            </w:pPr>
            <w:r>
              <w:rPr>
                <w:kern w:val="2"/>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1E1CAB4F" w14:textId="77777777" w:rsidR="00483E76" w:rsidRPr="001E32DC" w:rsidRDefault="00483E76" w:rsidP="00B127A1">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01" w:type="dxa"/>
            <w:tcBorders>
              <w:top w:val="nil"/>
              <w:left w:val="single" w:sz="4" w:space="0" w:color="auto"/>
              <w:bottom w:val="nil"/>
              <w:right w:val="single" w:sz="4" w:space="0" w:color="auto"/>
            </w:tcBorders>
          </w:tcPr>
          <w:p w14:paraId="4CE4BD0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16F743E" w14:textId="77777777" w:rsidTr="0001782A">
        <w:trPr>
          <w:trHeight w:val="29"/>
        </w:trPr>
        <w:tc>
          <w:tcPr>
            <w:tcW w:w="1829" w:type="dxa"/>
            <w:tcBorders>
              <w:top w:val="nil"/>
              <w:left w:val="single" w:sz="4" w:space="0" w:color="auto"/>
              <w:bottom w:val="single" w:sz="4" w:space="0" w:color="auto"/>
              <w:right w:val="single" w:sz="4" w:space="0" w:color="auto"/>
            </w:tcBorders>
          </w:tcPr>
          <w:p w14:paraId="46BA373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70E5B75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7B837F6" w14:textId="77777777" w:rsidR="00483E76" w:rsidRPr="001010C4" w:rsidRDefault="00483E76" w:rsidP="00B127A1">
            <w:pPr>
              <w:pStyle w:val="TAC"/>
              <w:rPr>
                <w:rFonts w:ascii="Calibri" w:eastAsia="SimSun" w:hAnsi="Calibri"/>
                <w:kern w:val="2"/>
                <w:sz w:val="21"/>
                <w:lang w:val="en-US" w:eastAsia="zh-CN"/>
              </w:rPr>
            </w:pPr>
            <w:r>
              <w:rPr>
                <w:kern w:val="2"/>
                <w:szCs w:val="18"/>
                <w:lang w:val="en-US" w:eastAsia="zh-CN"/>
              </w:rPr>
              <w:t>n77</w:t>
            </w:r>
          </w:p>
        </w:tc>
        <w:tc>
          <w:tcPr>
            <w:tcW w:w="3166" w:type="dxa"/>
            <w:tcBorders>
              <w:top w:val="single" w:sz="4" w:space="0" w:color="auto"/>
              <w:left w:val="single" w:sz="4" w:space="0" w:color="auto"/>
              <w:bottom w:val="single" w:sz="4" w:space="0" w:color="auto"/>
              <w:right w:val="single" w:sz="4" w:space="0" w:color="auto"/>
            </w:tcBorders>
          </w:tcPr>
          <w:p w14:paraId="3147B5CE" w14:textId="77777777" w:rsidR="00483E76" w:rsidRPr="001E32DC" w:rsidRDefault="00483E76" w:rsidP="00B127A1">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01" w:type="dxa"/>
            <w:tcBorders>
              <w:top w:val="nil"/>
              <w:left w:val="single" w:sz="4" w:space="0" w:color="auto"/>
              <w:bottom w:val="single" w:sz="4" w:space="0" w:color="auto"/>
              <w:right w:val="single" w:sz="4" w:space="0" w:color="auto"/>
            </w:tcBorders>
          </w:tcPr>
          <w:p w14:paraId="271666B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5B56A60D" w14:textId="77777777" w:rsidTr="0001782A">
        <w:trPr>
          <w:trHeight w:val="29"/>
        </w:trPr>
        <w:tc>
          <w:tcPr>
            <w:tcW w:w="1829" w:type="dxa"/>
            <w:tcBorders>
              <w:top w:val="single" w:sz="4" w:space="0" w:color="auto"/>
              <w:left w:val="single" w:sz="4" w:space="0" w:color="auto"/>
              <w:bottom w:val="nil"/>
              <w:right w:val="single" w:sz="4" w:space="0" w:color="auto"/>
            </w:tcBorders>
          </w:tcPr>
          <w:p w14:paraId="4BCB285E" w14:textId="77777777" w:rsidR="00483E76" w:rsidRPr="00106E6B" w:rsidRDefault="00483E76" w:rsidP="00B127A1">
            <w:pPr>
              <w:pStyle w:val="TAC"/>
              <w:rPr>
                <w:rFonts w:eastAsia="SimSun"/>
                <w:lang w:val="en-US" w:eastAsia="zh-CN" w:bidi="ar"/>
              </w:rPr>
            </w:pPr>
            <w:r>
              <w:rPr>
                <w:lang w:eastAsia="en-GB"/>
              </w:rPr>
              <w:t>CA_n2A-n48A-n66A-n77A</w:t>
            </w:r>
          </w:p>
        </w:tc>
        <w:tc>
          <w:tcPr>
            <w:tcW w:w="1871" w:type="dxa"/>
            <w:tcBorders>
              <w:top w:val="single" w:sz="4" w:space="0" w:color="auto"/>
              <w:left w:val="single" w:sz="4" w:space="0" w:color="auto"/>
              <w:bottom w:val="nil"/>
              <w:right w:val="single" w:sz="4" w:space="0" w:color="auto"/>
            </w:tcBorders>
          </w:tcPr>
          <w:p w14:paraId="4BD880AE" w14:textId="77777777" w:rsidR="00483E76" w:rsidRPr="00106E6B" w:rsidRDefault="00483E76" w:rsidP="00B127A1">
            <w:pPr>
              <w:pStyle w:val="TAC"/>
              <w:rPr>
                <w:rFonts w:eastAsia="SimSun"/>
                <w:lang w:val="en-US" w:eastAsia="zh-CN" w:bidi="ar"/>
              </w:rPr>
            </w:pPr>
            <w:r>
              <w:rPr>
                <w:lang w:eastAsia="zh-CN"/>
              </w:rPr>
              <w:t>-</w:t>
            </w:r>
          </w:p>
        </w:tc>
        <w:tc>
          <w:tcPr>
            <w:tcW w:w="1047" w:type="dxa"/>
            <w:tcBorders>
              <w:top w:val="single" w:sz="4" w:space="0" w:color="auto"/>
              <w:left w:val="single" w:sz="4" w:space="0" w:color="auto"/>
              <w:bottom w:val="single" w:sz="4" w:space="0" w:color="auto"/>
              <w:right w:val="single" w:sz="4" w:space="0" w:color="auto"/>
            </w:tcBorders>
          </w:tcPr>
          <w:p w14:paraId="4BCD6794" w14:textId="77777777" w:rsidR="00483E76" w:rsidRPr="00106E6B" w:rsidRDefault="00483E76" w:rsidP="00B127A1">
            <w:pPr>
              <w:pStyle w:val="TAC"/>
              <w:rPr>
                <w:rFonts w:eastAsia="SimSun"/>
                <w:lang w:val="en-US" w:eastAsia="zh-CN" w:bidi="ar"/>
              </w:rPr>
            </w:pPr>
            <w:r>
              <w:rPr>
                <w:rFonts w:cs="Arial"/>
                <w:szCs w:val="18"/>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220B86D6"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2F409310"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4ECDFD51" w14:textId="77777777" w:rsidTr="0001782A">
        <w:trPr>
          <w:trHeight w:val="29"/>
        </w:trPr>
        <w:tc>
          <w:tcPr>
            <w:tcW w:w="1829" w:type="dxa"/>
            <w:tcBorders>
              <w:top w:val="nil"/>
              <w:left w:val="single" w:sz="4" w:space="0" w:color="auto"/>
              <w:bottom w:val="nil"/>
              <w:right w:val="single" w:sz="4" w:space="0" w:color="auto"/>
            </w:tcBorders>
          </w:tcPr>
          <w:p w14:paraId="262D276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D4C61D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653733D" w14:textId="77777777" w:rsidR="00483E76" w:rsidRPr="00106E6B" w:rsidRDefault="00483E76" w:rsidP="00B127A1">
            <w:pPr>
              <w:pStyle w:val="TAC"/>
              <w:rPr>
                <w:rFonts w:eastAsia="SimSun"/>
                <w:lang w:val="en-US" w:eastAsia="zh-CN" w:bidi="ar"/>
              </w:rPr>
            </w:pPr>
            <w:r>
              <w:rPr>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2A78D316"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7846CA5B" w14:textId="77777777" w:rsidR="00483E76" w:rsidRPr="00106E6B" w:rsidRDefault="00483E76" w:rsidP="00B127A1">
            <w:pPr>
              <w:pStyle w:val="TAC"/>
              <w:rPr>
                <w:rFonts w:eastAsia="SimSun"/>
                <w:lang w:val="en-US" w:eastAsia="zh-CN" w:bidi="ar"/>
              </w:rPr>
            </w:pPr>
          </w:p>
        </w:tc>
      </w:tr>
      <w:tr w:rsidR="00483E76" w:rsidRPr="00106E6B" w14:paraId="33D5AE53" w14:textId="77777777" w:rsidTr="0001782A">
        <w:trPr>
          <w:trHeight w:val="29"/>
        </w:trPr>
        <w:tc>
          <w:tcPr>
            <w:tcW w:w="1829" w:type="dxa"/>
            <w:tcBorders>
              <w:top w:val="nil"/>
              <w:left w:val="single" w:sz="4" w:space="0" w:color="auto"/>
              <w:bottom w:val="nil"/>
              <w:right w:val="single" w:sz="4" w:space="0" w:color="auto"/>
            </w:tcBorders>
          </w:tcPr>
          <w:p w14:paraId="4F7BFAC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2512CF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F35E24E" w14:textId="77777777" w:rsidR="00483E76" w:rsidRPr="00106E6B" w:rsidRDefault="00483E76" w:rsidP="00B127A1">
            <w:pPr>
              <w:pStyle w:val="TAC"/>
              <w:rPr>
                <w:rFonts w:eastAsia="SimSun"/>
                <w:lang w:val="en-US" w:eastAsia="zh-CN" w:bidi="ar"/>
              </w:rPr>
            </w:pPr>
            <w:r>
              <w:rPr>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3137B27D"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40C72B52" w14:textId="77777777" w:rsidR="00483E76" w:rsidRPr="00106E6B" w:rsidRDefault="00483E76" w:rsidP="00B127A1">
            <w:pPr>
              <w:pStyle w:val="TAC"/>
              <w:rPr>
                <w:rFonts w:eastAsia="SimSun"/>
                <w:lang w:val="en-US" w:eastAsia="zh-CN" w:bidi="ar"/>
              </w:rPr>
            </w:pPr>
          </w:p>
        </w:tc>
      </w:tr>
      <w:tr w:rsidR="00483E76" w:rsidRPr="00106E6B" w14:paraId="76C9D9FF" w14:textId="77777777" w:rsidTr="0001782A">
        <w:trPr>
          <w:trHeight w:val="29"/>
        </w:trPr>
        <w:tc>
          <w:tcPr>
            <w:tcW w:w="1829" w:type="dxa"/>
            <w:tcBorders>
              <w:top w:val="nil"/>
              <w:left w:val="single" w:sz="4" w:space="0" w:color="auto"/>
              <w:bottom w:val="nil"/>
              <w:right w:val="single" w:sz="4" w:space="0" w:color="auto"/>
            </w:tcBorders>
          </w:tcPr>
          <w:p w14:paraId="278D6F3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77F021E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251E9CB" w14:textId="77777777" w:rsidR="00483E76" w:rsidRPr="00106E6B" w:rsidRDefault="00483E76" w:rsidP="00B127A1">
            <w:pPr>
              <w:pStyle w:val="TAC"/>
              <w:rPr>
                <w:rFonts w:eastAsia="SimSun"/>
                <w:lang w:val="en-US" w:eastAsia="zh-CN" w:bidi="ar"/>
              </w:rPr>
            </w:pPr>
            <w:r>
              <w:rPr>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2B82FE38"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5B5F6C48" w14:textId="77777777" w:rsidR="00483E76" w:rsidRPr="00106E6B" w:rsidRDefault="00483E76" w:rsidP="00B127A1">
            <w:pPr>
              <w:pStyle w:val="TAC"/>
              <w:rPr>
                <w:rFonts w:eastAsia="SimSun"/>
                <w:lang w:val="en-US" w:eastAsia="zh-CN" w:bidi="ar"/>
              </w:rPr>
            </w:pPr>
          </w:p>
        </w:tc>
      </w:tr>
      <w:tr w:rsidR="00483E76" w:rsidRPr="00106E6B" w14:paraId="5FB7EC9F" w14:textId="77777777" w:rsidTr="0001782A">
        <w:trPr>
          <w:trHeight w:val="29"/>
        </w:trPr>
        <w:tc>
          <w:tcPr>
            <w:tcW w:w="1829" w:type="dxa"/>
            <w:tcBorders>
              <w:top w:val="nil"/>
              <w:left w:val="single" w:sz="4" w:space="0" w:color="auto"/>
              <w:bottom w:val="nil"/>
              <w:right w:val="single" w:sz="4" w:space="0" w:color="auto"/>
            </w:tcBorders>
          </w:tcPr>
          <w:p w14:paraId="38BD15A8"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48F497FC" w14:textId="77777777" w:rsidR="00483E76" w:rsidRPr="00020000" w:rsidRDefault="00483E76" w:rsidP="00B127A1">
            <w:pPr>
              <w:pStyle w:val="TAC"/>
              <w:rPr>
                <w:rFonts w:eastAsia="DengXian"/>
                <w:b/>
                <w:lang w:eastAsia="en-GB"/>
              </w:rPr>
            </w:pPr>
            <w:r w:rsidRPr="00020000">
              <w:rPr>
                <w:rFonts w:eastAsia="DengXian"/>
                <w:lang w:eastAsia="en-GB"/>
              </w:rPr>
              <w:t>CA_n2A-n48A</w:t>
            </w:r>
          </w:p>
          <w:p w14:paraId="6A778319" w14:textId="77777777" w:rsidR="00483E76" w:rsidRPr="00020000" w:rsidRDefault="00483E76" w:rsidP="00B127A1">
            <w:pPr>
              <w:pStyle w:val="TAC"/>
              <w:rPr>
                <w:rFonts w:eastAsia="DengXian"/>
                <w:b/>
                <w:lang w:eastAsia="en-GB"/>
              </w:rPr>
            </w:pPr>
            <w:r w:rsidRPr="00020000">
              <w:rPr>
                <w:rFonts w:eastAsia="DengXian"/>
                <w:lang w:eastAsia="en-GB"/>
              </w:rPr>
              <w:t>CA_n2A-n66A</w:t>
            </w:r>
          </w:p>
          <w:p w14:paraId="05ED4D26" w14:textId="77777777" w:rsidR="00483E76" w:rsidRPr="00020000" w:rsidRDefault="00483E76" w:rsidP="00B127A1">
            <w:pPr>
              <w:pStyle w:val="TAC"/>
              <w:rPr>
                <w:rFonts w:eastAsia="DengXian"/>
                <w:b/>
                <w:lang w:eastAsia="en-GB"/>
              </w:rPr>
            </w:pPr>
            <w:r w:rsidRPr="00020000">
              <w:rPr>
                <w:rFonts w:eastAsia="DengXian"/>
                <w:lang w:eastAsia="en-GB"/>
              </w:rPr>
              <w:t>CA_n2A-n77A</w:t>
            </w:r>
          </w:p>
          <w:p w14:paraId="7BB54FF7" w14:textId="77777777" w:rsidR="00483E76" w:rsidRPr="00020000" w:rsidRDefault="00483E76" w:rsidP="00B127A1">
            <w:pPr>
              <w:pStyle w:val="TAC"/>
              <w:rPr>
                <w:rFonts w:eastAsia="DengXian"/>
                <w:b/>
                <w:lang w:eastAsia="en-GB"/>
              </w:rPr>
            </w:pPr>
            <w:r w:rsidRPr="00020000">
              <w:rPr>
                <w:rFonts w:eastAsia="DengXian"/>
                <w:lang w:eastAsia="en-GB"/>
              </w:rPr>
              <w:t>CA_n48A-n66A</w:t>
            </w:r>
          </w:p>
          <w:p w14:paraId="75C9BA87" w14:textId="77777777" w:rsidR="00483E76" w:rsidRPr="00106E6B" w:rsidRDefault="00483E76" w:rsidP="00B127A1">
            <w:pPr>
              <w:pStyle w:val="TAC"/>
              <w:rPr>
                <w:rFonts w:eastAsia="SimSun"/>
                <w:lang w:val="en-US" w:eastAsia="zh-CN" w:bidi="ar"/>
              </w:rPr>
            </w:pPr>
            <w:r w:rsidRPr="00020000">
              <w:rPr>
                <w:rFonts w:eastAsia="DengXian"/>
                <w:lang w:eastAsia="en-GB"/>
              </w:rPr>
              <w:t>CA_n66A-n77A</w:t>
            </w:r>
          </w:p>
        </w:tc>
        <w:tc>
          <w:tcPr>
            <w:tcW w:w="1047" w:type="dxa"/>
            <w:tcBorders>
              <w:top w:val="single" w:sz="4" w:space="0" w:color="auto"/>
              <w:left w:val="single" w:sz="4" w:space="0" w:color="auto"/>
              <w:bottom w:val="single" w:sz="4" w:space="0" w:color="auto"/>
              <w:right w:val="single" w:sz="4" w:space="0" w:color="auto"/>
            </w:tcBorders>
          </w:tcPr>
          <w:p w14:paraId="5705BA5D" w14:textId="77777777" w:rsidR="00483E76" w:rsidRPr="00106E6B" w:rsidRDefault="00483E76" w:rsidP="00B127A1">
            <w:pPr>
              <w:pStyle w:val="TAC"/>
              <w:rPr>
                <w:rFonts w:eastAsia="SimSun"/>
                <w:lang w:val="en-US" w:eastAsia="zh-CN" w:bidi="ar"/>
              </w:rPr>
            </w:pPr>
            <w:r w:rsidRPr="00020000">
              <w:rPr>
                <w:rFonts w:eastAsia="DengXian"/>
                <w:lang w:eastAsia="en-GB"/>
              </w:rPr>
              <w:t>n2</w:t>
            </w:r>
          </w:p>
        </w:tc>
        <w:tc>
          <w:tcPr>
            <w:tcW w:w="3166" w:type="dxa"/>
            <w:tcBorders>
              <w:top w:val="single" w:sz="4" w:space="0" w:color="auto"/>
              <w:left w:val="single" w:sz="4" w:space="0" w:color="auto"/>
              <w:bottom w:val="single" w:sz="4" w:space="0" w:color="auto"/>
              <w:right w:val="single" w:sz="4" w:space="0" w:color="auto"/>
            </w:tcBorders>
          </w:tcPr>
          <w:p w14:paraId="11CB5C3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419DD9C3"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0E526637" w14:textId="77777777" w:rsidTr="0001782A">
        <w:trPr>
          <w:trHeight w:val="29"/>
        </w:trPr>
        <w:tc>
          <w:tcPr>
            <w:tcW w:w="1829" w:type="dxa"/>
            <w:tcBorders>
              <w:top w:val="nil"/>
              <w:left w:val="single" w:sz="4" w:space="0" w:color="auto"/>
              <w:bottom w:val="nil"/>
              <w:right w:val="single" w:sz="4" w:space="0" w:color="auto"/>
            </w:tcBorders>
          </w:tcPr>
          <w:p w14:paraId="2DFD875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23E374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7DB5F61" w14:textId="77777777" w:rsidR="00483E76" w:rsidRPr="00106E6B" w:rsidRDefault="00483E76" w:rsidP="00B127A1">
            <w:pPr>
              <w:pStyle w:val="TAC"/>
              <w:rPr>
                <w:rFonts w:eastAsia="SimSun"/>
                <w:lang w:val="en-US" w:eastAsia="zh-CN" w:bidi="ar"/>
              </w:rPr>
            </w:pPr>
            <w:r>
              <w:rPr>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15E6FC42"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596838A8" w14:textId="77777777" w:rsidR="00483E76" w:rsidRPr="00106E6B" w:rsidRDefault="00483E76" w:rsidP="00B127A1">
            <w:pPr>
              <w:pStyle w:val="TAC"/>
              <w:rPr>
                <w:rFonts w:eastAsia="SimSun"/>
                <w:lang w:val="en-US" w:eastAsia="zh-CN" w:bidi="ar"/>
              </w:rPr>
            </w:pPr>
          </w:p>
        </w:tc>
      </w:tr>
      <w:tr w:rsidR="00483E76" w:rsidRPr="00106E6B" w14:paraId="1AC00B2A" w14:textId="77777777" w:rsidTr="0001782A">
        <w:trPr>
          <w:trHeight w:val="29"/>
        </w:trPr>
        <w:tc>
          <w:tcPr>
            <w:tcW w:w="1829" w:type="dxa"/>
            <w:tcBorders>
              <w:top w:val="nil"/>
              <w:left w:val="single" w:sz="4" w:space="0" w:color="auto"/>
              <w:bottom w:val="nil"/>
              <w:right w:val="single" w:sz="4" w:space="0" w:color="auto"/>
            </w:tcBorders>
          </w:tcPr>
          <w:p w14:paraId="0A28160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EE1364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0EB01D3" w14:textId="77777777" w:rsidR="00483E76" w:rsidRPr="00106E6B" w:rsidRDefault="00483E76" w:rsidP="00B127A1">
            <w:pPr>
              <w:pStyle w:val="TAC"/>
              <w:rPr>
                <w:rFonts w:eastAsia="SimSun"/>
                <w:lang w:val="en-US" w:eastAsia="zh-CN" w:bidi="ar"/>
              </w:rPr>
            </w:pPr>
            <w:r>
              <w:rPr>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32B1EDE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6F012A48" w14:textId="77777777" w:rsidR="00483E76" w:rsidRPr="00106E6B" w:rsidRDefault="00483E76" w:rsidP="00B127A1">
            <w:pPr>
              <w:pStyle w:val="TAC"/>
              <w:rPr>
                <w:rFonts w:eastAsia="SimSun"/>
                <w:lang w:val="en-US" w:eastAsia="zh-CN" w:bidi="ar"/>
              </w:rPr>
            </w:pPr>
          </w:p>
        </w:tc>
      </w:tr>
      <w:tr w:rsidR="00483E76" w:rsidRPr="00106E6B" w14:paraId="25853DAB" w14:textId="77777777" w:rsidTr="0001782A">
        <w:trPr>
          <w:trHeight w:val="29"/>
        </w:trPr>
        <w:tc>
          <w:tcPr>
            <w:tcW w:w="1829" w:type="dxa"/>
            <w:tcBorders>
              <w:top w:val="nil"/>
              <w:left w:val="single" w:sz="4" w:space="0" w:color="auto"/>
              <w:bottom w:val="nil"/>
              <w:right w:val="single" w:sz="4" w:space="0" w:color="auto"/>
            </w:tcBorders>
          </w:tcPr>
          <w:p w14:paraId="5478F93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FFE6EB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EEAC00C" w14:textId="77777777" w:rsidR="00483E76" w:rsidRPr="00106E6B" w:rsidRDefault="00483E76" w:rsidP="00B127A1">
            <w:pPr>
              <w:pStyle w:val="TAC"/>
              <w:rPr>
                <w:rFonts w:eastAsia="SimSun"/>
                <w:lang w:val="en-US" w:eastAsia="zh-CN" w:bidi="ar"/>
              </w:rPr>
            </w:pPr>
            <w:r>
              <w:rPr>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2ED6441B"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6CFF9F0A" w14:textId="77777777" w:rsidR="00483E76" w:rsidRPr="00106E6B" w:rsidRDefault="00483E76" w:rsidP="00B127A1">
            <w:pPr>
              <w:pStyle w:val="TAC"/>
              <w:rPr>
                <w:rFonts w:eastAsia="SimSun"/>
                <w:lang w:val="en-US" w:eastAsia="zh-CN" w:bidi="ar"/>
              </w:rPr>
            </w:pPr>
          </w:p>
        </w:tc>
      </w:tr>
      <w:tr w:rsidR="00483E76" w:rsidRPr="00106E6B" w14:paraId="433EF683" w14:textId="77777777" w:rsidTr="0001782A">
        <w:trPr>
          <w:trHeight w:val="29"/>
        </w:trPr>
        <w:tc>
          <w:tcPr>
            <w:tcW w:w="1829" w:type="dxa"/>
            <w:tcBorders>
              <w:top w:val="single" w:sz="4" w:space="0" w:color="auto"/>
              <w:left w:val="single" w:sz="4" w:space="0" w:color="auto"/>
              <w:bottom w:val="nil"/>
              <w:right w:val="single" w:sz="4" w:space="0" w:color="auto"/>
            </w:tcBorders>
          </w:tcPr>
          <w:p w14:paraId="039B867E" w14:textId="77777777" w:rsidR="00483E76" w:rsidRPr="00106E6B" w:rsidRDefault="00483E76" w:rsidP="00B127A1">
            <w:pPr>
              <w:pStyle w:val="TAC"/>
              <w:rPr>
                <w:rFonts w:eastAsia="SimSun"/>
                <w:lang w:val="en-US" w:eastAsia="zh-CN" w:bidi="ar"/>
              </w:rPr>
            </w:pPr>
            <w:r>
              <w:rPr>
                <w:lang w:eastAsia="zh-CN"/>
              </w:rPr>
              <w:t>CA_n2A-n48B-n66A-n77A</w:t>
            </w:r>
          </w:p>
        </w:tc>
        <w:tc>
          <w:tcPr>
            <w:tcW w:w="1871" w:type="dxa"/>
            <w:tcBorders>
              <w:top w:val="single" w:sz="4" w:space="0" w:color="auto"/>
              <w:left w:val="single" w:sz="4" w:space="0" w:color="auto"/>
              <w:bottom w:val="nil"/>
              <w:right w:val="single" w:sz="4" w:space="0" w:color="auto"/>
            </w:tcBorders>
          </w:tcPr>
          <w:p w14:paraId="00833A30" w14:textId="77777777" w:rsidR="00483E76" w:rsidRPr="00106E6B" w:rsidRDefault="00483E76" w:rsidP="00B127A1">
            <w:pPr>
              <w:pStyle w:val="TAC"/>
              <w:rPr>
                <w:rFonts w:eastAsia="SimSun"/>
                <w:lang w:val="en-US" w:eastAsia="zh-CN" w:bidi="ar"/>
              </w:rPr>
            </w:pPr>
            <w:r>
              <w:rPr>
                <w:lang w:eastAsia="zh-CN"/>
              </w:rPr>
              <w:t>-</w:t>
            </w:r>
          </w:p>
        </w:tc>
        <w:tc>
          <w:tcPr>
            <w:tcW w:w="1047" w:type="dxa"/>
            <w:tcBorders>
              <w:top w:val="single" w:sz="4" w:space="0" w:color="auto"/>
              <w:left w:val="single" w:sz="4" w:space="0" w:color="auto"/>
              <w:bottom w:val="single" w:sz="4" w:space="0" w:color="auto"/>
              <w:right w:val="single" w:sz="4" w:space="0" w:color="auto"/>
            </w:tcBorders>
          </w:tcPr>
          <w:p w14:paraId="455BEF92" w14:textId="77777777" w:rsidR="00483E76" w:rsidRPr="00106E6B" w:rsidRDefault="00483E76" w:rsidP="00B127A1">
            <w:pPr>
              <w:pStyle w:val="TAC"/>
              <w:rPr>
                <w:rFonts w:eastAsia="SimSun"/>
                <w:lang w:val="en-US" w:eastAsia="zh-CN" w:bidi="ar"/>
              </w:rPr>
            </w:pPr>
            <w:r>
              <w:rPr>
                <w:rFonts w:cs="Arial"/>
                <w:szCs w:val="18"/>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73028D5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43F5AEC8"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E68E794" w14:textId="77777777" w:rsidTr="0001782A">
        <w:trPr>
          <w:trHeight w:val="29"/>
        </w:trPr>
        <w:tc>
          <w:tcPr>
            <w:tcW w:w="1829" w:type="dxa"/>
            <w:tcBorders>
              <w:top w:val="nil"/>
              <w:left w:val="single" w:sz="4" w:space="0" w:color="auto"/>
              <w:bottom w:val="nil"/>
              <w:right w:val="single" w:sz="4" w:space="0" w:color="auto"/>
            </w:tcBorders>
          </w:tcPr>
          <w:p w14:paraId="6183E0D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B55B5D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22D6D6B" w14:textId="77777777" w:rsidR="00483E76" w:rsidRPr="00106E6B" w:rsidRDefault="00483E76" w:rsidP="00B127A1">
            <w:pPr>
              <w:pStyle w:val="TAC"/>
              <w:rPr>
                <w:rFonts w:eastAsia="SimSun"/>
                <w:lang w:val="en-US" w:eastAsia="zh-CN" w:bidi="ar"/>
              </w:rPr>
            </w:pPr>
            <w:r>
              <w:rPr>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63CB6ED2"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n48B_BCS1</w:t>
            </w:r>
          </w:p>
        </w:tc>
        <w:tc>
          <w:tcPr>
            <w:tcW w:w="1701" w:type="dxa"/>
            <w:tcBorders>
              <w:top w:val="nil"/>
              <w:left w:val="single" w:sz="4" w:space="0" w:color="auto"/>
              <w:bottom w:val="nil"/>
              <w:right w:val="single" w:sz="4" w:space="0" w:color="auto"/>
            </w:tcBorders>
          </w:tcPr>
          <w:p w14:paraId="0E675D09" w14:textId="77777777" w:rsidR="00483E76" w:rsidRPr="00106E6B" w:rsidRDefault="00483E76" w:rsidP="00B127A1">
            <w:pPr>
              <w:pStyle w:val="TAC"/>
              <w:rPr>
                <w:rFonts w:eastAsia="SimSun"/>
                <w:lang w:val="en-US" w:eastAsia="zh-CN" w:bidi="ar"/>
              </w:rPr>
            </w:pPr>
          </w:p>
        </w:tc>
      </w:tr>
      <w:tr w:rsidR="00483E76" w:rsidRPr="00106E6B" w14:paraId="0F40BCA9" w14:textId="77777777" w:rsidTr="0001782A">
        <w:trPr>
          <w:trHeight w:val="29"/>
        </w:trPr>
        <w:tc>
          <w:tcPr>
            <w:tcW w:w="1829" w:type="dxa"/>
            <w:tcBorders>
              <w:top w:val="nil"/>
              <w:left w:val="single" w:sz="4" w:space="0" w:color="auto"/>
              <w:bottom w:val="nil"/>
              <w:right w:val="single" w:sz="4" w:space="0" w:color="auto"/>
            </w:tcBorders>
          </w:tcPr>
          <w:p w14:paraId="0988F34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5E9D4D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6963097" w14:textId="77777777" w:rsidR="00483E76" w:rsidRPr="00106E6B" w:rsidRDefault="00483E76" w:rsidP="00B127A1">
            <w:pPr>
              <w:pStyle w:val="TAC"/>
              <w:rPr>
                <w:rFonts w:eastAsia="SimSun"/>
                <w:lang w:val="en-US" w:eastAsia="zh-CN" w:bidi="ar"/>
              </w:rPr>
            </w:pPr>
            <w:r>
              <w:rPr>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5AD2E273"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67464E8F" w14:textId="77777777" w:rsidR="00483E76" w:rsidRPr="00106E6B" w:rsidRDefault="00483E76" w:rsidP="00B127A1">
            <w:pPr>
              <w:pStyle w:val="TAC"/>
              <w:rPr>
                <w:rFonts w:eastAsia="SimSun"/>
                <w:lang w:val="en-US" w:eastAsia="zh-CN" w:bidi="ar"/>
              </w:rPr>
            </w:pPr>
          </w:p>
        </w:tc>
      </w:tr>
      <w:tr w:rsidR="00483E76" w:rsidRPr="00106E6B" w14:paraId="30B0B07B" w14:textId="77777777" w:rsidTr="0001782A">
        <w:trPr>
          <w:trHeight w:val="29"/>
        </w:trPr>
        <w:tc>
          <w:tcPr>
            <w:tcW w:w="1829" w:type="dxa"/>
            <w:tcBorders>
              <w:top w:val="nil"/>
              <w:left w:val="single" w:sz="4" w:space="0" w:color="auto"/>
              <w:bottom w:val="nil"/>
              <w:right w:val="single" w:sz="4" w:space="0" w:color="auto"/>
            </w:tcBorders>
          </w:tcPr>
          <w:p w14:paraId="41926AC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2916FD6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2053415" w14:textId="77777777" w:rsidR="00483E76" w:rsidRPr="00106E6B" w:rsidRDefault="00483E76" w:rsidP="00B127A1">
            <w:pPr>
              <w:pStyle w:val="TAC"/>
              <w:rPr>
                <w:rFonts w:eastAsia="SimSun"/>
                <w:lang w:val="en-US" w:eastAsia="zh-CN" w:bidi="ar"/>
              </w:rPr>
            </w:pPr>
            <w:r>
              <w:rPr>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4CAC02A3"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7DEE0E8A" w14:textId="77777777" w:rsidR="00483E76" w:rsidRPr="00106E6B" w:rsidRDefault="00483E76" w:rsidP="00B127A1">
            <w:pPr>
              <w:pStyle w:val="TAC"/>
              <w:rPr>
                <w:rFonts w:eastAsia="SimSun"/>
                <w:lang w:val="en-US" w:eastAsia="zh-CN" w:bidi="ar"/>
              </w:rPr>
            </w:pPr>
          </w:p>
        </w:tc>
      </w:tr>
      <w:tr w:rsidR="00483E76" w:rsidRPr="00106E6B" w14:paraId="66C2C1CD" w14:textId="77777777" w:rsidTr="0001782A">
        <w:trPr>
          <w:trHeight w:val="29"/>
        </w:trPr>
        <w:tc>
          <w:tcPr>
            <w:tcW w:w="1829" w:type="dxa"/>
            <w:tcBorders>
              <w:top w:val="nil"/>
              <w:left w:val="single" w:sz="4" w:space="0" w:color="auto"/>
              <w:bottom w:val="nil"/>
              <w:right w:val="single" w:sz="4" w:space="0" w:color="auto"/>
            </w:tcBorders>
          </w:tcPr>
          <w:p w14:paraId="056F2B57"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14DE551E" w14:textId="77777777" w:rsidR="00483E76" w:rsidRPr="00020000" w:rsidRDefault="00483E76" w:rsidP="00B127A1">
            <w:pPr>
              <w:pStyle w:val="TAC"/>
              <w:rPr>
                <w:b/>
                <w:lang w:eastAsia="zh-CN"/>
              </w:rPr>
            </w:pPr>
            <w:r w:rsidRPr="00020000">
              <w:rPr>
                <w:lang w:eastAsia="zh-CN"/>
              </w:rPr>
              <w:t>CA_n2A-n48A</w:t>
            </w:r>
          </w:p>
          <w:p w14:paraId="30740F54" w14:textId="77777777" w:rsidR="00483E76" w:rsidRPr="00020000" w:rsidRDefault="00483E76" w:rsidP="00B127A1">
            <w:pPr>
              <w:pStyle w:val="TAC"/>
              <w:rPr>
                <w:b/>
                <w:lang w:eastAsia="zh-CN"/>
              </w:rPr>
            </w:pPr>
            <w:r w:rsidRPr="00020000">
              <w:rPr>
                <w:lang w:eastAsia="zh-CN"/>
              </w:rPr>
              <w:t>CA_n2A-n66A</w:t>
            </w:r>
          </w:p>
          <w:p w14:paraId="6F7CE287" w14:textId="77777777" w:rsidR="00483E76" w:rsidRPr="00020000" w:rsidRDefault="00483E76" w:rsidP="00B127A1">
            <w:pPr>
              <w:pStyle w:val="TAC"/>
              <w:rPr>
                <w:b/>
                <w:lang w:eastAsia="zh-CN"/>
              </w:rPr>
            </w:pPr>
            <w:r w:rsidRPr="00020000">
              <w:rPr>
                <w:lang w:eastAsia="zh-CN"/>
              </w:rPr>
              <w:t>CA_n2A-n77A</w:t>
            </w:r>
          </w:p>
          <w:p w14:paraId="250B4D28" w14:textId="77777777" w:rsidR="00483E76" w:rsidRPr="00020000" w:rsidRDefault="00483E76" w:rsidP="00B127A1">
            <w:pPr>
              <w:pStyle w:val="TAC"/>
              <w:rPr>
                <w:b/>
                <w:lang w:eastAsia="zh-CN"/>
              </w:rPr>
            </w:pPr>
            <w:r w:rsidRPr="00020000">
              <w:rPr>
                <w:lang w:eastAsia="zh-CN"/>
              </w:rPr>
              <w:t>CA_n48A-n66A</w:t>
            </w:r>
          </w:p>
          <w:p w14:paraId="3D9BB19A" w14:textId="77777777" w:rsidR="00483E76" w:rsidRPr="00106E6B" w:rsidRDefault="00483E76" w:rsidP="00B127A1">
            <w:pPr>
              <w:pStyle w:val="TAC"/>
              <w:rPr>
                <w:rFonts w:eastAsia="SimSun"/>
                <w:lang w:val="en-US" w:eastAsia="zh-CN" w:bidi="ar"/>
              </w:rPr>
            </w:pPr>
            <w:r w:rsidRPr="00020000">
              <w:rPr>
                <w:lang w:eastAsia="zh-CN"/>
              </w:rPr>
              <w:t>CA_n66A-n77A</w:t>
            </w:r>
          </w:p>
        </w:tc>
        <w:tc>
          <w:tcPr>
            <w:tcW w:w="1047" w:type="dxa"/>
            <w:tcBorders>
              <w:top w:val="single" w:sz="4" w:space="0" w:color="auto"/>
              <w:left w:val="single" w:sz="4" w:space="0" w:color="auto"/>
              <w:bottom w:val="single" w:sz="4" w:space="0" w:color="auto"/>
              <w:right w:val="single" w:sz="4" w:space="0" w:color="auto"/>
            </w:tcBorders>
          </w:tcPr>
          <w:p w14:paraId="18F93205" w14:textId="77777777" w:rsidR="00483E76" w:rsidRPr="00106E6B" w:rsidRDefault="00483E76" w:rsidP="00B127A1">
            <w:pPr>
              <w:pStyle w:val="TAC"/>
              <w:rPr>
                <w:rFonts w:eastAsia="SimSun"/>
                <w:lang w:val="en-US" w:eastAsia="zh-CN" w:bidi="ar"/>
              </w:rPr>
            </w:pPr>
            <w:r w:rsidRPr="00020000">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2B00B1D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4B2B47B"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55A5ED32" w14:textId="77777777" w:rsidTr="0001782A">
        <w:trPr>
          <w:trHeight w:val="29"/>
        </w:trPr>
        <w:tc>
          <w:tcPr>
            <w:tcW w:w="1829" w:type="dxa"/>
            <w:tcBorders>
              <w:top w:val="nil"/>
              <w:left w:val="single" w:sz="4" w:space="0" w:color="auto"/>
              <w:bottom w:val="nil"/>
              <w:right w:val="single" w:sz="4" w:space="0" w:color="auto"/>
            </w:tcBorders>
          </w:tcPr>
          <w:p w14:paraId="5891BD9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A24690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11DE43CE" w14:textId="77777777" w:rsidR="00483E76" w:rsidRPr="00106E6B" w:rsidRDefault="00483E76" w:rsidP="00B127A1">
            <w:pPr>
              <w:pStyle w:val="TAC"/>
              <w:rPr>
                <w:rFonts w:eastAsia="SimSun"/>
                <w:lang w:val="en-US" w:eastAsia="zh-CN" w:bidi="ar"/>
              </w:rPr>
            </w:pPr>
            <w:r w:rsidRPr="00020000">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16DBFEE5"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n48B_BCS0</w:t>
            </w:r>
          </w:p>
        </w:tc>
        <w:tc>
          <w:tcPr>
            <w:tcW w:w="1701" w:type="dxa"/>
            <w:tcBorders>
              <w:top w:val="nil"/>
              <w:left w:val="single" w:sz="4" w:space="0" w:color="auto"/>
              <w:bottom w:val="nil"/>
              <w:right w:val="single" w:sz="4" w:space="0" w:color="auto"/>
            </w:tcBorders>
          </w:tcPr>
          <w:p w14:paraId="10CE4E7E" w14:textId="77777777" w:rsidR="00483E76" w:rsidRPr="00106E6B" w:rsidRDefault="00483E76" w:rsidP="00B127A1">
            <w:pPr>
              <w:pStyle w:val="TAC"/>
              <w:rPr>
                <w:rFonts w:eastAsia="SimSun"/>
                <w:lang w:val="en-US" w:eastAsia="zh-CN" w:bidi="ar"/>
              </w:rPr>
            </w:pPr>
          </w:p>
        </w:tc>
      </w:tr>
      <w:tr w:rsidR="00483E76" w:rsidRPr="00106E6B" w14:paraId="10868584" w14:textId="77777777" w:rsidTr="0001782A">
        <w:trPr>
          <w:trHeight w:val="29"/>
        </w:trPr>
        <w:tc>
          <w:tcPr>
            <w:tcW w:w="1829" w:type="dxa"/>
            <w:tcBorders>
              <w:top w:val="nil"/>
              <w:left w:val="single" w:sz="4" w:space="0" w:color="auto"/>
              <w:bottom w:val="nil"/>
              <w:right w:val="single" w:sz="4" w:space="0" w:color="auto"/>
            </w:tcBorders>
          </w:tcPr>
          <w:p w14:paraId="5989848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BAF434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5DB4F91F" w14:textId="77777777" w:rsidR="00483E76" w:rsidRPr="00106E6B" w:rsidRDefault="00483E76" w:rsidP="00B127A1">
            <w:pPr>
              <w:pStyle w:val="TAC"/>
              <w:rPr>
                <w:rFonts w:eastAsia="SimSun"/>
                <w:lang w:val="en-US" w:eastAsia="zh-CN" w:bidi="ar"/>
              </w:rPr>
            </w:pPr>
            <w:r w:rsidRPr="00020000">
              <w:rPr>
                <w:rFonts w:eastAsia="DengXian"/>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02C5FD8C"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009C8AD4" w14:textId="77777777" w:rsidR="00483E76" w:rsidRPr="00106E6B" w:rsidRDefault="00483E76" w:rsidP="00B127A1">
            <w:pPr>
              <w:pStyle w:val="TAC"/>
              <w:rPr>
                <w:rFonts w:eastAsia="SimSun"/>
                <w:lang w:val="en-US" w:eastAsia="zh-CN" w:bidi="ar"/>
              </w:rPr>
            </w:pPr>
          </w:p>
        </w:tc>
      </w:tr>
      <w:tr w:rsidR="00483E76" w:rsidRPr="00106E6B" w14:paraId="03E8B032" w14:textId="77777777" w:rsidTr="0001782A">
        <w:trPr>
          <w:trHeight w:val="29"/>
        </w:trPr>
        <w:tc>
          <w:tcPr>
            <w:tcW w:w="1829" w:type="dxa"/>
            <w:tcBorders>
              <w:top w:val="nil"/>
              <w:left w:val="single" w:sz="4" w:space="0" w:color="auto"/>
              <w:bottom w:val="nil"/>
              <w:right w:val="single" w:sz="4" w:space="0" w:color="auto"/>
            </w:tcBorders>
          </w:tcPr>
          <w:p w14:paraId="13BCE0A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0034D3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29B67EF2" w14:textId="77777777" w:rsidR="00483E76" w:rsidRPr="00106E6B" w:rsidRDefault="00483E76" w:rsidP="00B127A1">
            <w:pPr>
              <w:pStyle w:val="TAC"/>
              <w:rPr>
                <w:rFonts w:eastAsia="SimSun"/>
                <w:lang w:val="en-US" w:eastAsia="zh-CN" w:bidi="ar"/>
              </w:rPr>
            </w:pPr>
            <w:r w:rsidRPr="00020000">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5930E3E7"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3A3F487" w14:textId="77777777" w:rsidR="00483E76" w:rsidRPr="00106E6B" w:rsidRDefault="00483E76" w:rsidP="00B127A1">
            <w:pPr>
              <w:pStyle w:val="TAC"/>
              <w:rPr>
                <w:rFonts w:eastAsia="SimSun"/>
                <w:lang w:val="en-US" w:eastAsia="zh-CN" w:bidi="ar"/>
              </w:rPr>
            </w:pPr>
          </w:p>
        </w:tc>
      </w:tr>
      <w:tr w:rsidR="00483E76" w:rsidRPr="00106E6B" w14:paraId="03C7A467" w14:textId="77777777" w:rsidTr="0001782A">
        <w:trPr>
          <w:trHeight w:val="29"/>
        </w:trPr>
        <w:tc>
          <w:tcPr>
            <w:tcW w:w="1829" w:type="dxa"/>
            <w:tcBorders>
              <w:top w:val="nil"/>
              <w:left w:val="single" w:sz="4" w:space="0" w:color="auto"/>
              <w:bottom w:val="nil"/>
              <w:right w:val="single" w:sz="4" w:space="0" w:color="auto"/>
            </w:tcBorders>
          </w:tcPr>
          <w:p w14:paraId="10BC16C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AC2950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35DB107F" w14:textId="77777777" w:rsidR="00483E76" w:rsidRPr="00106E6B" w:rsidRDefault="00483E76" w:rsidP="00B127A1">
            <w:pPr>
              <w:pStyle w:val="TAC"/>
              <w:rPr>
                <w:rFonts w:eastAsia="SimSun"/>
                <w:lang w:val="en-US" w:eastAsia="zh-CN" w:bidi="ar"/>
              </w:rPr>
            </w:pPr>
            <w:r w:rsidRPr="00020000">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30149667"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vMerge w:val="restart"/>
            <w:tcBorders>
              <w:top w:val="single" w:sz="4" w:space="0" w:color="auto"/>
              <w:left w:val="single" w:sz="4" w:space="0" w:color="auto"/>
              <w:right w:val="single" w:sz="4" w:space="0" w:color="auto"/>
            </w:tcBorders>
          </w:tcPr>
          <w:p w14:paraId="20DAC516" w14:textId="77777777" w:rsidR="00483E76" w:rsidRDefault="00483E76" w:rsidP="00B127A1">
            <w:pPr>
              <w:pStyle w:val="TAC"/>
              <w:rPr>
                <w:rFonts w:eastAsia="SimSun"/>
                <w:lang w:val="en-US" w:eastAsia="zh-CN" w:bidi="ar"/>
              </w:rPr>
            </w:pPr>
            <w:r>
              <w:rPr>
                <w:rFonts w:eastAsia="SimSun"/>
                <w:lang w:val="en-US" w:eastAsia="zh-CN" w:bidi="ar"/>
              </w:rPr>
              <w:t>2</w:t>
            </w:r>
          </w:p>
        </w:tc>
      </w:tr>
      <w:tr w:rsidR="00483E76" w:rsidRPr="00106E6B" w14:paraId="419C2CFF" w14:textId="77777777" w:rsidTr="0001782A">
        <w:trPr>
          <w:trHeight w:val="29"/>
        </w:trPr>
        <w:tc>
          <w:tcPr>
            <w:tcW w:w="1829" w:type="dxa"/>
            <w:tcBorders>
              <w:top w:val="nil"/>
              <w:left w:val="single" w:sz="4" w:space="0" w:color="auto"/>
              <w:bottom w:val="nil"/>
              <w:right w:val="single" w:sz="4" w:space="0" w:color="auto"/>
            </w:tcBorders>
          </w:tcPr>
          <w:p w14:paraId="1CFABAD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9DF9A0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722423E1" w14:textId="77777777" w:rsidR="00483E76" w:rsidRPr="00106E6B" w:rsidRDefault="00483E76" w:rsidP="00B127A1">
            <w:pPr>
              <w:pStyle w:val="TAC"/>
              <w:rPr>
                <w:rFonts w:eastAsia="SimSun"/>
                <w:lang w:val="en-US" w:eastAsia="zh-CN" w:bidi="ar"/>
              </w:rPr>
            </w:pPr>
            <w:r w:rsidRPr="00020000">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6F8150D1"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n48B_BCS1</w:t>
            </w:r>
          </w:p>
        </w:tc>
        <w:tc>
          <w:tcPr>
            <w:tcW w:w="1701" w:type="dxa"/>
            <w:vMerge/>
            <w:tcBorders>
              <w:left w:val="single" w:sz="4" w:space="0" w:color="auto"/>
              <w:right w:val="single" w:sz="4" w:space="0" w:color="auto"/>
            </w:tcBorders>
          </w:tcPr>
          <w:p w14:paraId="4F065949" w14:textId="77777777" w:rsidR="00483E76" w:rsidRDefault="00483E76" w:rsidP="00B127A1">
            <w:pPr>
              <w:pStyle w:val="TAC"/>
              <w:rPr>
                <w:rFonts w:eastAsia="SimSun"/>
                <w:lang w:val="en-US" w:eastAsia="zh-CN" w:bidi="ar"/>
              </w:rPr>
            </w:pPr>
          </w:p>
        </w:tc>
      </w:tr>
      <w:tr w:rsidR="00483E76" w:rsidRPr="00106E6B" w14:paraId="09197458" w14:textId="77777777" w:rsidTr="0001782A">
        <w:trPr>
          <w:trHeight w:val="29"/>
        </w:trPr>
        <w:tc>
          <w:tcPr>
            <w:tcW w:w="1829" w:type="dxa"/>
            <w:tcBorders>
              <w:top w:val="nil"/>
              <w:left w:val="single" w:sz="4" w:space="0" w:color="auto"/>
              <w:bottom w:val="nil"/>
              <w:right w:val="single" w:sz="4" w:space="0" w:color="auto"/>
            </w:tcBorders>
          </w:tcPr>
          <w:p w14:paraId="1F77068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443603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17CEBD4E" w14:textId="77777777" w:rsidR="00483E76" w:rsidRPr="00106E6B" w:rsidRDefault="00483E76" w:rsidP="00B127A1">
            <w:pPr>
              <w:pStyle w:val="TAC"/>
              <w:rPr>
                <w:rFonts w:eastAsia="SimSun"/>
                <w:lang w:val="en-US" w:eastAsia="zh-CN" w:bidi="ar"/>
              </w:rPr>
            </w:pPr>
            <w:r w:rsidRPr="00020000">
              <w:rPr>
                <w:rFonts w:eastAsia="DengXian"/>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714109F6"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vMerge/>
            <w:tcBorders>
              <w:left w:val="single" w:sz="4" w:space="0" w:color="auto"/>
              <w:right w:val="single" w:sz="4" w:space="0" w:color="auto"/>
            </w:tcBorders>
          </w:tcPr>
          <w:p w14:paraId="67281E26" w14:textId="77777777" w:rsidR="00483E76" w:rsidRDefault="00483E76" w:rsidP="00B127A1">
            <w:pPr>
              <w:pStyle w:val="TAC"/>
              <w:rPr>
                <w:rFonts w:eastAsia="SimSun"/>
                <w:lang w:val="en-US" w:eastAsia="zh-CN" w:bidi="ar"/>
              </w:rPr>
            </w:pPr>
          </w:p>
        </w:tc>
      </w:tr>
      <w:tr w:rsidR="00483E76" w:rsidRPr="00106E6B" w14:paraId="114936EC" w14:textId="77777777" w:rsidTr="0001782A">
        <w:trPr>
          <w:trHeight w:val="29"/>
        </w:trPr>
        <w:tc>
          <w:tcPr>
            <w:tcW w:w="1829" w:type="dxa"/>
            <w:tcBorders>
              <w:top w:val="nil"/>
              <w:left w:val="single" w:sz="4" w:space="0" w:color="auto"/>
              <w:bottom w:val="nil"/>
              <w:right w:val="single" w:sz="4" w:space="0" w:color="auto"/>
            </w:tcBorders>
          </w:tcPr>
          <w:p w14:paraId="309113F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8B77C7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422FA31F" w14:textId="77777777" w:rsidR="00483E76" w:rsidRPr="00106E6B" w:rsidRDefault="00483E76" w:rsidP="00B127A1">
            <w:pPr>
              <w:pStyle w:val="TAC"/>
              <w:rPr>
                <w:rFonts w:eastAsia="SimSun"/>
                <w:lang w:val="en-US" w:eastAsia="zh-CN" w:bidi="ar"/>
              </w:rPr>
            </w:pPr>
            <w:r w:rsidRPr="00020000">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3891C2B1"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vMerge/>
            <w:tcBorders>
              <w:left w:val="single" w:sz="4" w:space="0" w:color="auto"/>
              <w:bottom w:val="nil"/>
              <w:right w:val="single" w:sz="4" w:space="0" w:color="auto"/>
            </w:tcBorders>
          </w:tcPr>
          <w:p w14:paraId="4AE6BF64" w14:textId="77777777" w:rsidR="00483E76" w:rsidRDefault="00483E76" w:rsidP="00B127A1">
            <w:pPr>
              <w:pStyle w:val="TAC"/>
              <w:rPr>
                <w:rFonts w:eastAsia="SimSun"/>
                <w:lang w:val="en-US" w:eastAsia="zh-CN" w:bidi="ar"/>
              </w:rPr>
            </w:pPr>
          </w:p>
        </w:tc>
      </w:tr>
      <w:tr w:rsidR="00483E76" w:rsidRPr="00106E6B" w14:paraId="655508CF" w14:textId="77777777" w:rsidTr="0001782A">
        <w:trPr>
          <w:trHeight w:val="29"/>
        </w:trPr>
        <w:tc>
          <w:tcPr>
            <w:tcW w:w="1829" w:type="dxa"/>
            <w:tcBorders>
              <w:top w:val="nil"/>
              <w:left w:val="single" w:sz="4" w:space="0" w:color="auto"/>
              <w:bottom w:val="nil"/>
              <w:right w:val="single" w:sz="4" w:space="0" w:color="auto"/>
            </w:tcBorders>
          </w:tcPr>
          <w:p w14:paraId="40CCBC2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95BC5E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20C48B5C" w14:textId="77777777" w:rsidR="00483E76" w:rsidRPr="00106E6B" w:rsidRDefault="00483E76" w:rsidP="00B127A1">
            <w:pPr>
              <w:pStyle w:val="TAC"/>
              <w:rPr>
                <w:rFonts w:eastAsia="SimSun"/>
                <w:lang w:val="en-US" w:eastAsia="zh-CN" w:bidi="ar"/>
              </w:rPr>
            </w:pPr>
            <w:r w:rsidRPr="00020000">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2F230ABC"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6E5F9E9E" w14:textId="77777777" w:rsidR="00483E76" w:rsidRPr="00106E6B" w:rsidRDefault="00483E76" w:rsidP="00B127A1">
            <w:pPr>
              <w:pStyle w:val="TAC"/>
              <w:rPr>
                <w:rFonts w:eastAsia="SimSun"/>
                <w:lang w:val="en-US" w:eastAsia="zh-CN" w:bidi="ar"/>
              </w:rPr>
            </w:pPr>
            <w:r>
              <w:rPr>
                <w:rFonts w:eastAsia="SimSun"/>
                <w:lang w:val="en-US" w:eastAsia="zh-CN" w:bidi="ar"/>
              </w:rPr>
              <w:t>3</w:t>
            </w:r>
          </w:p>
        </w:tc>
      </w:tr>
      <w:tr w:rsidR="00483E76" w:rsidRPr="00106E6B" w14:paraId="24CB3EF4" w14:textId="77777777" w:rsidTr="0001782A">
        <w:trPr>
          <w:trHeight w:val="29"/>
        </w:trPr>
        <w:tc>
          <w:tcPr>
            <w:tcW w:w="1829" w:type="dxa"/>
            <w:tcBorders>
              <w:top w:val="nil"/>
              <w:left w:val="single" w:sz="4" w:space="0" w:color="auto"/>
              <w:bottom w:val="nil"/>
              <w:right w:val="single" w:sz="4" w:space="0" w:color="auto"/>
            </w:tcBorders>
          </w:tcPr>
          <w:p w14:paraId="0A3FDF5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F66F26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3B6E3A4D" w14:textId="77777777" w:rsidR="00483E76" w:rsidRPr="00106E6B" w:rsidRDefault="00483E76" w:rsidP="00B127A1">
            <w:pPr>
              <w:pStyle w:val="TAC"/>
              <w:rPr>
                <w:rFonts w:eastAsia="SimSun"/>
                <w:lang w:val="en-US" w:eastAsia="zh-CN" w:bidi="ar"/>
              </w:rPr>
            </w:pPr>
            <w:r w:rsidRPr="00020000">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0EBF707F" w14:textId="77777777" w:rsidR="00483E76" w:rsidRPr="001E32DC" w:rsidRDefault="00483E76" w:rsidP="00B127A1">
            <w:pPr>
              <w:pStyle w:val="TAC"/>
              <w:rPr>
                <w:rFonts w:eastAsia="SimSun"/>
                <w:lang w:val="en-US" w:eastAsia="zh-CN" w:bidi="ar"/>
              </w:rPr>
            </w:pPr>
            <w:r>
              <w:rPr>
                <w:rFonts w:eastAsia="SimSun"/>
                <w:lang w:eastAsia="zh-CN"/>
              </w:rPr>
              <w:t>CA_</w:t>
            </w:r>
            <w:r>
              <w:rPr>
                <w:lang w:eastAsia="zh-CN"/>
              </w:rPr>
              <w:t>n48B_BCS2</w:t>
            </w:r>
          </w:p>
        </w:tc>
        <w:tc>
          <w:tcPr>
            <w:tcW w:w="1701" w:type="dxa"/>
            <w:tcBorders>
              <w:top w:val="nil"/>
              <w:left w:val="single" w:sz="4" w:space="0" w:color="auto"/>
              <w:bottom w:val="nil"/>
              <w:right w:val="single" w:sz="4" w:space="0" w:color="auto"/>
            </w:tcBorders>
          </w:tcPr>
          <w:p w14:paraId="614B676A" w14:textId="77777777" w:rsidR="00483E76" w:rsidRPr="00106E6B" w:rsidRDefault="00483E76" w:rsidP="00B127A1">
            <w:pPr>
              <w:pStyle w:val="TAC"/>
              <w:rPr>
                <w:rFonts w:eastAsia="SimSun"/>
                <w:lang w:val="en-US" w:eastAsia="zh-CN" w:bidi="ar"/>
              </w:rPr>
            </w:pPr>
          </w:p>
        </w:tc>
      </w:tr>
      <w:tr w:rsidR="00483E76" w:rsidRPr="00106E6B" w14:paraId="11B0EA6E" w14:textId="77777777" w:rsidTr="0001782A">
        <w:trPr>
          <w:trHeight w:val="29"/>
        </w:trPr>
        <w:tc>
          <w:tcPr>
            <w:tcW w:w="1829" w:type="dxa"/>
            <w:tcBorders>
              <w:top w:val="nil"/>
              <w:left w:val="single" w:sz="4" w:space="0" w:color="auto"/>
              <w:bottom w:val="nil"/>
              <w:right w:val="single" w:sz="4" w:space="0" w:color="auto"/>
            </w:tcBorders>
          </w:tcPr>
          <w:p w14:paraId="243ACA4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E6E724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6E243835" w14:textId="77777777" w:rsidR="00483E76" w:rsidRPr="00106E6B" w:rsidRDefault="00483E76" w:rsidP="00B127A1">
            <w:pPr>
              <w:pStyle w:val="TAC"/>
              <w:rPr>
                <w:rFonts w:eastAsia="SimSun"/>
                <w:lang w:val="en-US" w:eastAsia="zh-CN" w:bidi="ar"/>
              </w:rPr>
            </w:pPr>
            <w:r w:rsidRPr="00020000">
              <w:rPr>
                <w:rFonts w:eastAsia="DengXian"/>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7E8D3EA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0BA9F1E1" w14:textId="77777777" w:rsidR="00483E76" w:rsidRPr="00106E6B" w:rsidRDefault="00483E76" w:rsidP="00B127A1">
            <w:pPr>
              <w:pStyle w:val="TAC"/>
              <w:rPr>
                <w:rFonts w:eastAsia="SimSun"/>
                <w:lang w:val="en-US" w:eastAsia="zh-CN" w:bidi="ar"/>
              </w:rPr>
            </w:pPr>
          </w:p>
        </w:tc>
      </w:tr>
      <w:tr w:rsidR="00483E76" w:rsidRPr="00106E6B" w14:paraId="0170D933" w14:textId="77777777" w:rsidTr="0001782A">
        <w:trPr>
          <w:trHeight w:val="29"/>
        </w:trPr>
        <w:tc>
          <w:tcPr>
            <w:tcW w:w="1829" w:type="dxa"/>
            <w:tcBorders>
              <w:top w:val="nil"/>
              <w:left w:val="single" w:sz="4" w:space="0" w:color="auto"/>
              <w:bottom w:val="single" w:sz="4" w:space="0" w:color="auto"/>
              <w:right w:val="single" w:sz="4" w:space="0" w:color="auto"/>
            </w:tcBorders>
          </w:tcPr>
          <w:p w14:paraId="4B1E3F7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6274EF2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3B08675E" w14:textId="77777777" w:rsidR="00483E76" w:rsidRPr="00106E6B" w:rsidRDefault="00483E76" w:rsidP="00B127A1">
            <w:pPr>
              <w:pStyle w:val="TAC"/>
              <w:rPr>
                <w:rFonts w:eastAsia="SimSun"/>
                <w:lang w:val="en-US" w:eastAsia="zh-CN" w:bidi="ar"/>
              </w:rPr>
            </w:pPr>
            <w:r w:rsidRPr="00020000">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4C7248B4"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575C0D23" w14:textId="77777777" w:rsidR="00483E76" w:rsidRPr="00106E6B" w:rsidRDefault="00483E76" w:rsidP="00B127A1">
            <w:pPr>
              <w:pStyle w:val="TAC"/>
              <w:rPr>
                <w:rFonts w:eastAsia="SimSun"/>
                <w:lang w:val="en-US" w:eastAsia="zh-CN" w:bidi="ar"/>
              </w:rPr>
            </w:pPr>
          </w:p>
        </w:tc>
      </w:tr>
      <w:tr w:rsidR="00483E76" w:rsidRPr="00106E6B" w14:paraId="03C15DE5" w14:textId="77777777" w:rsidTr="0001782A">
        <w:trPr>
          <w:trHeight w:val="29"/>
        </w:trPr>
        <w:tc>
          <w:tcPr>
            <w:tcW w:w="1829" w:type="dxa"/>
            <w:tcBorders>
              <w:top w:val="single" w:sz="4" w:space="0" w:color="auto"/>
              <w:left w:val="single" w:sz="4" w:space="0" w:color="auto"/>
              <w:bottom w:val="nil"/>
              <w:right w:val="single" w:sz="4" w:space="0" w:color="auto"/>
            </w:tcBorders>
          </w:tcPr>
          <w:p w14:paraId="61493911" w14:textId="77777777" w:rsidR="00483E76" w:rsidRPr="00106E6B" w:rsidRDefault="00483E76" w:rsidP="00B127A1">
            <w:pPr>
              <w:pStyle w:val="TAC"/>
              <w:rPr>
                <w:rFonts w:eastAsia="SimSun"/>
                <w:lang w:val="en-US" w:eastAsia="zh-CN" w:bidi="ar"/>
              </w:rPr>
            </w:pPr>
            <w:r>
              <w:rPr>
                <w:lang w:eastAsia="zh-CN"/>
              </w:rPr>
              <w:t>CA_n2A-n48(2A)-n66A-n77A</w:t>
            </w:r>
          </w:p>
        </w:tc>
        <w:tc>
          <w:tcPr>
            <w:tcW w:w="1871" w:type="dxa"/>
            <w:tcBorders>
              <w:top w:val="single" w:sz="4" w:space="0" w:color="auto"/>
              <w:left w:val="single" w:sz="4" w:space="0" w:color="auto"/>
              <w:bottom w:val="nil"/>
              <w:right w:val="single" w:sz="4" w:space="0" w:color="auto"/>
            </w:tcBorders>
          </w:tcPr>
          <w:p w14:paraId="511F1C37" w14:textId="77777777" w:rsidR="00483E76" w:rsidRPr="00106E6B" w:rsidRDefault="00483E76" w:rsidP="00B127A1">
            <w:pPr>
              <w:pStyle w:val="TAC"/>
              <w:rPr>
                <w:rFonts w:eastAsia="SimSun"/>
                <w:lang w:val="en-US" w:eastAsia="zh-CN" w:bidi="ar"/>
              </w:rPr>
            </w:pPr>
            <w:r>
              <w:rPr>
                <w:lang w:eastAsia="zh-CN"/>
              </w:rPr>
              <w:t>-</w:t>
            </w:r>
          </w:p>
        </w:tc>
        <w:tc>
          <w:tcPr>
            <w:tcW w:w="1047" w:type="dxa"/>
            <w:tcBorders>
              <w:top w:val="single" w:sz="4" w:space="0" w:color="auto"/>
              <w:left w:val="single" w:sz="4" w:space="0" w:color="auto"/>
              <w:bottom w:val="single" w:sz="4" w:space="0" w:color="auto"/>
              <w:right w:val="single" w:sz="4" w:space="0" w:color="auto"/>
            </w:tcBorders>
          </w:tcPr>
          <w:p w14:paraId="318A4385" w14:textId="77777777" w:rsidR="00483E76" w:rsidRPr="00106E6B" w:rsidRDefault="00483E76" w:rsidP="00B127A1">
            <w:pPr>
              <w:pStyle w:val="TAC"/>
              <w:rPr>
                <w:rFonts w:eastAsia="SimSun"/>
                <w:lang w:val="en-US" w:eastAsia="zh-CN" w:bidi="ar"/>
              </w:rPr>
            </w:pPr>
            <w:r>
              <w:rPr>
                <w:rFonts w:cs="Arial"/>
                <w:szCs w:val="18"/>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204D217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4A0A2F32"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70FCFBED" w14:textId="77777777" w:rsidTr="0001782A">
        <w:trPr>
          <w:trHeight w:val="29"/>
        </w:trPr>
        <w:tc>
          <w:tcPr>
            <w:tcW w:w="1829" w:type="dxa"/>
            <w:tcBorders>
              <w:top w:val="nil"/>
              <w:left w:val="single" w:sz="4" w:space="0" w:color="auto"/>
              <w:bottom w:val="nil"/>
              <w:right w:val="single" w:sz="4" w:space="0" w:color="auto"/>
            </w:tcBorders>
          </w:tcPr>
          <w:p w14:paraId="2C3BCDA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D4DEAC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1354724" w14:textId="77777777" w:rsidR="00483E76" w:rsidRPr="00106E6B" w:rsidRDefault="00483E76" w:rsidP="00B127A1">
            <w:pPr>
              <w:pStyle w:val="TAC"/>
              <w:rPr>
                <w:rFonts w:eastAsia="SimSun"/>
                <w:lang w:val="en-US" w:eastAsia="zh-CN" w:bidi="ar"/>
              </w:rPr>
            </w:pPr>
            <w:r>
              <w:rPr>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73F6D7F0"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n48(2A)_BCS1</w:t>
            </w:r>
          </w:p>
        </w:tc>
        <w:tc>
          <w:tcPr>
            <w:tcW w:w="1701" w:type="dxa"/>
            <w:tcBorders>
              <w:top w:val="nil"/>
              <w:left w:val="single" w:sz="4" w:space="0" w:color="auto"/>
              <w:bottom w:val="nil"/>
              <w:right w:val="single" w:sz="4" w:space="0" w:color="auto"/>
            </w:tcBorders>
          </w:tcPr>
          <w:p w14:paraId="5FC7044E" w14:textId="77777777" w:rsidR="00483E76" w:rsidRPr="00106E6B" w:rsidRDefault="00483E76" w:rsidP="00B127A1">
            <w:pPr>
              <w:pStyle w:val="TAC"/>
              <w:rPr>
                <w:rFonts w:eastAsia="SimSun"/>
                <w:lang w:val="en-US" w:eastAsia="zh-CN" w:bidi="ar"/>
              </w:rPr>
            </w:pPr>
          </w:p>
        </w:tc>
      </w:tr>
      <w:tr w:rsidR="00483E76" w:rsidRPr="00106E6B" w14:paraId="1C8BB9F1" w14:textId="77777777" w:rsidTr="0001782A">
        <w:trPr>
          <w:trHeight w:val="29"/>
        </w:trPr>
        <w:tc>
          <w:tcPr>
            <w:tcW w:w="1829" w:type="dxa"/>
            <w:tcBorders>
              <w:top w:val="nil"/>
              <w:left w:val="single" w:sz="4" w:space="0" w:color="auto"/>
              <w:bottom w:val="nil"/>
              <w:right w:val="single" w:sz="4" w:space="0" w:color="auto"/>
            </w:tcBorders>
          </w:tcPr>
          <w:p w14:paraId="345999E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C71EE7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9D6F465" w14:textId="77777777" w:rsidR="00483E76" w:rsidRPr="00106E6B" w:rsidRDefault="00483E76" w:rsidP="00B127A1">
            <w:pPr>
              <w:pStyle w:val="TAC"/>
              <w:rPr>
                <w:rFonts w:eastAsia="SimSun"/>
                <w:lang w:val="en-US" w:eastAsia="zh-CN" w:bidi="ar"/>
              </w:rPr>
            </w:pPr>
            <w:r>
              <w:rPr>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766AAF83"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75DC3936" w14:textId="77777777" w:rsidR="00483E76" w:rsidRPr="00106E6B" w:rsidRDefault="00483E76" w:rsidP="00B127A1">
            <w:pPr>
              <w:pStyle w:val="TAC"/>
              <w:rPr>
                <w:rFonts w:eastAsia="SimSun"/>
                <w:lang w:val="en-US" w:eastAsia="zh-CN" w:bidi="ar"/>
              </w:rPr>
            </w:pPr>
          </w:p>
        </w:tc>
      </w:tr>
      <w:tr w:rsidR="00483E76" w:rsidRPr="00106E6B" w14:paraId="6CF7C4BC" w14:textId="77777777" w:rsidTr="0001782A">
        <w:trPr>
          <w:trHeight w:val="29"/>
        </w:trPr>
        <w:tc>
          <w:tcPr>
            <w:tcW w:w="1829" w:type="dxa"/>
            <w:tcBorders>
              <w:top w:val="nil"/>
              <w:left w:val="single" w:sz="4" w:space="0" w:color="auto"/>
              <w:bottom w:val="nil"/>
              <w:right w:val="single" w:sz="4" w:space="0" w:color="auto"/>
            </w:tcBorders>
          </w:tcPr>
          <w:p w14:paraId="376906A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3300B2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529C27E" w14:textId="77777777" w:rsidR="00483E76" w:rsidRPr="00106E6B" w:rsidRDefault="00483E76" w:rsidP="00B127A1">
            <w:pPr>
              <w:pStyle w:val="TAC"/>
              <w:rPr>
                <w:rFonts w:eastAsia="SimSun"/>
                <w:lang w:val="en-US" w:eastAsia="zh-CN" w:bidi="ar"/>
              </w:rPr>
            </w:pPr>
            <w:r>
              <w:rPr>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5E17535C"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3FE5C65D" w14:textId="77777777" w:rsidR="00483E76" w:rsidRPr="00106E6B" w:rsidRDefault="00483E76" w:rsidP="00B127A1">
            <w:pPr>
              <w:pStyle w:val="TAC"/>
              <w:rPr>
                <w:rFonts w:eastAsia="SimSun"/>
                <w:lang w:val="en-US" w:eastAsia="zh-CN" w:bidi="ar"/>
              </w:rPr>
            </w:pPr>
          </w:p>
        </w:tc>
      </w:tr>
      <w:tr w:rsidR="00483E76" w:rsidRPr="00106E6B" w14:paraId="4EB1BDA0" w14:textId="77777777" w:rsidTr="0001782A">
        <w:trPr>
          <w:trHeight w:val="29"/>
        </w:trPr>
        <w:tc>
          <w:tcPr>
            <w:tcW w:w="1829" w:type="dxa"/>
            <w:tcBorders>
              <w:top w:val="nil"/>
              <w:left w:val="single" w:sz="4" w:space="0" w:color="auto"/>
              <w:bottom w:val="nil"/>
              <w:right w:val="single" w:sz="4" w:space="0" w:color="auto"/>
            </w:tcBorders>
          </w:tcPr>
          <w:p w14:paraId="78435029"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49673C71" w14:textId="77777777" w:rsidR="00483E76" w:rsidRPr="00020000" w:rsidRDefault="00483E76" w:rsidP="00B127A1">
            <w:pPr>
              <w:pStyle w:val="TAC"/>
              <w:rPr>
                <w:b/>
                <w:lang w:eastAsia="zh-CN"/>
              </w:rPr>
            </w:pPr>
            <w:r w:rsidRPr="00020000">
              <w:rPr>
                <w:lang w:eastAsia="zh-CN"/>
              </w:rPr>
              <w:t>CA_n2A-n48A</w:t>
            </w:r>
          </w:p>
          <w:p w14:paraId="18868528" w14:textId="77777777" w:rsidR="00483E76" w:rsidRPr="00020000" w:rsidRDefault="00483E76" w:rsidP="00B127A1">
            <w:pPr>
              <w:pStyle w:val="TAC"/>
              <w:rPr>
                <w:b/>
                <w:lang w:eastAsia="zh-CN"/>
              </w:rPr>
            </w:pPr>
            <w:r w:rsidRPr="00020000">
              <w:rPr>
                <w:lang w:eastAsia="zh-CN"/>
              </w:rPr>
              <w:t>CA_n2A-n66A</w:t>
            </w:r>
          </w:p>
          <w:p w14:paraId="7BAF1BA8" w14:textId="77777777" w:rsidR="00483E76" w:rsidRPr="00020000" w:rsidRDefault="00483E76" w:rsidP="00B127A1">
            <w:pPr>
              <w:pStyle w:val="TAC"/>
              <w:rPr>
                <w:b/>
                <w:lang w:eastAsia="zh-CN"/>
              </w:rPr>
            </w:pPr>
            <w:r w:rsidRPr="00020000">
              <w:rPr>
                <w:lang w:eastAsia="zh-CN"/>
              </w:rPr>
              <w:t>CA_n2A-n77A</w:t>
            </w:r>
          </w:p>
          <w:p w14:paraId="07C4EADB" w14:textId="77777777" w:rsidR="00483E76" w:rsidRPr="00020000" w:rsidRDefault="00483E76" w:rsidP="00B127A1">
            <w:pPr>
              <w:pStyle w:val="TAC"/>
              <w:rPr>
                <w:b/>
                <w:lang w:eastAsia="zh-CN"/>
              </w:rPr>
            </w:pPr>
            <w:r w:rsidRPr="00020000">
              <w:rPr>
                <w:lang w:eastAsia="zh-CN"/>
              </w:rPr>
              <w:t>CA_n48A-n66A</w:t>
            </w:r>
          </w:p>
          <w:p w14:paraId="2872798D" w14:textId="77777777" w:rsidR="00483E76" w:rsidRPr="00106E6B" w:rsidRDefault="00483E76" w:rsidP="00B127A1">
            <w:pPr>
              <w:pStyle w:val="TAC"/>
              <w:rPr>
                <w:rFonts w:eastAsia="SimSun"/>
                <w:lang w:val="en-US" w:eastAsia="zh-CN" w:bidi="ar"/>
              </w:rPr>
            </w:pPr>
            <w:r w:rsidRPr="00020000">
              <w:rPr>
                <w:lang w:eastAsia="zh-CN"/>
              </w:rPr>
              <w:t>CA_n66A-n77A</w:t>
            </w:r>
          </w:p>
        </w:tc>
        <w:tc>
          <w:tcPr>
            <w:tcW w:w="1047" w:type="dxa"/>
            <w:tcBorders>
              <w:top w:val="single" w:sz="4" w:space="0" w:color="auto"/>
              <w:left w:val="single" w:sz="4" w:space="0" w:color="auto"/>
              <w:bottom w:val="single" w:sz="4" w:space="0" w:color="auto"/>
              <w:right w:val="single" w:sz="4" w:space="0" w:color="auto"/>
            </w:tcBorders>
          </w:tcPr>
          <w:p w14:paraId="4AADCD38" w14:textId="77777777" w:rsidR="00483E76" w:rsidRPr="00106E6B" w:rsidRDefault="00483E76" w:rsidP="00B127A1">
            <w:pPr>
              <w:pStyle w:val="TAC"/>
              <w:rPr>
                <w:rFonts w:eastAsia="SimSun"/>
                <w:lang w:val="en-US" w:eastAsia="zh-CN" w:bidi="ar"/>
              </w:rPr>
            </w:pPr>
            <w:r w:rsidRPr="00020000">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08A6C3A0"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00AB8248"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1A6EC4C6" w14:textId="77777777" w:rsidTr="0001782A">
        <w:trPr>
          <w:trHeight w:val="29"/>
        </w:trPr>
        <w:tc>
          <w:tcPr>
            <w:tcW w:w="1829" w:type="dxa"/>
            <w:tcBorders>
              <w:top w:val="nil"/>
              <w:left w:val="single" w:sz="4" w:space="0" w:color="auto"/>
              <w:bottom w:val="nil"/>
              <w:right w:val="single" w:sz="4" w:space="0" w:color="auto"/>
            </w:tcBorders>
          </w:tcPr>
          <w:p w14:paraId="13C4892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5CF77C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33333E33" w14:textId="77777777" w:rsidR="00483E76" w:rsidRPr="00106E6B" w:rsidRDefault="00483E76" w:rsidP="00B127A1">
            <w:pPr>
              <w:pStyle w:val="TAC"/>
              <w:rPr>
                <w:rFonts w:eastAsia="SimSun"/>
                <w:lang w:val="en-US" w:eastAsia="zh-CN" w:bidi="ar"/>
              </w:rPr>
            </w:pPr>
            <w:r w:rsidRPr="00020000">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4FE5FED2"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n48(2A)_BCS0</w:t>
            </w:r>
          </w:p>
        </w:tc>
        <w:tc>
          <w:tcPr>
            <w:tcW w:w="1701" w:type="dxa"/>
            <w:tcBorders>
              <w:top w:val="nil"/>
              <w:left w:val="single" w:sz="4" w:space="0" w:color="auto"/>
              <w:bottom w:val="nil"/>
              <w:right w:val="single" w:sz="4" w:space="0" w:color="auto"/>
            </w:tcBorders>
          </w:tcPr>
          <w:p w14:paraId="456DA564" w14:textId="77777777" w:rsidR="00483E76" w:rsidRPr="00106E6B" w:rsidRDefault="00483E76" w:rsidP="00B127A1">
            <w:pPr>
              <w:pStyle w:val="TAC"/>
              <w:rPr>
                <w:rFonts w:eastAsia="SimSun"/>
                <w:lang w:val="en-US" w:eastAsia="zh-CN" w:bidi="ar"/>
              </w:rPr>
            </w:pPr>
          </w:p>
        </w:tc>
      </w:tr>
      <w:tr w:rsidR="00483E76" w:rsidRPr="00106E6B" w14:paraId="1D3666A8" w14:textId="77777777" w:rsidTr="0001782A">
        <w:trPr>
          <w:trHeight w:val="29"/>
        </w:trPr>
        <w:tc>
          <w:tcPr>
            <w:tcW w:w="1829" w:type="dxa"/>
            <w:tcBorders>
              <w:top w:val="nil"/>
              <w:left w:val="single" w:sz="4" w:space="0" w:color="auto"/>
              <w:bottom w:val="nil"/>
              <w:right w:val="single" w:sz="4" w:space="0" w:color="auto"/>
            </w:tcBorders>
          </w:tcPr>
          <w:p w14:paraId="267F926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721702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28D7B0F4" w14:textId="77777777" w:rsidR="00483E76" w:rsidRPr="00106E6B" w:rsidRDefault="00483E76" w:rsidP="00B127A1">
            <w:pPr>
              <w:pStyle w:val="TAC"/>
              <w:rPr>
                <w:rFonts w:eastAsia="SimSun"/>
                <w:lang w:val="en-US" w:eastAsia="zh-CN" w:bidi="ar"/>
              </w:rPr>
            </w:pPr>
            <w:r w:rsidRPr="00020000">
              <w:rPr>
                <w:rFonts w:eastAsia="DengXian"/>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75AC49F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6D9F8ECE" w14:textId="77777777" w:rsidR="00483E76" w:rsidRPr="00106E6B" w:rsidRDefault="00483E76" w:rsidP="00B127A1">
            <w:pPr>
              <w:pStyle w:val="TAC"/>
              <w:rPr>
                <w:rFonts w:eastAsia="SimSun"/>
                <w:lang w:val="en-US" w:eastAsia="zh-CN" w:bidi="ar"/>
              </w:rPr>
            </w:pPr>
          </w:p>
        </w:tc>
      </w:tr>
      <w:tr w:rsidR="00483E76" w:rsidRPr="00106E6B" w14:paraId="0444BB7A" w14:textId="77777777" w:rsidTr="0001782A">
        <w:trPr>
          <w:trHeight w:val="29"/>
        </w:trPr>
        <w:tc>
          <w:tcPr>
            <w:tcW w:w="1829" w:type="dxa"/>
            <w:tcBorders>
              <w:top w:val="nil"/>
              <w:left w:val="single" w:sz="4" w:space="0" w:color="auto"/>
              <w:bottom w:val="nil"/>
              <w:right w:val="single" w:sz="4" w:space="0" w:color="auto"/>
            </w:tcBorders>
          </w:tcPr>
          <w:p w14:paraId="4B0CEB3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9A8489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57F597C1" w14:textId="77777777" w:rsidR="00483E76" w:rsidRPr="00106E6B" w:rsidRDefault="00483E76" w:rsidP="00B127A1">
            <w:pPr>
              <w:pStyle w:val="TAC"/>
              <w:rPr>
                <w:rFonts w:eastAsia="SimSun"/>
                <w:lang w:val="en-US" w:eastAsia="zh-CN" w:bidi="ar"/>
              </w:rPr>
            </w:pPr>
            <w:r w:rsidRPr="00020000">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03CBAB39"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37745098" w14:textId="77777777" w:rsidR="00483E76" w:rsidRPr="00106E6B" w:rsidRDefault="00483E76" w:rsidP="00B127A1">
            <w:pPr>
              <w:pStyle w:val="TAC"/>
              <w:rPr>
                <w:rFonts w:eastAsia="SimSun"/>
                <w:lang w:val="en-US" w:eastAsia="zh-CN" w:bidi="ar"/>
              </w:rPr>
            </w:pPr>
          </w:p>
        </w:tc>
      </w:tr>
      <w:tr w:rsidR="00483E76" w:rsidRPr="00106E6B" w14:paraId="2B73D82E" w14:textId="77777777" w:rsidTr="0001782A">
        <w:trPr>
          <w:trHeight w:val="29"/>
        </w:trPr>
        <w:tc>
          <w:tcPr>
            <w:tcW w:w="1829" w:type="dxa"/>
            <w:tcBorders>
              <w:top w:val="nil"/>
              <w:left w:val="single" w:sz="4" w:space="0" w:color="auto"/>
              <w:bottom w:val="nil"/>
              <w:right w:val="single" w:sz="4" w:space="0" w:color="auto"/>
            </w:tcBorders>
          </w:tcPr>
          <w:p w14:paraId="5BD8EC2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BE8237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03A4F515" w14:textId="77777777" w:rsidR="00483E76" w:rsidRPr="00106E6B" w:rsidRDefault="00483E76" w:rsidP="00B127A1">
            <w:pPr>
              <w:pStyle w:val="TAC"/>
              <w:rPr>
                <w:rFonts w:eastAsia="SimSun"/>
                <w:lang w:val="en-US" w:eastAsia="zh-CN" w:bidi="ar"/>
              </w:rPr>
            </w:pPr>
            <w:r w:rsidRPr="00020000">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6A5AD53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39B337E3" w14:textId="77777777" w:rsidR="00483E76" w:rsidRPr="00106E6B" w:rsidRDefault="00483E76" w:rsidP="00B127A1">
            <w:pPr>
              <w:pStyle w:val="TAC"/>
              <w:rPr>
                <w:rFonts w:eastAsia="SimSun"/>
                <w:lang w:val="en-US" w:eastAsia="zh-CN" w:bidi="ar"/>
              </w:rPr>
            </w:pPr>
            <w:r>
              <w:rPr>
                <w:rFonts w:eastAsia="SimSun"/>
                <w:lang w:val="en-US" w:eastAsia="zh-CN" w:bidi="ar"/>
              </w:rPr>
              <w:t>2</w:t>
            </w:r>
          </w:p>
        </w:tc>
      </w:tr>
      <w:tr w:rsidR="00483E76" w:rsidRPr="00106E6B" w14:paraId="62015E9E" w14:textId="77777777" w:rsidTr="0001782A">
        <w:trPr>
          <w:trHeight w:val="29"/>
        </w:trPr>
        <w:tc>
          <w:tcPr>
            <w:tcW w:w="1829" w:type="dxa"/>
            <w:tcBorders>
              <w:top w:val="nil"/>
              <w:left w:val="single" w:sz="4" w:space="0" w:color="auto"/>
              <w:bottom w:val="nil"/>
              <w:right w:val="single" w:sz="4" w:space="0" w:color="auto"/>
            </w:tcBorders>
          </w:tcPr>
          <w:p w14:paraId="163938F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C4A8CC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4306B715" w14:textId="77777777" w:rsidR="00483E76" w:rsidRPr="00106E6B" w:rsidRDefault="00483E76" w:rsidP="00B127A1">
            <w:pPr>
              <w:pStyle w:val="TAC"/>
              <w:rPr>
                <w:rFonts w:eastAsia="SimSun"/>
                <w:lang w:val="en-US" w:eastAsia="zh-CN" w:bidi="ar"/>
              </w:rPr>
            </w:pPr>
            <w:r w:rsidRPr="00020000">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73AA7AD7" w14:textId="77777777" w:rsidR="00483E76" w:rsidRPr="001E32DC" w:rsidRDefault="00483E76" w:rsidP="00B127A1">
            <w:pPr>
              <w:pStyle w:val="TAC"/>
              <w:rPr>
                <w:rFonts w:eastAsia="SimSun"/>
                <w:lang w:val="en-US" w:eastAsia="zh-CN" w:bidi="ar"/>
              </w:rPr>
            </w:pPr>
            <w:r>
              <w:rPr>
                <w:rFonts w:eastAsia="SimSun"/>
                <w:lang w:eastAsia="zh-CN"/>
              </w:rPr>
              <w:t>CA_</w:t>
            </w:r>
            <w:r>
              <w:rPr>
                <w:lang w:eastAsia="zh-CN"/>
              </w:rPr>
              <w:t>n48(2A)_BCS1</w:t>
            </w:r>
          </w:p>
        </w:tc>
        <w:tc>
          <w:tcPr>
            <w:tcW w:w="1701" w:type="dxa"/>
            <w:tcBorders>
              <w:top w:val="nil"/>
              <w:left w:val="single" w:sz="4" w:space="0" w:color="auto"/>
              <w:bottom w:val="nil"/>
              <w:right w:val="single" w:sz="4" w:space="0" w:color="auto"/>
            </w:tcBorders>
          </w:tcPr>
          <w:p w14:paraId="6E377E9E" w14:textId="77777777" w:rsidR="00483E76" w:rsidRPr="00106E6B" w:rsidRDefault="00483E76" w:rsidP="00B127A1">
            <w:pPr>
              <w:pStyle w:val="TAC"/>
              <w:rPr>
                <w:rFonts w:eastAsia="SimSun"/>
                <w:lang w:val="en-US" w:eastAsia="zh-CN" w:bidi="ar"/>
              </w:rPr>
            </w:pPr>
          </w:p>
        </w:tc>
      </w:tr>
      <w:tr w:rsidR="00483E76" w:rsidRPr="00106E6B" w14:paraId="5EC2711C" w14:textId="77777777" w:rsidTr="0001782A">
        <w:trPr>
          <w:trHeight w:val="29"/>
        </w:trPr>
        <w:tc>
          <w:tcPr>
            <w:tcW w:w="1829" w:type="dxa"/>
            <w:tcBorders>
              <w:top w:val="nil"/>
              <w:left w:val="single" w:sz="4" w:space="0" w:color="auto"/>
              <w:bottom w:val="nil"/>
              <w:right w:val="single" w:sz="4" w:space="0" w:color="auto"/>
            </w:tcBorders>
          </w:tcPr>
          <w:p w14:paraId="6997D0E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036114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35417EBA" w14:textId="77777777" w:rsidR="00483E76" w:rsidRPr="00106E6B" w:rsidRDefault="00483E76" w:rsidP="00B127A1">
            <w:pPr>
              <w:pStyle w:val="TAC"/>
              <w:rPr>
                <w:rFonts w:eastAsia="SimSun"/>
                <w:lang w:val="en-US" w:eastAsia="zh-CN" w:bidi="ar"/>
              </w:rPr>
            </w:pPr>
            <w:r w:rsidRPr="00020000">
              <w:rPr>
                <w:rFonts w:eastAsia="DengXian"/>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2CA76650"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2D0CCA87" w14:textId="77777777" w:rsidR="00483E76" w:rsidRPr="00106E6B" w:rsidRDefault="00483E76" w:rsidP="00B127A1">
            <w:pPr>
              <w:pStyle w:val="TAC"/>
              <w:rPr>
                <w:rFonts w:eastAsia="SimSun"/>
                <w:lang w:val="en-US" w:eastAsia="zh-CN" w:bidi="ar"/>
              </w:rPr>
            </w:pPr>
          </w:p>
        </w:tc>
      </w:tr>
      <w:tr w:rsidR="00483E76" w:rsidRPr="00106E6B" w14:paraId="4394786C" w14:textId="77777777" w:rsidTr="0001782A">
        <w:trPr>
          <w:trHeight w:val="29"/>
        </w:trPr>
        <w:tc>
          <w:tcPr>
            <w:tcW w:w="1829" w:type="dxa"/>
            <w:tcBorders>
              <w:top w:val="nil"/>
              <w:left w:val="single" w:sz="4" w:space="0" w:color="auto"/>
              <w:bottom w:val="single" w:sz="4" w:space="0" w:color="auto"/>
              <w:right w:val="single" w:sz="4" w:space="0" w:color="auto"/>
            </w:tcBorders>
          </w:tcPr>
          <w:p w14:paraId="647A37B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3FB8E4B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332BFE67" w14:textId="77777777" w:rsidR="00483E76" w:rsidRPr="00106E6B" w:rsidRDefault="00483E76" w:rsidP="00B127A1">
            <w:pPr>
              <w:pStyle w:val="TAC"/>
              <w:rPr>
                <w:rFonts w:eastAsia="SimSun"/>
                <w:lang w:val="en-US" w:eastAsia="zh-CN" w:bidi="ar"/>
              </w:rPr>
            </w:pPr>
            <w:r w:rsidRPr="00020000">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39CB83CB"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F8BDC6F" w14:textId="77777777" w:rsidR="00483E76" w:rsidRPr="00106E6B" w:rsidRDefault="00483E76" w:rsidP="00B127A1">
            <w:pPr>
              <w:pStyle w:val="TAC"/>
              <w:rPr>
                <w:rFonts w:eastAsia="SimSun"/>
                <w:lang w:val="en-US" w:eastAsia="zh-CN" w:bidi="ar"/>
              </w:rPr>
            </w:pPr>
          </w:p>
        </w:tc>
      </w:tr>
      <w:tr w:rsidR="00483E76" w:rsidRPr="00106E6B" w14:paraId="32A29FC2" w14:textId="77777777" w:rsidTr="0001782A">
        <w:trPr>
          <w:trHeight w:val="29"/>
        </w:trPr>
        <w:tc>
          <w:tcPr>
            <w:tcW w:w="1829" w:type="dxa"/>
            <w:tcBorders>
              <w:top w:val="single" w:sz="4" w:space="0" w:color="auto"/>
              <w:left w:val="single" w:sz="4" w:space="0" w:color="auto"/>
              <w:bottom w:val="nil"/>
              <w:right w:val="single" w:sz="4" w:space="0" w:color="auto"/>
            </w:tcBorders>
          </w:tcPr>
          <w:p w14:paraId="31DCA8DE" w14:textId="77777777" w:rsidR="00483E76" w:rsidRPr="00106E6B" w:rsidRDefault="00483E76" w:rsidP="00B127A1">
            <w:pPr>
              <w:pStyle w:val="TAC"/>
              <w:rPr>
                <w:rFonts w:eastAsia="SimSun"/>
                <w:lang w:val="en-US" w:eastAsia="zh-CN" w:bidi="ar"/>
              </w:rPr>
            </w:pPr>
            <w:r>
              <w:rPr>
                <w:lang w:eastAsia="en-GB"/>
              </w:rPr>
              <w:t>CA_n2A-n48A-n66A-n77C</w:t>
            </w:r>
          </w:p>
        </w:tc>
        <w:tc>
          <w:tcPr>
            <w:tcW w:w="1871" w:type="dxa"/>
            <w:tcBorders>
              <w:top w:val="single" w:sz="4" w:space="0" w:color="auto"/>
              <w:left w:val="single" w:sz="4" w:space="0" w:color="auto"/>
              <w:bottom w:val="nil"/>
              <w:right w:val="single" w:sz="4" w:space="0" w:color="auto"/>
            </w:tcBorders>
          </w:tcPr>
          <w:p w14:paraId="79471A1F" w14:textId="77777777" w:rsidR="00483E76" w:rsidRPr="00106E6B" w:rsidRDefault="00483E76" w:rsidP="00B127A1">
            <w:pPr>
              <w:pStyle w:val="TAC"/>
              <w:rPr>
                <w:rFonts w:eastAsia="SimSun"/>
                <w:lang w:val="en-US" w:eastAsia="zh-CN" w:bidi="ar"/>
              </w:rPr>
            </w:pPr>
            <w:r>
              <w:rPr>
                <w:lang w:eastAsia="zh-CN"/>
              </w:rPr>
              <w:t>-</w:t>
            </w:r>
          </w:p>
        </w:tc>
        <w:tc>
          <w:tcPr>
            <w:tcW w:w="1047" w:type="dxa"/>
            <w:tcBorders>
              <w:top w:val="single" w:sz="4" w:space="0" w:color="auto"/>
              <w:left w:val="single" w:sz="4" w:space="0" w:color="auto"/>
              <w:bottom w:val="single" w:sz="4" w:space="0" w:color="auto"/>
              <w:right w:val="single" w:sz="4" w:space="0" w:color="auto"/>
            </w:tcBorders>
          </w:tcPr>
          <w:p w14:paraId="37C2106C" w14:textId="77777777" w:rsidR="00483E76" w:rsidRPr="00106E6B" w:rsidRDefault="00483E76" w:rsidP="00B127A1">
            <w:pPr>
              <w:pStyle w:val="TAC"/>
              <w:rPr>
                <w:rFonts w:eastAsia="SimSun"/>
                <w:lang w:val="en-US" w:eastAsia="zh-CN" w:bidi="ar"/>
              </w:rPr>
            </w:pPr>
            <w:r>
              <w:rPr>
                <w:rFonts w:cs="Arial"/>
                <w:szCs w:val="18"/>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2AFCCE2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3F7CD275"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DDA22C3" w14:textId="77777777" w:rsidTr="0001782A">
        <w:trPr>
          <w:trHeight w:val="29"/>
        </w:trPr>
        <w:tc>
          <w:tcPr>
            <w:tcW w:w="1829" w:type="dxa"/>
            <w:tcBorders>
              <w:top w:val="nil"/>
              <w:left w:val="single" w:sz="4" w:space="0" w:color="auto"/>
              <w:bottom w:val="nil"/>
              <w:right w:val="single" w:sz="4" w:space="0" w:color="auto"/>
            </w:tcBorders>
          </w:tcPr>
          <w:p w14:paraId="23D7935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03D585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C72B740" w14:textId="77777777" w:rsidR="00483E76" w:rsidRPr="00106E6B" w:rsidRDefault="00483E76" w:rsidP="00B127A1">
            <w:pPr>
              <w:pStyle w:val="TAC"/>
              <w:rPr>
                <w:rFonts w:eastAsia="SimSun"/>
                <w:lang w:val="en-US" w:eastAsia="zh-CN" w:bidi="ar"/>
              </w:rPr>
            </w:pPr>
            <w:r>
              <w:rPr>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07ED148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2D3A3A45" w14:textId="77777777" w:rsidR="00483E76" w:rsidRPr="00106E6B" w:rsidRDefault="00483E76" w:rsidP="00B127A1">
            <w:pPr>
              <w:pStyle w:val="TAC"/>
              <w:rPr>
                <w:rFonts w:eastAsia="SimSun"/>
                <w:lang w:val="en-US" w:eastAsia="zh-CN" w:bidi="ar"/>
              </w:rPr>
            </w:pPr>
          </w:p>
        </w:tc>
      </w:tr>
      <w:tr w:rsidR="00483E76" w:rsidRPr="00106E6B" w14:paraId="5D420EA3" w14:textId="77777777" w:rsidTr="0001782A">
        <w:trPr>
          <w:trHeight w:val="29"/>
        </w:trPr>
        <w:tc>
          <w:tcPr>
            <w:tcW w:w="1829" w:type="dxa"/>
            <w:tcBorders>
              <w:top w:val="nil"/>
              <w:left w:val="single" w:sz="4" w:space="0" w:color="auto"/>
              <w:bottom w:val="nil"/>
              <w:right w:val="single" w:sz="4" w:space="0" w:color="auto"/>
            </w:tcBorders>
          </w:tcPr>
          <w:p w14:paraId="2474677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0B0E9F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E0B6325" w14:textId="77777777" w:rsidR="00483E76" w:rsidRPr="00106E6B" w:rsidRDefault="00483E76" w:rsidP="00B127A1">
            <w:pPr>
              <w:pStyle w:val="TAC"/>
              <w:rPr>
                <w:rFonts w:eastAsia="SimSun"/>
                <w:lang w:val="en-US" w:eastAsia="zh-CN" w:bidi="ar"/>
              </w:rPr>
            </w:pPr>
            <w:r>
              <w:rPr>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55E75CCE"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27E026ED" w14:textId="77777777" w:rsidR="00483E76" w:rsidRPr="00106E6B" w:rsidRDefault="00483E76" w:rsidP="00B127A1">
            <w:pPr>
              <w:pStyle w:val="TAC"/>
              <w:rPr>
                <w:rFonts w:eastAsia="SimSun"/>
                <w:lang w:val="en-US" w:eastAsia="zh-CN" w:bidi="ar"/>
              </w:rPr>
            </w:pPr>
          </w:p>
        </w:tc>
      </w:tr>
      <w:tr w:rsidR="00483E76" w:rsidRPr="00106E6B" w14:paraId="1041402F" w14:textId="77777777" w:rsidTr="0001782A">
        <w:trPr>
          <w:trHeight w:val="29"/>
        </w:trPr>
        <w:tc>
          <w:tcPr>
            <w:tcW w:w="1829" w:type="dxa"/>
            <w:tcBorders>
              <w:top w:val="nil"/>
              <w:left w:val="single" w:sz="4" w:space="0" w:color="auto"/>
              <w:bottom w:val="nil"/>
              <w:right w:val="single" w:sz="4" w:space="0" w:color="auto"/>
            </w:tcBorders>
          </w:tcPr>
          <w:p w14:paraId="4A387A6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73BD810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80D1801" w14:textId="77777777" w:rsidR="00483E76" w:rsidRPr="00106E6B" w:rsidRDefault="00483E76" w:rsidP="00B127A1">
            <w:pPr>
              <w:pStyle w:val="TAC"/>
              <w:rPr>
                <w:rFonts w:eastAsia="SimSun"/>
                <w:lang w:val="en-US" w:eastAsia="zh-CN" w:bidi="ar"/>
              </w:rPr>
            </w:pPr>
            <w:r>
              <w:rPr>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395ECC6F"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n77C_BCS1</w:t>
            </w:r>
          </w:p>
        </w:tc>
        <w:tc>
          <w:tcPr>
            <w:tcW w:w="1701" w:type="dxa"/>
            <w:tcBorders>
              <w:top w:val="nil"/>
              <w:left w:val="single" w:sz="4" w:space="0" w:color="auto"/>
              <w:bottom w:val="single" w:sz="4" w:space="0" w:color="auto"/>
              <w:right w:val="single" w:sz="4" w:space="0" w:color="auto"/>
            </w:tcBorders>
          </w:tcPr>
          <w:p w14:paraId="04D591A6" w14:textId="77777777" w:rsidR="00483E76" w:rsidRPr="00106E6B" w:rsidRDefault="00483E76" w:rsidP="00B127A1">
            <w:pPr>
              <w:pStyle w:val="TAC"/>
              <w:rPr>
                <w:rFonts w:eastAsia="SimSun"/>
                <w:lang w:val="en-US" w:eastAsia="zh-CN" w:bidi="ar"/>
              </w:rPr>
            </w:pPr>
          </w:p>
        </w:tc>
      </w:tr>
      <w:tr w:rsidR="00483E76" w:rsidRPr="00106E6B" w14:paraId="2D09ECD2" w14:textId="77777777" w:rsidTr="0001782A">
        <w:trPr>
          <w:trHeight w:val="29"/>
        </w:trPr>
        <w:tc>
          <w:tcPr>
            <w:tcW w:w="1829" w:type="dxa"/>
            <w:tcBorders>
              <w:top w:val="nil"/>
              <w:left w:val="single" w:sz="4" w:space="0" w:color="auto"/>
              <w:bottom w:val="nil"/>
              <w:right w:val="single" w:sz="4" w:space="0" w:color="auto"/>
            </w:tcBorders>
          </w:tcPr>
          <w:p w14:paraId="32480B5D"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10E8C2C8" w14:textId="77777777" w:rsidR="00483E76" w:rsidRPr="00C659AF" w:rsidRDefault="00483E76" w:rsidP="00B127A1">
            <w:pPr>
              <w:pStyle w:val="TAC"/>
              <w:rPr>
                <w:b/>
                <w:lang w:eastAsia="en-GB"/>
              </w:rPr>
            </w:pPr>
            <w:r w:rsidRPr="00C659AF">
              <w:rPr>
                <w:lang w:eastAsia="en-GB"/>
              </w:rPr>
              <w:t>CA_n2A-n48A</w:t>
            </w:r>
          </w:p>
          <w:p w14:paraId="4C853DE2" w14:textId="77777777" w:rsidR="00483E76" w:rsidRPr="00C659AF" w:rsidRDefault="00483E76" w:rsidP="00B127A1">
            <w:pPr>
              <w:pStyle w:val="TAC"/>
              <w:rPr>
                <w:b/>
                <w:lang w:eastAsia="en-GB"/>
              </w:rPr>
            </w:pPr>
            <w:r w:rsidRPr="00C659AF">
              <w:rPr>
                <w:lang w:eastAsia="en-GB"/>
              </w:rPr>
              <w:t>CA_n2A-n66A</w:t>
            </w:r>
          </w:p>
          <w:p w14:paraId="2EA3EF07" w14:textId="77777777" w:rsidR="00483E76" w:rsidRPr="00C659AF" w:rsidRDefault="00483E76" w:rsidP="00B127A1">
            <w:pPr>
              <w:pStyle w:val="TAC"/>
              <w:rPr>
                <w:b/>
                <w:lang w:eastAsia="en-GB"/>
              </w:rPr>
            </w:pPr>
            <w:r w:rsidRPr="00C659AF">
              <w:rPr>
                <w:lang w:eastAsia="en-GB"/>
              </w:rPr>
              <w:t>CA_n2A-n77A</w:t>
            </w:r>
          </w:p>
          <w:p w14:paraId="6215B6E8" w14:textId="77777777" w:rsidR="00483E76" w:rsidRPr="00C659AF" w:rsidRDefault="00483E76" w:rsidP="00B127A1">
            <w:pPr>
              <w:pStyle w:val="TAC"/>
              <w:rPr>
                <w:b/>
                <w:lang w:eastAsia="en-GB"/>
              </w:rPr>
            </w:pPr>
            <w:r w:rsidRPr="00C659AF">
              <w:rPr>
                <w:lang w:eastAsia="en-GB"/>
              </w:rPr>
              <w:t>CA_n48A-n66A</w:t>
            </w:r>
          </w:p>
          <w:p w14:paraId="7616DA8A" w14:textId="77777777" w:rsidR="00483E76" w:rsidRPr="00106E6B" w:rsidRDefault="00483E76" w:rsidP="00B127A1">
            <w:pPr>
              <w:pStyle w:val="TAC"/>
              <w:rPr>
                <w:rFonts w:eastAsia="SimSun"/>
                <w:lang w:val="en-US" w:eastAsia="zh-CN" w:bidi="ar"/>
              </w:rPr>
            </w:pPr>
            <w:r w:rsidRPr="00C659AF">
              <w:rPr>
                <w:lang w:eastAsia="en-GB"/>
              </w:rPr>
              <w:t>CA_n66A-n77A</w:t>
            </w:r>
          </w:p>
        </w:tc>
        <w:tc>
          <w:tcPr>
            <w:tcW w:w="1047" w:type="dxa"/>
            <w:tcBorders>
              <w:top w:val="single" w:sz="4" w:space="0" w:color="auto"/>
              <w:left w:val="single" w:sz="4" w:space="0" w:color="auto"/>
              <w:bottom w:val="single" w:sz="4" w:space="0" w:color="auto"/>
              <w:right w:val="single" w:sz="4" w:space="0" w:color="auto"/>
            </w:tcBorders>
          </w:tcPr>
          <w:p w14:paraId="65CACE6D" w14:textId="77777777" w:rsidR="00483E76" w:rsidRPr="00106E6B" w:rsidRDefault="00483E76" w:rsidP="00B127A1">
            <w:pPr>
              <w:pStyle w:val="TAC"/>
              <w:rPr>
                <w:rFonts w:eastAsia="SimSun"/>
                <w:lang w:val="en-US" w:eastAsia="zh-CN" w:bidi="ar"/>
              </w:rPr>
            </w:pPr>
            <w:r w:rsidRPr="00C659AF">
              <w:rPr>
                <w:rFonts w:eastAsia="DengXian"/>
                <w:lang w:eastAsia="en-GB"/>
              </w:rPr>
              <w:t>n2</w:t>
            </w:r>
          </w:p>
        </w:tc>
        <w:tc>
          <w:tcPr>
            <w:tcW w:w="3166" w:type="dxa"/>
            <w:tcBorders>
              <w:top w:val="single" w:sz="4" w:space="0" w:color="auto"/>
              <w:left w:val="single" w:sz="4" w:space="0" w:color="auto"/>
              <w:bottom w:val="single" w:sz="4" w:space="0" w:color="auto"/>
              <w:right w:val="single" w:sz="4" w:space="0" w:color="auto"/>
            </w:tcBorders>
          </w:tcPr>
          <w:p w14:paraId="305E13D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242B5288"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6AAB593F" w14:textId="77777777" w:rsidTr="0001782A">
        <w:trPr>
          <w:trHeight w:val="29"/>
        </w:trPr>
        <w:tc>
          <w:tcPr>
            <w:tcW w:w="1829" w:type="dxa"/>
            <w:tcBorders>
              <w:top w:val="nil"/>
              <w:left w:val="single" w:sz="4" w:space="0" w:color="auto"/>
              <w:bottom w:val="nil"/>
              <w:right w:val="single" w:sz="4" w:space="0" w:color="auto"/>
            </w:tcBorders>
          </w:tcPr>
          <w:p w14:paraId="70CEFDB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FE855F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1F376BCE" w14:textId="77777777" w:rsidR="00483E76" w:rsidRPr="00106E6B" w:rsidRDefault="00483E76" w:rsidP="00B127A1">
            <w:pPr>
              <w:pStyle w:val="TAC"/>
              <w:rPr>
                <w:rFonts w:eastAsia="SimSun"/>
                <w:lang w:val="en-US" w:eastAsia="zh-CN" w:bidi="ar"/>
              </w:rPr>
            </w:pPr>
            <w:r w:rsidRPr="00C659AF">
              <w:rPr>
                <w:rFonts w:eastAsia="DengXian"/>
                <w:lang w:eastAsia="en-GB"/>
              </w:rPr>
              <w:t>n48</w:t>
            </w:r>
          </w:p>
        </w:tc>
        <w:tc>
          <w:tcPr>
            <w:tcW w:w="3166" w:type="dxa"/>
            <w:tcBorders>
              <w:top w:val="single" w:sz="4" w:space="0" w:color="auto"/>
              <w:left w:val="single" w:sz="4" w:space="0" w:color="auto"/>
              <w:bottom w:val="single" w:sz="4" w:space="0" w:color="auto"/>
              <w:right w:val="single" w:sz="4" w:space="0" w:color="auto"/>
            </w:tcBorders>
          </w:tcPr>
          <w:p w14:paraId="2C2F8DB6"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375C4AB8" w14:textId="77777777" w:rsidR="00483E76" w:rsidRPr="00106E6B" w:rsidRDefault="00483E76" w:rsidP="00B127A1">
            <w:pPr>
              <w:pStyle w:val="TAC"/>
              <w:rPr>
                <w:rFonts w:eastAsia="SimSun"/>
                <w:lang w:val="en-US" w:eastAsia="zh-CN" w:bidi="ar"/>
              </w:rPr>
            </w:pPr>
          </w:p>
        </w:tc>
      </w:tr>
      <w:tr w:rsidR="00483E76" w:rsidRPr="00106E6B" w14:paraId="541B2701" w14:textId="77777777" w:rsidTr="0001782A">
        <w:trPr>
          <w:trHeight w:val="29"/>
        </w:trPr>
        <w:tc>
          <w:tcPr>
            <w:tcW w:w="1829" w:type="dxa"/>
            <w:tcBorders>
              <w:top w:val="nil"/>
              <w:left w:val="single" w:sz="4" w:space="0" w:color="auto"/>
              <w:bottom w:val="nil"/>
              <w:right w:val="single" w:sz="4" w:space="0" w:color="auto"/>
            </w:tcBorders>
          </w:tcPr>
          <w:p w14:paraId="4A8BAF0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BC5D9D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2043A99C" w14:textId="77777777" w:rsidR="00483E76" w:rsidRPr="00106E6B" w:rsidRDefault="00483E76" w:rsidP="00B127A1">
            <w:pPr>
              <w:pStyle w:val="TAC"/>
              <w:rPr>
                <w:rFonts w:eastAsia="SimSun"/>
                <w:lang w:val="en-US" w:eastAsia="zh-CN" w:bidi="ar"/>
              </w:rPr>
            </w:pPr>
            <w:r w:rsidRPr="00C659AF">
              <w:rPr>
                <w:rFonts w:eastAsia="DengXian"/>
                <w:lang w:eastAsia="en-GB"/>
              </w:rPr>
              <w:t>n66</w:t>
            </w:r>
          </w:p>
        </w:tc>
        <w:tc>
          <w:tcPr>
            <w:tcW w:w="3166" w:type="dxa"/>
            <w:tcBorders>
              <w:top w:val="single" w:sz="4" w:space="0" w:color="auto"/>
              <w:left w:val="single" w:sz="4" w:space="0" w:color="auto"/>
              <w:bottom w:val="single" w:sz="4" w:space="0" w:color="auto"/>
              <w:right w:val="single" w:sz="4" w:space="0" w:color="auto"/>
            </w:tcBorders>
          </w:tcPr>
          <w:p w14:paraId="5ECE93AC"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36040AB2" w14:textId="77777777" w:rsidR="00483E76" w:rsidRPr="00106E6B" w:rsidRDefault="00483E76" w:rsidP="00B127A1">
            <w:pPr>
              <w:pStyle w:val="TAC"/>
              <w:rPr>
                <w:rFonts w:eastAsia="SimSun"/>
                <w:lang w:val="en-US" w:eastAsia="zh-CN" w:bidi="ar"/>
              </w:rPr>
            </w:pPr>
          </w:p>
        </w:tc>
      </w:tr>
      <w:tr w:rsidR="00483E76" w:rsidRPr="00106E6B" w14:paraId="2CC8C9C1" w14:textId="77777777" w:rsidTr="0001782A">
        <w:trPr>
          <w:trHeight w:val="29"/>
        </w:trPr>
        <w:tc>
          <w:tcPr>
            <w:tcW w:w="1829" w:type="dxa"/>
            <w:tcBorders>
              <w:top w:val="nil"/>
              <w:left w:val="single" w:sz="4" w:space="0" w:color="auto"/>
              <w:bottom w:val="nil"/>
              <w:right w:val="single" w:sz="4" w:space="0" w:color="auto"/>
            </w:tcBorders>
          </w:tcPr>
          <w:p w14:paraId="30B4311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BCD515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5EB68A10" w14:textId="77777777" w:rsidR="00483E76" w:rsidRPr="00106E6B" w:rsidRDefault="00483E76" w:rsidP="00B127A1">
            <w:pPr>
              <w:pStyle w:val="TAC"/>
              <w:rPr>
                <w:rFonts w:eastAsia="SimSun"/>
                <w:lang w:val="en-US" w:eastAsia="zh-CN" w:bidi="ar"/>
              </w:rPr>
            </w:pPr>
            <w:r w:rsidRPr="00C659AF">
              <w:rPr>
                <w:rFonts w:eastAsia="DengXian"/>
                <w:lang w:eastAsia="en-GB"/>
              </w:rPr>
              <w:t>n77</w:t>
            </w:r>
          </w:p>
        </w:tc>
        <w:tc>
          <w:tcPr>
            <w:tcW w:w="3166" w:type="dxa"/>
            <w:tcBorders>
              <w:top w:val="single" w:sz="4" w:space="0" w:color="auto"/>
              <w:left w:val="single" w:sz="4" w:space="0" w:color="auto"/>
              <w:bottom w:val="single" w:sz="4" w:space="0" w:color="auto"/>
              <w:right w:val="single" w:sz="4" w:space="0" w:color="auto"/>
            </w:tcBorders>
          </w:tcPr>
          <w:p w14:paraId="1BDB73A3"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n77C_BCS0</w:t>
            </w:r>
          </w:p>
        </w:tc>
        <w:tc>
          <w:tcPr>
            <w:tcW w:w="1701" w:type="dxa"/>
            <w:tcBorders>
              <w:top w:val="nil"/>
              <w:left w:val="single" w:sz="4" w:space="0" w:color="auto"/>
              <w:bottom w:val="single" w:sz="4" w:space="0" w:color="auto"/>
              <w:right w:val="single" w:sz="4" w:space="0" w:color="auto"/>
            </w:tcBorders>
          </w:tcPr>
          <w:p w14:paraId="4CEFF64D" w14:textId="77777777" w:rsidR="00483E76" w:rsidRPr="00106E6B" w:rsidRDefault="00483E76" w:rsidP="00B127A1">
            <w:pPr>
              <w:pStyle w:val="TAC"/>
              <w:rPr>
                <w:rFonts w:eastAsia="SimSun"/>
                <w:lang w:val="en-US" w:eastAsia="zh-CN" w:bidi="ar"/>
              </w:rPr>
            </w:pPr>
          </w:p>
        </w:tc>
      </w:tr>
      <w:tr w:rsidR="00483E76" w:rsidRPr="00106E6B" w14:paraId="108E85EF" w14:textId="77777777" w:rsidTr="0001782A">
        <w:trPr>
          <w:trHeight w:val="29"/>
        </w:trPr>
        <w:tc>
          <w:tcPr>
            <w:tcW w:w="1829" w:type="dxa"/>
            <w:tcBorders>
              <w:top w:val="nil"/>
              <w:left w:val="single" w:sz="4" w:space="0" w:color="auto"/>
              <w:bottom w:val="nil"/>
              <w:right w:val="single" w:sz="4" w:space="0" w:color="auto"/>
            </w:tcBorders>
          </w:tcPr>
          <w:p w14:paraId="2DF0CC8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9E3219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698CBA27" w14:textId="77777777" w:rsidR="00483E76" w:rsidRPr="00106E6B" w:rsidRDefault="00483E76" w:rsidP="00B127A1">
            <w:pPr>
              <w:pStyle w:val="TAC"/>
              <w:rPr>
                <w:rFonts w:eastAsia="SimSun"/>
                <w:lang w:val="en-US" w:eastAsia="zh-CN" w:bidi="ar"/>
              </w:rPr>
            </w:pPr>
            <w:r w:rsidRPr="00C659AF">
              <w:rPr>
                <w:rFonts w:eastAsia="DengXian"/>
                <w:lang w:eastAsia="en-GB"/>
              </w:rPr>
              <w:t>n2</w:t>
            </w:r>
          </w:p>
        </w:tc>
        <w:tc>
          <w:tcPr>
            <w:tcW w:w="3166" w:type="dxa"/>
            <w:tcBorders>
              <w:top w:val="single" w:sz="4" w:space="0" w:color="auto"/>
              <w:left w:val="single" w:sz="4" w:space="0" w:color="auto"/>
              <w:bottom w:val="single" w:sz="4" w:space="0" w:color="auto"/>
              <w:right w:val="single" w:sz="4" w:space="0" w:color="auto"/>
            </w:tcBorders>
          </w:tcPr>
          <w:p w14:paraId="56CE669F"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4743D6A6" w14:textId="77777777" w:rsidR="00483E76" w:rsidRPr="00106E6B" w:rsidRDefault="00483E76" w:rsidP="00B127A1">
            <w:pPr>
              <w:pStyle w:val="TAC"/>
              <w:rPr>
                <w:rFonts w:eastAsia="SimSun"/>
                <w:lang w:val="en-US" w:eastAsia="zh-CN" w:bidi="ar"/>
              </w:rPr>
            </w:pPr>
            <w:r>
              <w:rPr>
                <w:rFonts w:eastAsia="SimSun"/>
                <w:lang w:val="en-US" w:eastAsia="zh-CN" w:bidi="ar"/>
              </w:rPr>
              <w:t>2</w:t>
            </w:r>
          </w:p>
        </w:tc>
      </w:tr>
      <w:tr w:rsidR="00483E76" w:rsidRPr="00106E6B" w14:paraId="697DF047" w14:textId="77777777" w:rsidTr="0001782A">
        <w:trPr>
          <w:trHeight w:val="29"/>
        </w:trPr>
        <w:tc>
          <w:tcPr>
            <w:tcW w:w="1829" w:type="dxa"/>
            <w:tcBorders>
              <w:top w:val="nil"/>
              <w:left w:val="single" w:sz="4" w:space="0" w:color="auto"/>
              <w:bottom w:val="nil"/>
              <w:right w:val="single" w:sz="4" w:space="0" w:color="auto"/>
            </w:tcBorders>
          </w:tcPr>
          <w:p w14:paraId="46B4DD5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39B4EC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182B21A2" w14:textId="77777777" w:rsidR="00483E76" w:rsidRPr="00106E6B" w:rsidRDefault="00483E76" w:rsidP="00B127A1">
            <w:pPr>
              <w:pStyle w:val="TAC"/>
              <w:rPr>
                <w:rFonts w:eastAsia="SimSun"/>
                <w:lang w:val="en-US" w:eastAsia="zh-CN" w:bidi="ar"/>
              </w:rPr>
            </w:pPr>
            <w:r w:rsidRPr="00C659AF">
              <w:rPr>
                <w:rFonts w:eastAsia="DengXian"/>
                <w:lang w:eastAsia="en-GB"/>
              </w:rPr>
              <w:t>n48</w:t>
            </w:r>
          </w:p>
        </w:tc>
        <w:tc>
          <w:tcPr>
            <w:tcW w:w="3166" w:type="dxa"/>
            <w:tcBorders>
              <w:top w:val="single" w:sz="4" w:space="0" w:color="auto"/>
              <w:left w:val="single" w:sz="4" w:space="0" w:color="auto"/>
              <w:bottom w:val="single" w:sz="4" w:space="0" w:color="auto"/>
              <w:right w:val="single" w:sz="4" w:space="0" w:color="auto"/>
            </w:tcBorders>
          </w:tcPr>
          <w:p w14:paraId="49B613CD"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6922720B" w14:textId="77777777" w:rsidR="00483E76" w:rsidRPr="00106E6B" w:rsidRDefault="00483E76" w:rsidP="00B127A1">
            <w:pPr>
              <w:pStyle w:val="TAC"/>
              <w:rPr>
                <w:rFonts w:eastAsia="SimSun"/>
                <w:lang w:val="en-US" w:eastAsia="zh-CN" w:bidi="ar"/>
              </w:rPr>
            </w:pPr>
          </w:p>
        </w:tc>
      </w:tr>
      <w:tr w:rsidR="00483E76" w:rsidRPr="00106E6B" w14:paraId="24434B6E" w14:textId="77777777" w:rsidTr="0001782A">
        <w:trPr>
          <w:trHeight w:val="29"/>
        </w:trPr>
        <w:tc>
          <w:tcPr>
            <w:tcW w:w="1829" w:type="dxa"/>
            <w:tcBorders>
              <w:top w:val="nil"/>
              <w:left w:val="single" w:sz="4" w:space="0" w:color="auto"/>
              <w:bottom w:val="nil"/>
              <w:right w:val="single" w:sz="4" w:space="0" w:color="auto"/>
            </w:tcBorders>
          </w:tcPr>
          <w:p w14:paraId="1F77BD4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FA5B67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2356EE38" w14:textId="77777777" w:rsidR="00483E76" w:rsidRPr="00106E6B" w:rsidRDefault="00483E76" w:rsidP="00B127A1">
            <w:pPr>
              <w:pStyle w:val="TAC"/>
              <w:rPr>
                <w:rFonts w:eastAsia="SimSun"/>
                <w:lang w:val="en-US" w:eastAsia="zh-CN" w:bidi="ar"/>
              </w:rPr>
            </w:pPr>
            <w:r w:rsidRPr="00C659AF">
              <w:rPr>
                <w:rFonts w:eastAsia="DengXian"/>
                <w:lang w:eastAsia="en-GB"/>
              </w:rPr>
              <w:t>n66</w:t>
            </w:r>
          </w:p>
        </w:tc>
        <w:tc>
          <w:tcPr>
            <w:tcW w:w="3166" w:type="dxa"/>
            <w:tcBorders>
              <w:top w:val="single" w:sz="4" w:space="0" w:color="auto"/>
              <w:left w:val="single" w:sz="4" w:space="0" w:color="auto"/>
              <w:bottom w:val="single" w:sz="4" w:space="0" w:color="auto"/>
              <w:right w:val="single" w:sz="4" w:space="0" w:color="auto"/>
            </w:tcBorders>
          </w:tcPr>
          <w:p w14:paraId="58FDAA2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16751214" w14:textId="77777777" w:rsidR="00483E76" w:rsidRPr="00106E6B" w:rsidRDefault="00483E76" w:rsidP="00B127A1">
            <w:pPr>
              <w:pStyle w:val="TAC"/>
              <w:rPr>
                <w:rFonts w:eastAsia="SimSun"/>
                <w:lang w:val="en-US" w:eastAsia="zh-CN" w:bidi="ar"/>
              </w:rPr>
            </w:pPr>
          </w:p>
        </w:tc>
      </w:tr>
      <w:tr w:rsidR="00483E76" w:rsidRPr="00106E6B" w14:paraId="0A577514" w14:textId="77777777" w:rsidTr="0001782A">
        <w:trPr>
          <w:trHeight w:val="29"/>
        </w:trPr>
        <w:tc>
          <w:tcPr>
            <w:tcW w:w="1829" w:type="dxa"/>
            <w:tcBorders>
              <w:top w:val="nil"/>
              <w:left w:val="single" w:sz="4" w:space="0" w:color="auto"/>
              <w:bottom w:val="single" w:sz="4" w:space="0" w:color="auto"/>
              <w:right w:val="single" w:sz="4" w:space="0" w:color="auto"/>
            </w:tcBorders>
          </w:tcPr>
          <w:p w14:paraId="44B17D5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6822969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11F9430E" w14:textId="77777777" w:rsidR="00483E76" w:rsidRPr="00106E6B" w:rsidRDefault="00483E76" w:rsidP="00B127A1">
            <w:pPr>
              <w:pStyle w:val="TAC"/>
              <w:rPr>
                <w:rFonts w:eastAsia="SimSun"/>
                <w:lang w:val="en-US" w:eastAsia="zh-CN" w:bidi="ar"/>
              </w:rPr>
            </w:pPr>
            <w:r w:rsidRPr="00C659AF">
              <w:rPr>
                <w:rFonts w:eastAsia="DengXian"/>
                <w:lang w:eastAsia="en-GB"/>
              </w:rPr>
              <w:t>n77</w:t>
            </w:r>
          </w:p>
        </w:tc>
        <w:tc>
          <w:tcPr>
            <w:tcW w:w="3166" w:type="dxa"/>
            <w:tcBorders>
              <w:top w:val="single" w:sz="4" w:space="0" w:color="auto"/>
              <w:left w:val="single" w:sz="4" w:space="0" w:color="auto"/>
              <w:bottom w:val="single" w:sz="4" w:space="0" w:color="auto"/>
              <w:right w:val="single" w:sz="4" w:space="0" w:color="auto"/>
            </w:tcBorders>
          </w:tcPr>
          <w:p w14:paraId="228E3C24"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n77C_BCS1</w:t>
            </w:r>
          </w:p>
        </w:tc>
        <w:tc>
          <w:tcPr>
            <w:tcW w:w="1701" w:type="dxa"/>
            <w:tcBorders>
              <w:top w:val="nil"/>
              <w:left w:val="single" w:sz="4" w:space="0" w:color="auto"/>
              <w:bottom w:val="single" w:sz="4" w:space="0" w:color="auto"/>
              <w:right w:val="single" w:sz="4" w:space="0" w:color="auto"/>
            </w:tcBorders>
          </w:tcPr>
          <w:p w14:paraId="45A5F291" w14:textId="77777777" w:rsidR="00483E76" w:rsidRPr="00106E6B" w:rsidRDefault="00483E76" w:rsidP="00B127A1">
            <w:pPr>
              <w:pStyle w:val="TAC"/>
              <w:rPr>
                <w:rFonts w:eastAsia="SimSun"/>
                <w:lang w:val="en-US" w:eastAsia="zh-CN" w:bidi="ar"/>
              </w:rPr>
            </w:pPr>
          </w:p>
        </w:tc>
      </w:tr>
      <w:tr w:rsidR="00483E76" w:rsidRPr="001E32DC" w14:paraId="1B870FAD" w14:textId="77777777" w:rsidTr="0001782A">
        <w:trPr>
          <w:trHeight w:val="29"/>
        </w:trPr>
        <w:tc>
          <w:tcPr>
            <w:tcW w:w="1829" w:type="dxa"/>
            <w:tcBorders>
              <w:top w:val="single" w:sz="4" w:space="0" w:color="auto"/>
              <w:left w:val="single" w:sz="4" w:space="0" w:color="auto"/>
              <w:bottom w:val="nil"/>
              <w:right w:val="single" w:sz="4" w:space="0" w:color="auto"/>
            </w:tcBorders>
          </w:tcPr>
          <w:p w14:paraId="58332FEB" w14:textId="77777777" w:rsidR="00483E76" w:rsidRPr="001010C4" w:rsidRDefault="00483E76" w:rsidP="00B127A1">
            <w:pPr>
              <w:pStyle w:val="TAC"/>
              <w:rPr>
                <w:rFonts w:eastAsia="SimSun"/>
                <w:lang w:val="en-US" w:eastAsia="zh-CN" w:bidi="ar"/>
              </w:rPr>
            </w:pPr>
            <w:r w:rsidRPr="00941FD7">
              <w:t>CA_n2A-n66A-n71A-n78A</w:t>
            </w:r>
          </w:p>
        </w:tc>
        <w:tc>
          <w:tcPr>
            <w:tcW w:w="1871" w:type="dxa"/>
            <w:tcBorders>
              <w:top w:val="single" w:sz="4" w:space="0" w:color="auto"/>
              <w:left w:val="single" w:sz="4" w:space="0" w:color="auto"/>
              <w:bottom w:val="nil"/>
              <w:right w:val="single" w:sz="4" w:space="0" w:color="auto"/>
            </w:tcBorders>
          </w:tcPr>
          <w:p w14:paraId="3EC2384B" w14:textId="77777777" w:rsidR="00483E76" w:rsidRPr="001010C4" w:rsidRDefault="00483E76" w:rsidP="00B127A1">
            <w:pPr>
              <w:pStyle w:val="TAC"/>
              <w:rPr>
                <w:rFonts w:eastAsia="SimSun"/>
                <w:lang w:val="en-US" w:eastAsia="zh-CN" w:bidi="ar"/>
              </w:rPr>
            </w:pPr>
            <w:r>
              <w:rPr>
                <w:lang w:val="en-US" w:eastAsia="zh-CN"/>
              </w:rPr>
              <w:t>-</w:t>
            </w:r>
          </w:p>
        </w:tc>
        <w:tc>
          <w:tcPr>
            <w:tcW w:w="1047" w:type="dxa"/>
            <w:tcBorders>
              <w:top w:val="single" w:sz="4" w:space="0" w:color="auto"/>
              <w:left w:val="single" w:sz="4" w:space="0" w:color="auto"/>
              <w:bottom w:val="single" w:sz="4" w:space="0" w:color="auto"/>
              <w:right w:val="single" w:sz="4" w:space="0" w:color="auto"/>
            </w:tcBorders>
          </w:tcPr>
          <w:p w14:paraId="3BF65AA1" w14:textId="77777777" w:rsidR="00483E76" w:rsidRPr="001010C4" w:rsidRDefault="00483E76" w:rsidP="00B127A1">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3166" w:type="dxa"/>
            <w:tcBorders>
              <w:top w:val="single" w:sz="4" w:space="0" w:color="auto"/>
              <w:left w:val="single" w:sz="4" w:space="0" w:color="auto"/>
              <w:bottom w:val="single" w:sz="4" w:space="0" w:color="auto"/>
              <w:right w:val="single" w:sz="4" w:space="0" w:color="auto"/>
            </w:tcBorders>
          </w:tcPr>
          <w:p w14:paraId="74FFB3F8"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10A8170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067494A3" w14:textId="77777777" w:rsidTr="0001782A">
        <w:trPr>
          <w:trHeight w:val="29"/>
        </w:trPr>
        <w:tc>
          <w:tcPr>
            <w:tcW w:w="1829" w:type="dxa"/>
            <w:tcBorders>
              <w:top w:val="nil"/>
              <w:left w:val="single" w:sz="4" w:space="0" w:color="auto"/>
              <w:bottom w:val="nil"/>
              <w:right w:val="single" w:sz="4" w:space="0" w:color="auto"/>
            </w:tcBorders>
          </w:tcPr>
          <w:p w14:paraId="27712DE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3BFB9AE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E72D73A"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3166" w:type="dxa"/>
            <w:tcBorders>
              <w:top w:val="single" w:sz="4" w:space="0" w:color="auto"/>
              <w:left w:val="single" w:sz="4" w:space="0" w:color="auto"/>
              <w:bottom w:val="single" w:sz="4" w:space="0" w:color="auto"/>
              <w:right w:val="single" w:sz="4" w:space="0" w:color="auto"/>
            </w:tcBorders>
          </w:tcPr>
          <w:p w14:paraId="56B7AC34" w14:textId="77777777" w:rsidR="00483E76" w:rsidRPr="001E32DC"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F56227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F031AFA" w14:textId="77777777" w:rsidTr="0001782A">
        <w:trPr>
          <w:trHeight w:val="29"/>
        </w:trPr>
        <w:tc>
          <w:tcPr>
            <w:tcW w:w="1829" w:type="dxa"/>
            <w:tcBorders>
              <w:top w:val="nil"/>
              <w:left w:val="single" w:sz="4" w:space="0" w:color="auto"/>
              <w:bottom w:val="nil"/>
              <w:right w:val="single" w:sz="4" w:space="0" w:color="auto"/>
            </w:tcBorders>
          </w:tcPr>
          <w:p w14:paraId="4176D22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66A2BE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2239DDB"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3166" w:type="dxa"/>
            <w:tcBorders>
              <w:top w:val="single" w:sz="4" w:space="0" w:color="auto"/>
              <w:left w:val="single" w:sz="4" w:space="0" w:color="auto"/>
              <w:bottom w:val="single" w:sz="4" w:space="0" w:color="auto"/>
              <w:right w:val="single" w:sz="4" w:space="0" w:color="auto"/>
            </w:tcBorders>
          </w:tcPr>
          <w:p w14:paraId="1B6B98FA"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09D86E1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9A2BE91" w14:textId="77777777" w:rsidTr="0001782A">
        <w:trPr>
          <w:trHeight w:val="29"/>
        </w:trPr>
        <w:tc>
          <w:tcPr>
            <w:tcW w:w="1829" w:type="dxa"/>
            <w:tcBorders>
              <w:top w:val="nil"/>
              <w:left w:val="single" w:sz="4" w:space="0" w:color="auto"/>
              <w:bottom w:val="single" w:sz="4" w:space="0" w:color="auto"/>
              <w:right w:val="single" w:sz="4" w:space="0" w:color="auto"/>
            </w:tcBorders>
          </w:tcPr>
          <w:p w14:paraId="452EC76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2EA3B6E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9AD37AD" w14:textId="77777777" w:rsidR="00483E76" w:rsidRPr="001010C4" w:rsidRDefault="00483E76" w:rsidP="00B127A1">
            <w:pPr>
              <w:pStyle w:val="TAC"/>
              <w:rPr>
                <w:rFonts w:ascii="Calibri" w:eastAsia="SimSun" w:hAnsi="Calibri"/>
                <w:kern w:val="2"/>
                <w:sz w:val="21"/>
                <w:lang w:val="en-US" w:eastAsia="zh-CN"/>
              </w:rPr>
            </w:pPr>
            <w:r>
              <w:rPr>
                <w:lang w:val="en-US" w:eastAsia="zh-CN"/>
              </w:rPr>
              <w:t>n78</w:t>
            </w:r>
          </w:p>
        </w:tc>
        <w:tc>
          <w:tcPr>
            <w:tcW w:w="3166" w:type="dxa"/>
            <w:tcBorders>
              <w:top w:val="single" w:sz="4" w:space="0" w:color="auto"/>
              <w:left w:val="single" w:sz="4" w:space="0" w:color="auto"/>
              <w:bottom w:val="single" w:sz="4" w:space="0" w:color="auto"/>
              <w:right w:val="single" w:sz="4" w:space="0" w:color="auto"/>
            </w:tcBorders>
          </w:tcPr>
          <w:p w14:paraId="653DCDAC"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0F0839E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158DB3C4" w14:textId="77777777" w:rsidTr="0001782A">
        <w:trPr>
          <w:trHeight w:val="29"/>
        </w:trPr>
        <w:tc>
          <w:tcPr>
            <w:tcW w:w="1829" w:type="dxa"/>
            <w:tcBorders>
              <w:top w:val="single" w:sz="4" w:space="0" w:color="auto"/>
              <w:left w:val="single" w:sz="4" w:space="0" w:color="auto"/>
              <w:bottom w:val="nil"/>
              <w:right w:val="single" w:sz="4" w:space="0" w:color="auto"/>
            </w:tcBorders>
            <w:vAlign w:val="center"/>
          </w:tcPr>
          <w:p w14:paraId="0375A47C" w14:textId="77777777" w:rsidR="00483E76" w:rsidRPr="00106E6B" w:rsidRDefault="00483E76" w:rsidP="00B127A1">
            <w:pPr>
              <w:pStyle w:val="TAC"/>
              <w:rPr>
                <w:rFonts w:eastAsia="SimSun"/>
                <w:lang w:val="en-US" w:eastAsia="zh-CN" w:bidi="ar"/>
              </w:rPr>
            </w:pPr>
            <w:r w:rsidRPr="00A1115A">
              <w:rPr>
                <w:lang w:eastAsia="zh-CN"/>
              </w:rPr>
              <w:t>CA_n3A-n5A-n7A-n78A</w:t>
            </w:r>
          </w:p>
        </w:tc>
        <w:tc>
          <w:tcPr>
            <w:tcW w:w="1871" w:type="dxa"/>
            <w:tcBorders>
              <w:top w:val="single" w:sz="4" w:space="0" w:color="auto"/>
              <w:left w:val="single" w:sz="4" w:space="0" w:color="auto"/>
              <w:bottom w:val="nil"/>
              <w:right w:val="single" w:sz="4" w:space="0" w:color="auto"/>
            </w:tcBorders>
          </w:tcPr>
          <w:p w14:paraId="5333DA6C" w14:textId="77777777" w:rsidR="00483E76" w:rsidRPr="00106E6B" w:rsidRDefault="00483E76" w:rsidP="00B127A1">
            <w:pPr>
              <w:pStyle w:val="TAC"/>
              <w:rPr>
                <w:rFonts w:eastAsia="SimSun"/>
                <w:lang w:val="en-US" w:eastAsia="zh-CN" w:bidi="ar"/>
              </w:rPr>
            </w:pPr>
            <w:r w:rsidRPr="00A1115A">
              <w:rPr>
                <w:lang w:val="en-US" w:eastAsia="zh-CN"/>
              </w:rPr>
              <w:t>-</w:t>
            </w:r>
          </w:p>
        </w:tc>
        <w:tc>
          <w:tcPr>
            <w:tcW w:w="1047" w:type="dxa"/>
            <w:tcBorders>
              <w:top w:val="single" w:sz="4" w:space="0" w:color="auto"/>
              <w:left w:val="single" w:sz="4" w:space="0" w:color="auto"/>
              <w:bottom w:val="single" w:sz="4" w:space="0" w:color="auto"/>
              <w:right w:val="single" w:sz="4" w:space="0" w:color="auto"/>
            </w:tcBorders>
          </w:tcPr>
          <w:p w14:paraId="074F55FA" w14:textId="77777777" w:rsidR="00483E76" w:rsidRPr="00106E6B" w:rsidRDefault="00483E76" w:rsidP="00B127A1">
            <w:pPr>
              <w:pStyle w:val="TAC"/>
              <w:rPr>
                <w:rFonts w:eastAsia="SimSun"/>
                <w:lang w:val="en-US" w:eastAsia="zh-CN" w:bidi="ar"/>
              </w:rPr>
            </w:pPr>
            <w:r w:rsidRPr="00A1115A">
              <w:rPr>
                <w:lang w:val="en-US" w:eastAsia="zh-CN"/>
              </w:rPr>
              <w:t>n3</w:t>
            </w:r>
          </w:p>
        </w:tc>
        <w:tc>
          <w:tcPr>
            <w:tcW w:w="3166" w:type="dxa"/>
            <w:tcBorders>
              <w:top w:val="single" w:sz="4" w:space="0" w:color="auto"/>
              <w:left w:val="single" w:sz="4" w:space="0" w:color="auto"/>
              <w:bottom w:val="single" w:sz="4" w:space="0" w:color="auto"/>
              <w:right w:val="single" w:sz="4" w:space="0" w:color="auto"/>
            </w:tcBorders>
          </w:tcPr>
          <w:p w14:paraId="09A20B26"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2892748B"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A7A83D4" w14:textId="77777777" w:rsidTr="0001782A">
        <w:trPr>
          <w:trHeight w:val="29"/>
        </w:trPr>
        <w:tc>
          <w:tcPr>
            <w:tcW w:w="1829" w:type="dxa"/>
            <w:tcBorders>
              <w:top w:val="nil"/>
              <w:left w:val="single" w:sz="4" w:space="0" w:color="auto"/>
              <w:bottom w:val="nil"/>
              <w:right w:val="single" w:sz="4" w:space="0" w:color="auto"/>
            </w:tcBorders>
            <w:vAlign w:val="center"/>
          </w:tcPr>
          <w:p w14:paraId="783633A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2696D0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187B4A1" w14:textId="77777777" w:rsidR="00483E76" w:rsidRPr="00106E6B" w:rsidRDefault="00483E76" w:rsidP="00B127A1">
            <w:pPr>
              <w:pStyle w:val="TAC"/>
              <w:rPr>
                <w:rFonts w:eastAsia="SimSun"/>
                <w:lang w:val="en-US" w:eastAsia="zh-CN" w:bidi="ar"/>
              </w:rPr>
            </w:pPr>
            <w:r w:rsidRPr="00A1115A">
              <w:rPr>
                <w:lang w:val="en-US" w:eastAsia="zh-CN"/>
              </w:rPr>
              <w:t>n5</w:t>
            </w:r>
          </w:p>
        </w:tc>
        <w:tc>
          <w:tcPr>
            <w:tcW w:w="3166" w:type="dxa"/>
            <w:tcBorders>
              <w:top w:val="single" w:sz="4" w:space="0" w:color="auto"/>
              <w:left w:val="single" w:sz="4" w:space="0" w:color="auto"/>
              <w:bottom w:val="single" w:sz="4" w:space="0" w:color="auto"/>
              <w:right w:val="single" w:sz="4" w:space="0" w:color="auto"/>
            </w:tcBorders>
          </w:tcPr>
          <w:p w14:paraId="3E29423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4FDE9EAF" w14:textId="77777777" w:rsidR="00483E76" w:rsidRPr="00106E6B" w:rsidRDefault="00483E76" w:rsidP="00B127A1">
            <w:pPr>
              <w:pStyle w:val="TAC"/>
              <w:rPr>
                <w:rFonts w:eastAsia="SimSun"/>
                <w:lang w:val="en-US" w:eastAsia="zh-CN" w:bidi="ar"/>
              </w:rPr>
            </w:pPr>
          </w:p>
        </w:tc>
      </w:tr>
      <w:tr w:rsidR="00483E76" w:rsidRPr="00106E6B" w14:paraId="34C55912" w14:textId="77777777" w:rsidTr="0001782A">
        <w:trPr>
          <w:trHeight w:val="29"/>
        </w:trPr>
        <w:tc>
          <w:tcPr>
            <w:tcW w:w="1829" w:type="dxa"/>
            <w:tcBorders>
              <w:top w:val="nil"/>
              <w:left w:val="single" w:sz="4" w:space="0" w:color="auto"/>
              <w:bottom w:val="nil"/>
              <w:right w:val="single" w:sz="4" w:space="0" w:color="auto"/>
            </w:tcBorders>
            <w:vAlign w:val="center"/>
          </w:tcPr>
          <w:p w14:paraId="3920373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3F2A1E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E39F6DB" w14:textId="77777777" w:rsidR="00483E76" w:rsidRPr="00106E6B" w:rsidRDefault="00483E76" w:rsidP="00B127A1">
            <w:pPr>
              <w:pStyle w:val="TAC"/>
              <w:rPr>
                <w:rFonts w:eastAsia="SimSun"/>
                <w:lang w:val="en-US" w:eastAsia="zh-CN" w:bidi="ar"/>
              </w:rPr>
            </w:pPr>
            <w:r w:rsidRPr="00A1115A">
              <w:rPr>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00C00488"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nil"/>
              <w:left w:val="single" w:sz="4" w:space="0" w:color="auto"/>
              <w:bottom w:val="nil"/>
              <w:right w:val="single" w:sz="4" w:space="0" w:color="auto"/>
            </w:tcBorders>
          </w:tcPr>
          <w:p w14:paraId="617A8822" w14:textId="77777777" w:rsidR="00483E76" w:rsidRPr="00106E6B" w:rsidRDefault="00483E76" w:rsidP="00B127A1">
            <w:pPr>
              <w:pStyle w:val="TAC"/>
              <w:rPr>
                <w:rFonts w:eastAsia="SimSun"/>
                <w:lang w:val="en-US" w:eastAsia="zh-CN" w:bidi="ar"/>
              </w:rPr>
            </w:pPr>
          </w:p>
        </w:tc>
      </w:tr>
      <w:tr w:rsidR="00483E76" w:rsidRPr="00106E6B" w14:paraId="22BC6167" w14:textId="77777777" w:rsidTr="0001782A">
        <w:trPr>
          <w:trHeight w:val="29"/>
        </w:trPr>
        <w:tc>
          <w:tcPr>
            <w:tcW w:w="1829" w:type="dxa"/>
            <w:tcBorders>
              <w:top w:val="nil"/>
              <w:left w:val="single" w:sz="4" w:space="0" w:color="auto"/>
              <w:bottom w:val="nil"/>
              <w:right w:val="single" w:sz="4" w:space="0" w:color="auto"/>
            </w:tcBorders>
            <w:vAlign w:val="center"/>
          </w:tcPr>
          <w:p w14:paraId="11F6C8E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4385223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57DDCC9" w14:textId="77777777" w:rsidR="00483E76" w:rsidRPr="00106E6B" w:rsidRDefault="00483E76" w:rsidP="00B127A1">
            <w:pPr>
              <w:pStyle w:val="TAC"/>
              <w:rPr>
                <w:rFonts w:eastAsia="SimSun"/>
                <w:lang w:val="en-US" w:eastAsia="zh-CN" w:bidi="ar"/>
              </w:rPr>
            </w:pPr>
            <w:r w:rsidRPr="00A1115A">
              <w:rPr>
                <w:lang w:val="en-US" w:eastAsia="zh-CN"/>
              </w:rPr>
              <w:t>n78</w:t>
            </w:r>
          </w:p>
        </w:tc>
        <w:tc>
          <w:tcPr>
            <w:tcW w:w="3166" w:type="dxa"/>
            <w:tcBorders>
              <w:top w:val="single" w:sz="4" w:space="0" w:color="auto"/>
              <w:left w:val="single" w:sz="4" w:space="0" w:color="auto"/>
              <w:bottom w:val="single" w:sz="4" w:space="0" w:color="auto"/>
              <w:right w:val="single" w:sz="4" w:space="0" w:color="auto"/>
            </w:tcBorders>
          </w:tcPr>
          <w:p w14:paraId="288BF831"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1CBD3C3B" w14:textId="77777777" w:rsidR="00483E76" w:rsidRPr="00106E6B" w:rsidRDefault="00483E76" w:rsidP="00B127A1">
            <w:pPr>
              <w:pStyle w:val="TAC"/>
              <w:rPr>
                <w:rFonts w:eastAsia="SimSun"/>
                <w:lang w:val="en-US" w:eastAsia="zh-CN" w:bidi="ar"/>
              </w:rPr>
            </w:pPr>
          </w:p>
        </w:tc>
      </w:tr>
      <w:tr w:rsidR="00483E76" w:rsidRPr="00106E6B" w14:paraId="46EB562F" w14:textId="77777777" w:rsidTr="0001782A">
        <w:trPr>
          <w:trHeight w:val="29"/>
        </w:trPr>
        <w:tc>
          <w:tcPr>
            <w:tcW w:w="1829" w:type="dxa"/>
            <w:tcBorders>
              <w:top w:val="nil"/>
              <w:left w:val="single" w:sz="4" w:space="0" w:color="auto"/>
              <w:bottom w:val="nil"/>
              <w:right w:val="single" w:sz="4" w:space="0" w:color="auto"/>
            </w:tcBorders>
            <w:vAlign w:val="center"/>
          </w:tcPr>
          <w:p w14:paraId="2FF16836"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5B37B782" w14:textId="77777777" w:rsidR="00483E76" w:rsidRPr="00B91C9D" w:rsidRDefault="00483E76" w:rsidP="00B127A1">
            <w:pPr>
              <w:pStyle w:val="TAC"/>
              <w:rPr>
                <w:lang w:val="en-US" w:eastAsia="zh-CN"/>
              </w:rPr>
            </w:pPr>
            <w:r w:rsidRPr="00B91C9D">
              <w:rPr>
                <w:lang w:val="en-US" w:eastAsia="zh-CN"/>
              </w:rPr>
              <w:t>CA_n3A-n5A</w:t>
            </w:r>
          </w:p>
          <w:p w14:paraId="0387D28B" w14:textId="77777777" w:rsidR="00483E76" w:rsidRPr="00B91C9D" w:rsidRDefault="00483E76" w:rsidP="00B127A1">
            <w:pPr>
              <w:pStyle w:val="TAC"/>
              <w:rPr>
                <w:lang w:val="en-US" w:eastAsia="zh-CN"/>
              </w:rPr>
            </w:pPr>
            <w:r w:rsidRPr="00B91C9D">
              <w:rPr>
                <w:lang w:val="en-US" w:eastAsia="zh-CN"/>
              </w:rPr>
              <w:t>CA_n3A-n7A</w:t>
            </w:r>
          </w:p>
          <w:p w14:paraId="0CA4C995" w14:textId="77777777" w:rsidR="00483E76" w:rsidRPr="00B91C9D" w:rsidRDefault="00483E76" w:rsidP="00B127A1">
            <w:pPr>
              <w:pStyle w:val="TAC"/>
              <w:rPr>
                <w:lang w:val="en-US" w:eastAsia="zh-CN"/>
              </w:rPr>
            </w:pPr>
            <w:r w:rsidRPr="00B91C9D">
              <w:rPr>
                <w:lang w:val="en-US" w:eastAsia="zh-CN"/>
              </w:rPr>
              <w:t>CA_n3A-n78A</w:t>
            </w:r>
          </w:p>
          <w:p w14:paraId="28D61D9D" w14:textId="77777777" w:rsidR="00483E76" w:rsidRPr="00B91C9D" w:rsidRDefault="00483E76" w:rsidP="00B127A1">
            <w:pPr>
              <w:pStyle w:val="TAC"/>
              <w:rPr>
                <w:lang w:val="en-US" w:eastAsia="zh-CN"/>
              </w:rPr>
            </w:pPr>
            <w:r w:rsidRPr="00B91C9D">
              <w:rPr>
                <w:lang w:val="en-US" w:eastAsia="zh-CN"/>
              </w:rPr>
              <w:t>CA_n5A-n7A</w:t>
            </w:r>
          </w:p>
          <w:p w14:paraId="393AEAA0" w14:textId="77777777" w:rsidR="00483E76" w:rsidRPr="00B91C9D" w:rsidRDefault="00483E76" w:rsidP="00B127A1">
            <w:pPr>
              <w:pStyle w:val="TAC"/>
              <w:rPr>
                <w:lang w:val="en-US" w:eastAsia="zh-CN"/>
              </w:rPr>
            </w:pPr>
            <w:r w:rsidRPr="00B91C9D">
              <w:rPr>
                <w:lang w:val="en-US" w:eastAsia="zh-CN"/>
              </w:rPr>
              <w:t>CA_n5A-n78A</w:t>
            </w:r>
          </w:p>
          <w:p w14:paraId="2447C6C1" w14:textId="77777777" w:rsidR="00483E76" w:rsidRPr="00106E6B" w:rsidRDefault="00483E76" w:rsidP="00B127A1">
            <w:pPr>
              <w:pStyle w:val="TAC"/>
              <w:rPr>
                <w:rFonts w:eastAsia="SimSun"/>
                <w:lang w:val="en-US" w:eastAsia="zh-CN" w:bidi="ar"/>
              </w:rPr>
            </w:pPr>
            <w:r w:rsidRPr="00B91C9D">
              <w:rPr>
                <w:lang w:val="en-US" w:eastAsia="zh-CN"/>
              </w:rPr>
              <w:t>CA_n7A-n78A</w:t>
            </w:r>
          </w:p>
        </w:tc>
        <w:tc>
          <w:tcPr>
            <w:tcW w:w="1047" w:type="dxa"/>
            <w:tcBorders>
              <w:top w:val="single" w:sz="4" w:space="0" w:color="auto"/>
              <w:left w:val="single" w:sz="4" w:space="0" w:color="auto"/>
              <w:bottom w:val="single" w:sz="4" w:space="0" w:color="auto"/>
              <w:right w:val="single" w:sz="4" w:space="0" w:color="auto"/>
            </w:tcBorders>
          </w:tcPr>
          <w:p w14:paraId="70A0B0A7" w14:textId="77777777" w:rsidR="00483E76" w:rsidRPr="00106E6B" w:rsidRDefault="00483E76" w:rsidP="00B127A1">
            <w:pPr>
              <w:pStyle w:val="TAC"/>
              <w:rPr>
                <w:rFonts w:eastAsia="SimSun"/>
                <w:lang w:val="en-US" w:eastAsia="zh-CN" w:bidi="ar"/>
              </w:rPr>
            </w:pPr>
            <w:r>
              <w:rPr>
                <w:rFonts w:cs="Arial"/>
                <w:szCs w:val="18"/>
                <w:lang w:val="en-US" w:eastAsia="zh-CN"/>
              </w:rPr>
              <w:t>n3</w:t>
            </w:r>
          </w:p>
        </w:tc>
        <w:tc>
          <w:tcPr>
            <w:tcW w:w="3166" w:type="dxa"/>
            <w:tcBorders>
              <w:top w:val="single" w:sz="4" w:space="0" w:color="auto"/>
              <w:left w:val="single" w:sz="4" w:space="0" w:color="auto"/>
              <w:bottom w:val="single" w:sz="4" w:space="0" w:color="auto"/>
              <w:right w:val="single" w:sz="4" w:space="0" w:color="auto"/>
            </w:tcBorders>
          </w:tcPr>
          <w:p w14:paraId="5FA5EF00"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nil"/>
              <w:left w:val="single" w:sz="4" w:space="0" w:color="auto"/>
              <w:bottom w:val="nil"/>
              <w:right w:val="single" w:sz="4" w:space="0" w:color="auto"/>
            </w:tcBorders>
          </w:tcPr>
          <w:p w14:paraId="7BCEC869"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09591766" w14:textId="77777777" w:rsidTr="0001782A">
        <w:trPr>
          <w:trHeight w:val="29"/>
        </w:trPr>
        <w:tc>
          <w:tcPr>
            <w:tcW w:w="1829" w:type="dxa"/>
            <w:tcBorders>
              <w:top w:val="nil"/>
              <w:left w:val="single" w:sz="4" w:space="0" w:color="auto"/>
              <w:bottom w:val="nil"/>
              <w:right w:val="single" w:sz="4" w:space="0" w:color="auto"/>
            </w:tcBorders>
            <w:vAlign w:val="center"/>
          </w:tcPr>
          <w:p w14:paraId="4D56349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F2C9E2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DBC56CB" w14:textId="77777777" w:rsidR="00483E76" w:rsidRPr="00106E6B" w:rsidRDefault="00483E76" w:rsidP="00B127A1">
            <w:pPr>
              <w:pStyle w:val="TAC"/>
              <w:rPr>
                <w:rFonts w:eastAsia="SimSun"/>
                <w:lang w:val="en-US" w:eastAsia="zh-CN" w:bidi="ar"/>
              </w:rPr>
            </w:pPr>
            <w:r>
              <w:rPr>
                <w:lang w:val="en-US" w:eastAsia="zh-CN"/>
              </w:rPr>
              <w:t>n5</w:t>
            </w:r>
          </w:p>
        </w:tc>
        <w:tc>
          <w:tcPr>
            <w:tcW w:w="3166" w:type="dxa"/>
            <w:tcBorders>
              <w:top w:val="single" w:sz="4" w:space="0" w:color="auto"/>
              <w:left w:val="single" w:sz="4" w:space="0" w:color="auto"/>
              <w:bottom w:val="single" w:sz="4" w:space="0" w:color="auto"/>
              <w:right w:val="single" w:sz="4" w:space="0" w:color="auto"/>
            </w:tcBorders>
          </w:tcPr>
          <w:p w14:paraId="6D5AAA19"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4A3C60C4" w14:textId="77777777" w:rsidR="00483E76" w:rsidRPr="00106E6B" w:rsidRDefault="00483E76" w:rsidP="00B127A1">
            <w:pPr>
              <w:pStyle w:val="TAC"/>
              <w:rPr>
                <w:rFonts w:eastAsia="SimSun"/>
                <w:lang w:val="en-US" w:eastAsia="zh-CN" w:bidi="ar"/>
              </w:rPr>
            </w:pPr>
          </w:p>
        </w:tc>
      </w:tr>
      <w:tr w:rsidR="00483E76" w:rsidRPr="00106E6B" w14:paraId="2CD0C6CB" w14:textId="77777777" w:rsidTr="0001782A">
        <w:trPr>
          <w:trHeight w:val="29"/>
        </w:trPr>
        <w:tc>
          <w:tcPr>
            <w:tcW w:w="1829" w:type="dxa"/>
            <w:tcBorders>
              <w:top w:val="nil"/>
              <w:left w:val="single" w:sz="4" w:space="0" w:color="auto"/>
              <w:bottom w:val="nil"/>
              <w:right w:val="single" w:sz="4" w:space="0" w:color="auto"/>
            </w:tcBorders>
            <w:vAlign w:val="center"/>
          </w:tcPr>
          <w:p w14:paraId="39E34F8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06E3BE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FFD6C5A" w14:textId="77777777" w:rsidR="00483E76" w:rsidRPr="00106E6B" w:rsidRDefault="00483E76" w:rsidP="00B127A1">
            <w:pPr>
              <w:pStyle w:val="TAC"/>
              <w:rPr>
                <w:rFonts w:eastAsia="SimSun"/>
                <w:lang w:val="en-US" w:eastAsia="zh-CN" w:bidi="ar"/>
              </w:rPr>
            </w:pPr>
            <w:r w:rsidRPr="00725A5A">
              <w:rPr>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3832AB90"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nil"/>
              <w:left w:val="single" w:sz="4" w:space="0" w:color="auto"/>
              <w:bottom w:val="nil"/>
              <w:right w:val="single" w:sz="4" w:space="0" w:color="auto"/>
            </w:tcBorders>
          </w:tcPr>
          <w:p w14:paraId="0AEC7853" w14:textId="77777777" w:rsidR="00483E76" w:rsidRPr="00106E6B" w:rsidRDefault="00483E76" w:rsidP="00B127A1">
            <w:pPr>
              <w:pStyle w:val="TAC"/>
              <w:rPr>
                <w:rFonts w:eastAsia="SimSun"/>
                <w:lang w:val="en-US" w:eastAsia="zh-CN" w:bidi="ar"/>
              </w:rPr>
            </w:pPr>
          </w:p>
        </w:tc>
      </w:tr>
      <w:tr w:rsidR="00483E76" w:rsidRPr="00106E6B" w14:paraId="7CA76BDF" w14:textId="77777777" w:rsidTr="0001782A">
        <w:trPr>
          <w:trHeight w:val="29"/>
        </w:trPr>
        <w:tc>
          <w:tcPr>
            <w:tcW w:w="1829" w:type="dxa"/>
            <w:tcBorders>
              <w:top w:val="nil"/>
              <w:left w:val="single" w:sz="4" w:space="0" w:color="auto"/>
              <w:bottom w:val="nil"/>
              <w:right w:val="single" w:sz="4" w:space="0" w:color="auto"/>
            </w:tcBorders>
            <w:vAlign w:val="center"/>
          </w:tcPr>
          <w:p w14:paraId="60672DE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1585CF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5F45BF4" w14:textId="77777777" w:rsidR="00483E76" w:rsidRPr="00106E6B" w:rsidRDefault="00483E76" w:rsidP="00B127A1">
            <w:pPr>
              <w:pStyle w:val="TAC"/>
              <w:rPr>
                <w:rFonts w:eastAsia="SimSun"/>
                <w:lang w:val="en-US" w:eastAsia="zh-CN" w:bidi="ar"/>
              </w:rPr>
            </w:pPr>
            <w:r w:rsidRPr="00725A5A">
              <w:rPr>
                <w:lang w:val="en-US" w:eastAsia="zh-CN"/>
              </w:rPr>
              <w:t>n7</w:t>
            </w:r>
            <w:r>
              <w:rPr>
                <w:lang w:val="en-US" w:eastAsia="zh-CN"/>
              </w:rPr>
              <w:t>8</w:t>
            </w:r>
          </w:p>
        </w:tc>
        <w:tc>
          <w:tcPr>
            <w:tcW w:w="3166" w:type="dxa"/>
            <w:tcBorders>
              <w:top w:val="single" w:sz="4" w:space="0" w:color="auto"/>
              <w:left w:val="single" w:sz="4" w:space="0" w:color="auto"/>
              <w:bottom w:val="single" w:sz="4" w:space="0" w:color="auto"/>
              <w:right w:val="single" w:sz="4" w:space="0" w:color="auto"/>
            </w:tcBorders>
          </w:tcPr>
          <w:p w14:paraId="6A789E31"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3059B5FD" w14:textId="77777777" w:rsidR="00483E76" w:rsidRPr="00106E6B" w:rsidRDefault="00483E76" w:rsidP="00B127A1">
            <w:pPr>
              <w:pStyle w:val="TAC"/>
              <w:rPr>
                <w:rFonts w:eastAsia="SimSun"/>
                <w:lang w:val="en-US" w:eastAsia="zh-CN" w:bidi="ar"/>
              </w:rPr>
            </w:pPr>
          </w:p>
        </w:tc>
      </w:tr>
      <w:tr w:rsidR="00483E76" w:rsidRPr="00106E6B" w14:paraId="5A237A74" w14:textId="77777777" w:rsidTr="0001782A">
        <w:trPr>
          <w:trHeight w:val="29"/>
        </w:trPr>
        <w:tc>
          <w:tcPr>
            <w:tcW w:w="1829" w:type="dxa"/>
            <w:tcBorders>
              <w:top w:val="single" w:sz="4" w:space="0" w:color="auto"/>
              <w:left w:val="single" w:sz="4" w:space="0" w:color="auto"/>
              <w:bottom w:val="nil"/>
              <w:right w:val="single" w:sz="4" w:space="0" w:color="auto"/>
            </w:tcBorders>
            <w:vAlign w:val="center"/>
          </w:tcPr>
          <w:p w14:paraId="3DE2365C" w14:textId="77777777" w:rsidR="00483E76" w:rsidRPr="00106E6B" w:rsidRDefault="00483E76" w:rsidP="00B127A1">
            <w:pPr>
              <w:pStyle w:val="TAC"/>
              <w:rPr>
                <w:rFonts w:eastAsia="SimSun"/>
                <w:lang w:val="en-US" w:eastAsia="zh-CN" w:bidi="ar"/>
              </w:rPr>
            </w:pPr>
            <w:r w:rsidRPr="00A1115A">
              <w:rPr>
                <w:lang w:eastAsia="zh-CN"/>
              </w:rPr>
              <w:t>CA_n3A-n5A-n7B-n78A</w:t>
            </w:r>
          </w:p>
        </w:tc>
        <w:tc>
          <w:tcPr>
            <w:tcW w:w="1871" w:type="dxa"/>
            <w:tcBorders>
              <w:top w:val="single" w:sz="4" w:space="0" w:color="auto"/>
              <w:left w:val="single" w:sz="4" w:space="0" w:color="auto"/>
              <w:bottom w:val="nil"/>
              <w:right w:val="single" w:sz="4" w:space="0" w:color="auto"/>
            </w:tcBorders>
          </w:tcPr>
          <w:p w14:paraId="2A4C3413" w14:textId="77777777" w:rsidR="00483E76" w:rsidRPr="00106E6B" w:rsidRDefault="00483E76" w:rsidP="00B127A1">
            <w:pPr>
              <w:pStyle w:val="TAC"/>
              <w:rPr>
                <w:rFonts w:eastAsia="SimSun"/>
                <w:lang w:val="en-US" w:eastAsia="zh-CN" w:bidi="ar"/>
              </w:rPr>
            </w:pPr>
            <w:r w:rsidRPr="00A1115A">
              <w:rPr>
                <w:lang w:val="en-US" w:eastAsia="zh-CN"/>
              </w:rPr>
              <w:t>-</w:t>
            </w:r>
          </w:p>
        </w:tc>
        <w:tc>
          <w:tcPr>
            <w:tcW w:w="1047" w:type="dxa"/>
            <w:tcBorders>
              <w:top w:val="single" w:sz="4" w:space="0" w:color="auto"/>
              <w:left w:val="single" w:sz="4" w:space="0" w:color="auto"/>
              <w:bottom w:val="single" w:sz="4" w:space="0" w:color="auto"/>
              <w:right w:val="single" w:sz="4" w:space="0" w:color="auto"/>
            </w:tcBorders>
          </w:tcPr>
          <w:p w14:paraId="48768FC6" w14:textId="77777777" w:rsidR="00483E76" w:rsidRPr="00106E6B" w:rsidRDefault="00483E76" w:rsidP="00B127A1">
            <w:pPr>
              <w:pStyle w:val="TAC"/>
              <w:rPr>
                <w:rFonts w:eastAsia="SimSun"/>
                <w:lang w:val="en-US" w:eastAsia="zh-CN" w:bidi="ar"/>
              </w:rPr>
            </w:pPr>
            <w:r w:rsidRPr="00A1115A">
              <w:rPr>
                <w:lang w:val="en-US" w:eastAsia="zh-CN"/>
              </w:rPr>
              <w:t>n3</w:t>
            </w:r>
          </w:p>
        </w:tc>
        <w:tc>
          <w:tcPr>
            <w:tcW w:w="3166" w:type="dxa"/>
            <w:tcBorders>
              <w:top w:val="single" w:sz="4" w:space="0" w:color="auto"/>
              <w:left w:val="single" w:sz="4" w:space="0" w:color="auto"/>
              <w:bottom w:val="single" w:sz="4" w:space="0" w:color="auto"/>
              <w:right w:val="single" w:sz="4" w:space="0" w:color="auto"/>
            </w:tcBorders>
          </w:tcPr>
          <w:p w14:paraId="077674B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6668B638"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49577763" w14:textId="77777777" w:rsidTr="0001782A">
        <w:trPr>
          <w:trHeight w:val="29"/>
        </w:trPr>
        <w:tc>
          <w:tcPr>
            <w:tcW w:w="1829" w:type="dxa"/>
            <w:tcBorders>
              <w:top w:val="nil"/>
              <w:left w:val="single" w:sz="4" w:space="0" w:color="auto"/>
              <w:bottom w:val="nil"/>
              <w:right w:val="single" w:sz="4" w:space="0" w:color="auto"/>
            </w:tcBorders>
            <w:vAlign w:val="center"/>
          </w:tcPr>
          <w:p w14:paraId="1E1D948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FD6BC9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C0E5270" w14:textId="77777777" w:rsidR="00483E76" w:rsidRPr="00106E6B" w:rsidRDefault="00483E76" w:rsidP="00B127A1">
            <w:pPr>
              <w:pStyle w:val="TAC"/>
              <w:rPr>
                <w:rFonts w:eastAsia="SimSun"/>
                <w:lang w:val="en-US" w:eastAsia="zh-CN" w:bidi="ar"/>
              </w:rPr>
            </w:pPr>
            <w:r w:rsidRPr="00A1115A">
              <w:rPr>
                <w:lang w:val="en-US" w:eastAsia="zh-CN"/>
              </w:rPr>
              <w:t>n5</w:t>
            </w:r>
          </w:p>
        </w:tc>
        <w:tc>
          <w:tcPr>
            <w:tcW w:w="3166" w:type="dxa"/>
            <w:tcBorders>
              <w:top w:val="single" w:sz="4" w:space="0" w:color="auto"/>
              <w:left w:val="single" w:sz="4" w:space="0" w:color="auto"/>
              <w:bottom w:val="single" w:sz="4" w:space="0" w:color="auto"/>
              <w:right w:val="single" w:sz="4" w:space="0" w:color="auto"/>
            </w:tcBorders>
          </w:tcPr>
          <w:p w14:paraId="6C7D5B2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201E66B8" w14:textId="77777777" w:rsidR="00483E76" w:rsidRPr="00106E6B" w:rsidRDefault="00483E76" w:rsidP="00B127A1">
            <w:pPr>
              <w:pStyle w:val="TAC"/>
              <w:rPr>
                <w:rFonts w:eastAsia="SimSun"/>
                <w:lang w:val="en-US" w:eastAsia="zh-CN" w:bidi="ar"/>
              </w:rPr>
            </w:pPr>
          </w:p>
        </w:tc>
      </w:tr>
      <w:tr w:rsidR="00483E76" w:rsidRPr="00106E6B" w14:paraId="741DF8C0" w14:textId="77777777" w:rsidTr="0001782A">
        <w:trPr>
          <w:trHeight w:val="29"/>
        </w:trPr>
        <w:tc>
          <w:tcPr>
            <w:tcW w:w="1829" w:type="dxa"/>
            <w:tcBorders>
              <w:top w:val="nil"/>
              <w:left w:val="single" w:sz="4" w:space="0" w:color="auto"/>
              <w:bottom w:val="nil"/>
              <w:right w:val="single" w:sz="4" w:space="0" w:color="auto"/>
            </w:tcBorders>
            <w:vAlign w:val="center"/>
          </w:tcPr>
          <w:p w14:paraId="3B8BE2F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08DE01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DDA9018" w14:textId="77777777" w:rsidR="00483E76" w:rsidRPr="00106E6B" w:rsidRDefault="00483E76" w:rsidP="00B127A1">
            <w:pPr>
              <w:pStyle w:val="TAC"/>
              <w:rPr>
                <w:rFonts w:eastAsia="SimSun"/>
                <w:lang w:val="en-US" w:eastAsia="zh-CN" w:bidi="ar"/>
              </w:rPr>
            </w:pPr>
            <w:r w:rsidRPr="00A1115A">
              <w:rPr>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24D6DC56" w14:textId="77777777" w:rsidR="00483E76" w:rsidRPr="001E32DC" w:rsidRDefault="00483E76" w:rsidP="00B127A1">
            <w:pPr>
              <w:pStyle w:val="TAC"/>
              <w:rPr>
                <w:rFonts w:eastAsia="SimSun"/>
                <w:lang w:val="en-US" w:eastAsia="zh-CN" w:bidi="ar"/>
              </w:rPr>
            </w:pPr>
            <w:r w:rsidRPr="00A1115A">
              <w:t>CA_n7B</w:t>
            </w:r>
            <w:r>
              <w:t>_BCS0</w:t>
            </w:r>
          </w:p>
        </w:tc>
        <w:tc>
          <w:tcPr>
            <w:tcW w:w="1701" w:type="dxa"/>
            <w:tcBorders>
              <w:top w:val="nil"/>
              <w:left w:val="single" w:sz="4" w:space="0" w:color="auto"/>
              <w:bottom w:val="nil"/>
              <w:right w:val="single" w:sz="4" w:space="0" w:color="auto"/>
            </w:tcBorders>
          </w:tcPr>
          <w:p w14:paraId="61CF9898" w14:textId="77777777" w:rsidR="00483E76" w:rsidRPr="00106E6B" w:rsidRDefault="00483E76" w:rsidP="00B127A1">
            <w:pPr>
              <w:pStyle w:val="TAC"/>
              <w:rPr>
                <w:rFonts w:eastAsia="SimSun"/>
                <w:lang w:val="en-US" w:eastAsia="zh-CN" w:bidi="ar"/>
              </w:rPr>
            </w:pPr>
          </w:p>
        </w:tc>
      </w:tr>
      <w:tr w:rsidR="00483E76" w:rsidRPr="00106E6B" w14:paraId="61D1A349" w14:textId="77777777" w:rsidTr="0001782A">
        <w:trPr>
          <w:trHeight w:val="29"/>
        </w:trPr>
        <w:tc>
          <w:tcPr>
            <w:tcW w:w="1829" w:type="dxa"/>
            <w:tcBorders>
              <w:top w:val="nil"/>
              <w:left w:val="single" w:sz="4" w:space="0" w:color="auto"/>
              <w:bottom w:val="nil"/>
              <w:right w:val="single" w:sz="4" w:space="0" w:color="auto"/>
            </w:tcBorders>
            <w:vAlign w:val="center"/>
          </w:tcPr>
          <w:p w14:paraId="3CDCCF6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7E0E047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ACE9688" w14:textId="77777777" w:rsidR="00483E76" w:rsidRPr="00106E6B" w:rsidRDefault="00483E76" w:rsidP="00B127A1">
            <w:pPr>
              <w:pStyle w:val="TAC"/>
              <w:rPr>
                <w:rFonts w:eastAsia="SimSun"/>
                <w:lang w:val="en-US" w:eastAsia="zh-CN" w:bidi="ar"/>
              </w:rPr>
            </w:pPr>
            <w:r w:rsidRPr="00A1115A">
              <w:rPr>
                <w:lang w:val="en-US" w:eastAsia="zh-CN"/>
              </w:rPr>
              <w:t>n78</w:t>
            </w:r>
          </w:p>
        </w:tc>
        <w:tc>
          <w:tcPr>
            <w:tcW w:w="3166" w:type="dxa"/>
            <w:tcBorders>
              <w:top w:val="single" w:sz="4" w:space="0" w:color="auto"/>
              <w:left w:val="single" w:sz="4" w:space="0" w:color="auto"/>
              <w:bottom w:val="single" w:sz="4" w:space="0" w:color="auto"/>
              <w:right w:val="single" w:sz="4" w:space="0" w:color="auto"/>
            </w:tcBorders>
          </w:tcPr>
          <w:p w14:paraId="6271D3EB"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3DBC998" w14:textId="77777777" w:rsidR="00483E76" w:rsidRPr="00106E6B" w:rsidRDefault="00483E76" w:rsidP="00B127A1">
            <w:pPr>
              <w:pStyle w:val="TAC"/>
              <w:rPr>
                <w:rFonts w:eastAsia="SimSun"/>
                <w:lang w:val="en-US" w:eastAsia="zh-CN" w:bidi="ar"/>
              </w:rPr>
            </w:pPr>
          </w:p>
        </w:tc>
      </w:tr>
      <w:tr w:rsidR="00483E76" w:rsidRPr="00106E6B" w14:paraId="48BAFEE6" w14:textId="77777777" w:rsidTr="0001782A">
        <w:trPr>
          <w:trHeight w:val="29"/>
        </w:trPr>
        <w:tc>
          <w:tcPr>
            <w:tcW w:w="1829" w:type="dxa"/>
            <w:tcBorders>
              <w:top w:val="nil"/>
              <w:left w:val="single" w:sz="4" w:space="0" w:color="auto"/>
              <w:bottom w:val="nil"/>
              <w:right w:val="single" w:sz="4" w:space="0" w:color="auto"/>
            </w:tcBorders>
          </w:tcPr>
          <w:p w14:paraId="427203E8"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2B0CB3B3" w14:textId="77777777" w:rsidR="00483E76" w:rsidRPr="00B91C9D" w:rsidRDefault="00483E76" w:rsidP="00B127A1">
            <w:pPr>
              <w:pStyle w:val="TAC"/>
              <w:rPr>
                <w:lang w:val="en-US" w:eastAsia="zh-CN"/>
              </w:rPr>
            </w:pPr>
            <w:r w:rsidRPr="00B91C9D">
              <w:rPr>
                <w:lang w:val="en-US" w:eastAsia="zh-CN"/>
              </w:rPr>
              <w:t>CA_n3A-n5A</w:t>
            </w:r>
          </w:p>
          <w:p w14:paraId="21569A65" w14:textId="77777777" w:rsidR="00483E76" w:rsidRPr="00B91C9D" w:rsidRDefault="00483E76" w:rsidP="00B127A1">
            <w:pPr>
              <w:pStyle w:val="TAC"/>
              <w:rPr>
                <w:lang w:val="en-US" w:eastAsia="zh-CN"/>
              </w:rPr>
            </w:pPr>
            <w:r w:rsidRPr="00B91C9D">
              <w:rPr>
                <w:lang w:val="en-US" w:eastAsia="zh-CN"/>
              </w:rPr>
              <w:t>CA_n3A-n7A</w:t>
            </w:r>
          </w:p>
          <w:p w14:paraId="126DC94B" w14:textId="77777777" w:rsidR="00483E76" w:rsidRPr="00B91C9D" w:rsidRDefault="00483E76" w:rsidP="00B127A1">
            <w:pPr>
              <w:pStyle w:val="TAC"/>
              <w:rPr>
                <w:lang w:val="en-US" w:eastAsia="zh-CN"/>
              </w:rPr>
            </w:pPr>
            <w:r w:rsidRPr="00B91C9D">
              <w:rPr>
                <w:lang w:val="en-US" w:eastAsia="zh-CN"/>
              </w:rPr>
              <w:t>CA_n3A-n78A</w:t>
            </w:r>
          </w:p>
          <w:p w14:paraId="18D0095B" w14:textId="77777777" w:rsidR="00483E76" w:rsidRPr="00B91C9D" w:rsidRDefault="00483E76" w:rsidP="00B127A1">
            <w:pPr>
              <w:pStyle w:val="TAC"/>
              <w:rPr>
                <w:lang w:val="en-US" w:eastAsia="zh-CN"/>
              </w:rPr>
            </w:pPr>
            <w:r w:rsidRPr="00B91C9D">
              <w:rPr>
                <w:lang w:val="en-US" w:eastAsia="zh-CN"/>
              </w:rPr>
              <w:t>CA_n5A-n7A</w:t>
            </w:r>
          </w:p>
          <w:p w14:paraId="0003AA00" w14:textId="77777777" w:rsidR="00483E76" w:rsidRPr="00B91C9D" w:rsidRDefault="00483E76" w:rsidP="00B127A1">
            <w:pPr>
              <w:pStyle w:val="TAC"/>
              <w:rPr>
                <w:lang w:val="en-US" w:eastAsia="zh-CN"/>
              </w:rPr>
            </w:pPr>
            <w:r w:rsidRPr="00B91C9D">
              <w:rPr>
                <w:lang w:val="en-US" w:eastAsia="zh-CN"/>
              </w:rPr>
              <w:t>CA_n5A-n78A</w:t>
            </w:r>
          </w:p>
          <w:p w14:paraId="279D6F7C" w14:textId="77777777" w:rsidR="00483E76" w:rsidRPr="00B91C9D" w:rsidRDefault="00483E76" w:rsidP="00B127A1">
            <w:pPr>
              <w:pStyle w:val="TAC"/>
              <w:rPr>
                <w:lang w:val="en-US" w:eastAsia="zh-CN"/>
              </w:rPr>
            </w:pPr>
            <w:r w:rsidRPr="00B91C9D">
              <w:rPr>
                <w:lang w:val="en-US" w:eastAsia="zh-CN"/>
              </w:rPr>
              <w:t>CA_n7A-n78A</w:t>
            </w:r>
          </w:p>
          <w:p w14:paraId="5DCAA557" w14:textId="77777777" w:rsidR="00483E76" w:rsidRPr="00106E6B" w:rsidRDefault="00483E76" w:rsidP="00B127A1">
            <w:pPr>
              <w:pStyle w:val="TAC"/>
              <w:rPr>
                <w:rFonts w:eastAsia="SimSun"/>
                <w:lang w:val="en-US" w:eastAsia="zh-CN" w:bidi="ar"/>
              </w:rPr>
            </w:pPr>
            <w:r w:rsidRPr="00B91C9D">
              <w:rPr>
                <w:lang w:val="en-US" w:eastAsia="zh-CN"/>
              </w:rPr>
              <w:t>CA_n7B</w:t>
            </w:r>
          </w:p>
        </w:tc>
        <w:tc>
          <w:tcPr>
            <w:tcW w:w="1047" w:type="dxa"/>
            <w:tcBorders>
              <w:top w:val="single" w:sz="4" w:space="0" w:color="auto"/>
              <w:left w:val="single" w:sz="4" w:space="0" w:color="auto"/>
              <w:bottom w:val="single" w:sz="4" w:space="0" w:color="auto"/>
              <w:right w:val="single" w:sz="4" w:space="0" w:color="auto"/>
            </w:tcBorders>
          </w:tcPr>
          <w:p w14:paraId="4235D23C" w14:textId="77777777" w:rsidR="00483E76" w:rsidRPr="00106E6B" w:rsidRDefault="00483E76" w:rsidP="00B127A1">
            <w:pPr>
              <w:pStyle w:val="TAC"/>
              <w:rPr>
                <w:rFonts w:eastAsia="SimSun"/>
                <w:lang w:val="en-US" w:eastAsia="zh-CN" w:bidi="ar"/>
              </w:rPr>
            </w:pPr>
            <w:r>
              <w:rPr>
                <w:rFonts w:cs="Arial"/>
                <w:szCs w:val="18"/>
                <w:lang w:val="en-US" w:eastAsia="zh-CN"/>
              </w:rPr>
              <w:t>n3</w:t>
            </w:r>
          </w:p>
        </w:tc>
        <w:tc>
          <w:tcPr>
            <w:tcW w:w="3166" w:type="dxa"/>
            <w:tcBorders>
              <w:top w:val="single" w:sz="4" w:space="0" w:color="auto"/>
              <w:left w:val="single" w:sz="4" w:space="0" w:color="auto"/>
              <w:bottom w:val="single" w:sz="4" w:space="0" w:color="auto"/>
              <w:right w:val="single" w:sz="4" w:space="0" w:color="auto"/>
            </w:tcBorders>
          </w:tcPr>
          <w:p w14:paraId="25CF1ED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nil"/>
              <w:left w:val="single" w:sz="4" w:space="0" w:color="auto"/>
              <w:bottom w:val="nil"/>
              <w:right w:val="single" w:sz="4" w:space="0" w:color="auto"/>
            </w:tcBorders>
          </w:tcPr>
          <w:p w14:paraId="15DFE0AD"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62EE3D6A" w14:textId="77777777" w:rsidTr="0001782A">
        <w:trPr>
          <w:trHeight w:val="29"/>
        </w:trPr>
        <w:tc>
          <w:tcPr>
            <w:tcW w:w="1829" w:type="dxa"/>
            <w:tcBorders>
              <w:top w:val="nil"/>
              <w:left w:val="single" w:sz="4" w:space="0" w:color="auto"/>
              <w:bottom w:val="nil"/>
              <w:right w:val="single" w:sz="4" w:space="0" w:color="auto"/>
            </w:tcBorders>
          </w:tcPr>
          <w:p w14:paraId="48D1A44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D98391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3D4215E" w14:textId="77777777" w:rsidR="00483E76" w:rsidRPr="00106E6B" w:rsidRDefault="00483E76" w:rsidP="00B127A1">
            <w:pPr>
              <w:pStyle w:val="TAC"/>
              <w:rPr>
                <w:rFonts w:eastAsia="SimSun"/>
                <w:lang w:val="en-US" w:eastAsia="zh-CN" w:bidi="ar"/>
              </w:rPr>
            </w:pPr>
            <w:r>
              <w:rPr>
                <w:lang w:val="en-US" w:eastAsia="zh-CN"/>
              </w:rPr>
              <w:t>n5</w:t>
            </w:r>
          </w:p>
        </w:tc>
        <w:tc>
          <w:tcPr>
            <w:tcW w:w="3166" w:type="dxa"/>
            <w:tcBorders>
              <w:top w:val="single" w:sz="4" w:space="0" w:color="auto"/>
              <w:left w:val="single" w:sz="4" w:space="0" w:color="auto"/>
              <w:bottom w:val="single" w:sz="4" w:space="0" w:color="auto"/>
              <w:right w:val="single" w:sz="4" w:space="0" w:color="auto"/>
            </w:tcBorders>
          </w:tcPr>
          <w:p w14:paraId="3C10FB7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728B3E9F" w14:textId="77777777" w:rsidR="00483E76" w:rsidRPr="00106E6B" w:rsidRDefault="00483E76" w:rsidP="00B127A1">
            <w:pPr>
              <w:pStyle w:val="TAC"/>
              <w:rPr>
                <w:rFonts w:eastAsia="SimSun"/>
                <w:lang w:val="en-US" w:eastAsia="zh-CN" w:bidi="ar"/>
              </w:rPr>
            </w:pPr>
          </w:p>
        </w:tc>
      </w:tr>
      <w:tr w:rsidR="00483E76" w:rsidRPr="00106E6B" w14:paraId="72700C54" w14:textId="77777777" w:rsidTr="0001782A">
        <w:trPr>
          <w:trHeight w:val="29"/>
        </w:trPr>
        <w:tc>
          <w:tcPr>
            <w:tcW w:w="1829" w:type="dxa"/>
            <w:tcBorders>
              <w:top w:val="nil"/>
              <w:left w:val="single" w:sz="4" w:space="0" w:color="auto"/>
              <w:bottom w:val="nil"/>
              <w:right w:val="single" w:sz="4" w:space="0" w:color="auto"/>
            </w:tcBorders>
          </w:tcPr>
          <w:p w14:paraId="68B6FBD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EE7B23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9AC6BF4" w14:textId="77777777" w:rsidR="00483E76" w:rsidRPr="00106E6B" w:rsidRDefault="00483E76" w:rsidP="00B127A1">
            <w:pPr>
              <w:pStyle w:val="TAC"/>
              <w:rPr>
                <w:rFonts w:eastAsia="SimSun"/>
                <w:lang w:val="en-US" w:eastAsia="zh-CN" w:bidi="ar"/>
              </w:rPr>
            </w:pPr>
            <w:r w:rsidRPr="00725A5A">
              <w:rPr>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56B63B2B" w14:textId="77777777" w:rsidR="00483E76" w:rsidRPr="00106E6B" w:rsidRDefault="00483E76" w:rsidP="00B127A1">
            <w:pPr>
              <w:pStyle w:val="TAC"/>
              <w:rPr>
                <w:rFonts w:eastAsia="SimSun"/>
                <w:lang w:val="en-US" w:eastAsia="zh-CN" w:bidi="ar"/>
              </w:rPr>
            </w:pPr>
            <w:r w:rsidRPr="00A1115A">
              <w:t>CA_n7B</w:t>
            </w:r>
            <w:r>
              <w:t>_BCS0</w:t>
            </w:r>
          </w:p>
        </w:tc>
        <w:tc>
          <w:tcPr>
            <w:tcW w:w="1701" w:type="dxa"/>
            <w:tcBorders>
              <w:top w:val="nil"/>
              <w:left w:val="single" w:sz="4" w:space="0" w:color="auto"/>
              <w:bottom w:val="nil"/>
              <w:right w:val="single" w:sz="4" w:space="0" w:color="auto"/>
            </w:tcBorders>
          </w:tcPr>
          <w:p w14:paraId="2808BE0F" w14:textId="77777777" w:rsidR="00483E76" w:rsidRPr="00106E6B" w:rsidRDefault="00483E76" w:rsidP="00B127A1">
            <w:pPr>
              <w:pStyle w:val="TAC"/>
              <w:rPr>
                <w:rFonts w:eastAsia="SimSun"/>
                <w:lang w:val="en-US" w:eastAsia="zh-CN" w:bidi="ar"/>
              </w:rPr>
            </w:pPr>
          </w:p>
        </w:tc>
      </w:tr>
      <w:tr w:rsidR="00483E76" w:rsidRPr="00106E6B" w14:paraId="0EC326C4" w14:textId="77777777" w:rsidTr="0001782A">
        <w:trPr>
          <w:trHeight w:val="29"/>
        </w:trPr>
        <w:tc>
          <w:tcPr>
            <w:tcW w:w="1829" w:type="dxa"/>
            <w:tcBorders>
              <w:top w:val="nil"/>
              <w:left w:val="single" w:sz="4" w:space="0" w:color="auto"/>
              <w:bottom w:val="nil"/>
              <w:right w:val="single" w:sz="4" w:space="0" w:color="auto"/>
            </w:tcBorders>
          </w:tcPr>
          <w:p w14:paraId="4F95EC4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59619B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A65449E" w14:textId="77777777" w:rsidR="00483E76" w:rsidRPr="00106E6B" w:rsidRDefault="00483E76" w:rsidP="00B127A1">
            <w:pPr>
              <w:pStyle w:val="TAC"/>
              <w:rPr>
                <w:rFonts w:eastAsia="SimSun"/>
                <w:lang w:val="en-US" w:eastAsia="zh-CN" w:bidi="ar"/>
              </w:rPr>
            </w:pPr>
            <w:r w:rsidRPr="00725A5A">
              <w:rPr>
                <w:lang w:val="en-US" w:eastAsia="zh-CN"/>
              </w:rPr>
              <w:t>n7</w:t>
            </w:r>
            <w:r>
              <w:rPr>
                <w:lang w:val="en-US" w:eastAsia="zh-CN"/>
              </w:rPr>
              <w:t>8</w:t>
            </w:r>
          </w:p>
        </w:tc>
        <w:tc>
          <w:tcPr>
            <w:tcW w:w="3166" w:type="dxa"/>
            <w:tcBorders>
              <w:top w:val="single" w:sz="4" w:space="0" w:color="auto"/>
              <w:left w:val="single" w:sz="4" w:space="0" w:color="auto"/>
              <w:bottom w:val="single" w:sz="4" w:space="0" w:color="auto"/>
              <w:right w:val="single" w:sz="4" w:space="0" w:color="auto"/>
            </w:tcBorders>
          </w:tcPr>
          <w:p w14:paraId="0A0631A6"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2AAB7563" w14:textId="77777777" w:rsidR="00483E76" w:rsidRPr="00106E6B" w:rsidRDefault="00483E76" w:rsidP="00B127A1">
            <w:pPr>
              <w:pStyle w:val="TAC"/>
              <w:rPr>
                <w:rFonts w:eastAsia="SimSun"/>
                <w:lang w:val="en-US" w:eastAsia="zh-CN" w:bidi="ar"/>
              </w:rPr>
            </w:pPr>
          </w:p>
        </w:tc>
      </w:tr>
      <w:tr w:rsidR="00483E76" w:rsidRPr="00106E6B" w14:paraId="4DFFE7DE" w14:textId="77777777" w:rsidTr="0001782A">
        <w:trPr>
          <w:trHeight w:val="29"/>
        </w:trPr>
        <w:tc>
          <w:tcPr>
            <w:tcW w:w="1829" w:type="dxa"/>
            <w:tcBorders>
              <w:top w:val="single" w:sz="4" w:space="0" w:color="auto"/>
              <w:left w:val="single" w:sz="4" w:space="0" w:color="auto"/>
              <w:bottom w:val="nil"/>
              <w:right w:val="single" w:sz="4" w:space="0" w:color="auto"/>
            </w:tcBorders>
          </w:tcPr>
          <w:p w14:paraId="6FB2F1D6" w14:textId="77777777" w:rsidR="00483E76" w:rsidRPr="00106E6B" w:rsidRDefault="00483E76" w:rsidP="00B127A1">
            <w:pPr>
              <w:pStyle w:val="TAC"/>
              <w:rPr>
                <w:rFonts w:eastAsia="SimSun"/>
                <w:lang w:val="en-US" w:eastAsia="zh-CN" w:bidi="ar"/>
              </w:rPr>
            </w:pPr>
            <w:r w:rsidRPr="00A1115A">
              <w:t>CA_n3A-n7A-n28A-n78A</w:t>
            </w:r>
          </w:p>
        </w:tc>
        <w:tc>
          <w:tcPr>
            <w:tcW w:w="1871" w:type="dxa"/>
            <w:tcBorders>
              <w:top w:val="single" w:sz="4" w:space="0" w:color="auto"/>
              <w:left w:val="single" w:sz="4" w:space="0" w:color="auto"/>
              <w:bottom w:val="nil"/>
              <w:right w:val="single" w:sz="4" w:space="0" w:color="auto"/>
            </w:tcBorders>
          </w:tcPr>
          <w:p w14:paraId="3EF48744" w14:textId="77777777" w:rsidR="00483E76" w:rsidRPr="00106E6B" w:rsidRDefault="00483E76" w:rsidP="00B127A1">
            <w:pPr>
              <w:pStyle w:val="TAC"/>
              <w:rPr>
                <w:rFonts w:eastAsia="SimSun"/>
                <w:lang w:val="en-US" w:eastAsia="zh-CN" w:bidi="ar"/>
              </w:rPr>
            </w:pPr>
            <w:r w:rsidRPr="00A1115A">
              <w:rPr>
                <w:lang w:val="en-US" w:eastAsia="zh-CN"/>
              </w:rPr>
              <w:t>-</w:t>
            </w:r>
          </w:p>
        </w:tc>
        <w:tc>
          <w:tcPr>
            <w:tcW w:w="1047" w:type="dxa"/>
            <w:tcBorders>
              <w:top w:val="single" w:sz="4" w:space="0" w:color="auto"/>
              <w:left w:val="single" w:sz="4" w:space="0" w:color="auto"/>
              <w:bottom w:val="single" w:sz="4" w:space="0" w:color="auto"/>
              <w:right w:val="single" w:sz="4" w:space="0" w:color="auto"/>
            </w:tcBorders>
          </w:tcPr>
          <w:p w14:paraId="45F62487" w14:textId="77777777" w:rsidR="00483E76" w:rsidRPr="00106E6B" w:rsidRDefault="00483E76" w:rsidP="00B127A1">
            <w:pPr>
              <w:pStyle w:val="TAC"/>
              <w:rPr>
                <w:rFonts w:eastAsia="SimSun"/>
                <w:lang w:val="en-US" w:eastAsia="zh-CN" w:bidi="ar"/>
              </w:rPr>
            </w:pPr>
            <w:r w:rsidRPr="00A1115A">
              <w:rPr>
                <w:rFonts w:cs="Arial"/>
                <w:szCs w:val="18"/>
                <w:lang w:eastAsia="zh-CN"/>
              </w:rPr>
              <w:t>n3</w:t>
            </w:r>
          </w:p>
        </w:tc>
        <w:tc>
          <w:tcPr>
            <w:tcW w:w="3166" w:type="dxa"/>
            <w:tcBorders>
              <w:top w:val="single" w:sz="4" w:space="0" w:color="auto"/>
              <w:left w:val="single" w:sz="4" w:space="0" w:color="auto"/>
              <w:bottom w:val="single" w:sz="4" w:space="0" w:color="auto"/>
              <w:right w:val="single" w:sz="4" w:space="0" w:color="auto"/>
            </w:tcBorders>
          </w:tcPr>
          <w:p w14:paraId="0EE42D4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01" w:type="dxa"/>
            <w:tcBorders>
              <w:top w:val="single" w:sz="4" w:space="0" w:color="auto"/>
              <w:left w:val="single" w:sz="4" w:space="0" w:color="auto"/>
              <w:bottom w:val="nil"/>
              <w:right w:val="single" w:sz="4" w:space="0" w:color="auto"/>
            </w:tcBorders>
          </w:tcPr>
          <w:p w14:paraId="62AAD024"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069AC10A" w14:textId="77777777" w:rsidTr="0001782A">
        <w:trPr>
          <w:trHeight w:val="29"/>
        </w:trPr>
        <w:tc>
          <w:tcPr>
            <w:tcW w:w="1829" w:type="dxa"/>
            <w:tcBorders>
              <w:top w:val="nil"/>
              <w:left w:val="single" w:sz="4" w:space="0" w:color="auto"/>
              <w:bottom w:val="nil"/>
              <w:right w:val="single" w:sz="4" w:space="0" w:color="auto"/>
            </w:tcBorders>
          </w:tcPr>
          <w:p w14:paraId="6D6F13F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95E3FF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FC931DD" w14:textId="77777777" w:rsidR="00483E76" w:rsidRPr="00106E6B" w:rsidRDefault="00483E76" w:rsidP="00B127A1">
            <w:pPr>
              <w:pStyle w:val="TAC"/>
              <w:rPr>
                <w:rFonts w:eastAsia="SimSun"/>
                <w:lang w:val="en-US" w:eastAsia="zh-CN" w:bidi="ar"/>
              </w:rPr>
            </w:pPr>
            <w:r w:rsidRPr="00A1115A">
              <w:rPr>
                <w:rFonts w:cs="Arial"/>
                <w:szCs w:val="18"/>
                <w:lang w:eastAsia="zh-CN"/>
              </w:rPr>
              <w:t>n7</w:t>
            </w:r>
          </w:p>
        </w:tc>
        <w:tc>
          <w:tcPr>
            <w:tcW w:w="3166" w:type="dxa"/>
            <w:tcBorders>
              <w:top w:val="single" w:sz="4" w:space="0" w:color="auto"/>
              <w:left w:val="single" w:sz="4" w:space="0" w:color="auto"/>
              <w:bottom w:val="single" w:sz="4" w:space="0" w:color="auto"/>
              <w:right w:val="single" w:sz="4" w:space="0" w:color="auto"/>
            </w:tcBorders>
          </w:tcPr>
          <w:p w14:paraId="348AAF2C"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nil"/>
              <w:left w:val="single" w:sz="4" w:space="0" w:color="auto"/>
              <w:bottom w:val="nil"/>
              <w:right w:val="single" w:sz="4" w:space="0" w:color="auto"/>
            </w:tcBorders>
          </w:tcPr>
          <w:p w14:paraId="476EF430" w14:textId="77777777" w:rsidR="00483E76" w:rsidRPr="00106E6B" w:rsidRDefault="00483E76" w:rsidP="00B127A1">
            <w:pPr>
              <w:pStyle w:val="TAC"/>
              <w:rPr>
                <w:rFonts w:eastAsia="SimSun"/>
                <w:lang w:val="en-US" w:eastAsia="zh-CN" w:bidi="ar"/>
              </w:rPr>
            </w:pPr>
          </w:p>
        </w:tc>
      </w:tr>
      <w:tr w:rsidR="00483E76" w:rsidRPr="00106E6B" w14:paraId="0A4FC516" w14:textId="77777777" w:rsidTr="0001782A">
        <w:trPr>
          <w:trHeight w:val="29"/>
        </w:trPr>
        <w:tc>
          <w:tcPr>
            <w:tcW w:w="1829" w:type="dxa"/>
            <w:tcBorders>
              <w:top w:val="nil"/>
              <w:left w:val="single" w:sz="4" w:space="0" w:color="auto"/>
              <w:bottom w:val="nil"/>
              <w:right w:val="single" w:sz="4" w:space="0" w:color="auto"/>
            </w:tcBorders>
          </w:tcPr>
          <w:p w14:paraId="79EC49D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8D89EB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94D6032" w14:textId="77777777" w:rsidR="00483E76" w:rsidRPr="00106E6B" w:rsidRDefault="00483E76" w:rsidP="00B127A1">
            <w:pPr>
              <w:pStyle w:val="TAC"/>
              <w:rPr>
                <w:rFonts w:eastAsia="SimSun"/>
                <w:lang w:val="en-US" w:eastAsia="zh-CN" w:bidi="ar"/>
              </w:rPr>
            </w:pPr>
            <w:r w:rsidRPr="00A1115A">
              <w:rPr>
                <w:rFonts w:cs="Arial"/>
                <w:szCs w:val="18"/>
                <w:lang w:eastAsia="zh-CN"/>
              </w:rPr>
              <w:t>n28</w:t>
            </w:r>
          </w:p>
        </w:tc>
        <w:tc>
          <w:tcPr>
            <w:tcW w:w="3166" w:type="dxa"/>
            <w:tcBorders>
              <w:top w:val="single" w:sz="4" w:space="0" w:color="auto"/>
              <w:left w:val="single" w:sz="4" w:space="0" w:color="auto"/>
              <w:bottom w:val="single" w:sz="4" w:space="0" w:color="auto"/>
              <w:right w:val="single" w:sz="4" w:space="0" w:color="auto"/>
            </w:tcBorders>
          </w:tcPr>
          <w:p w14:paraId="18701AEF"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1FC60237" w14:textId="77777777" w:rsidR="00483E76" w:rsidRPr="00106E6B" w:rsidRDefault="00483E76" w:rsidP="00B127A1">
            <w:pPr>
              <w:pStyle w:val="TAC"/>
              <w:rPr>
                <w:rFonts w:eastAsia="SimSun"/>
                <w:lang w:val="en-US" w:eastAsia="zh-CN" w:bidi="ar"/>
              </w:rPr>
            </w:pPr>
          </w:p>
        </w:tc>
      </w:tr>
      <w:tr w:rsidR="00483E76" w:rsidRPr="00106E6B" w14:paraId="266E6B5E" w14:textId="77777777" w:rsidTr="0001782A">
        <w:trPr>
          <w:trHeight w:val="29"/>
        </w:trPr>
        <w:tc>
          <w:tcPr>
            <w:tcW w:w="1829" w:type="dxa"/>
            <w:tcBorders>
              <w:top w:val="nil"/>
              <w:left w:val="single" w:sz="4" w:space="0" w:color="auto"/>
              <w:bottom w:val="nil"/>
              <w:right w:val="single" w:sz="4" w:space="0" w:color="auto"/>
            </w:tcBorders>
          </w:tcPr>
          <w:p w14:paraId="31488CF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4754035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D11223A" w14:textId="77777777" w:rsidR="00483E76" w:rsidRPr="00106E6B" w:rsidRDefault="00483E76" w:rsidP="00B127A1">
            <w:pPr>
              <w:pStyle w:val="TAC"/>
              <w:rPr>
                <w:rFonts w:eastAsia="SimSun"/>
                <w:lang w:val="en-US" w:eastAsia="zh-CN" w:bidi="ar"/>
              </w:rPr>
            </w:pPr>
            <w:r w:rsidRPr="00A1115A">
              <w:rPr>
                <w:rFonts w:cs="Arial"/>
                <w:szCs w:val="18"/>
                <w:lang w:eastAsia="zh-CN"/>
              </w:rPr>
              <w:t>n78</w:t>
            </w:r>
          </w:p>
        </w:tc>
        <w:tc>
          <w:tcPr>
            <w:tcW w:w="3166" w:type="dxa"/>
            <w:tcBorders>
              <w:top w:val="single" w:sz="4" w:space="0" w:color="auto"/>
              <w:left w:val="single" w:sz="4" w:space="0" w:color="auto"/>
              <w:bottom w:val="single" w:sz="4" w:space="0" w:color="auto"/>
              <w:right w:val="single" w:sz="4" w:space="0" w:color="auto"/>
            </w:tcBorders>
          </w:tcPr>
          <w:p w14:paraId="155B146B"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622AFE66" w14:textId="77777777" w:rsidR="00483E76" w:rsidRPr="00106E6B" w:rsidRDefault="00483E76" w:rsidP="00B127A1">
            <w:pPr>
              <w:pStyle w:val="TAC"/>
              <w:rPr>
                <w:rFonts w:eastAsia="SimSun"/>
                <w:lang w:val="en-US" w:eastAsia="zh-CN" w:bidi="ar"/>
              </w:rPr>
            </w:pPr>
          </w:p>
        </w:tc>
      </w:tr>
      <w:tr w:rsidR="00483E76" w:rsidRPr="00106E6B" w14:paraId="334C413C" w14:textId="77777777" w:rsidTr="0001782A">
        <w:trPr>
          <w:trHeight w:val="29"/>
        </w:trPr>
        <w:tc>
          <w:tcPr>
            <w:tcW w:w="1829" w:type="dxa"/>
            <w:tcBorders>
              <w:top w:val="nil"/>
              <w:left w:val="single" w:sz="4" w:space="0" w:color="auto"/>
              <w:bottom w:val="nil"/>
              <w:right w:val="single" w:sz="4" w:space="0" w:color="auto"/>
            </w:tcBorders>
          </w:tcPr>
          <w:p w14:paraId="7519C698"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78E4A010" w14:textId="77777777" w:rsidR="00483E76" w:rsidRDefault="00483E76" w:rsidP="00B127A1">
            <w:pPr>
              <w:pStyle w:val="TAC"/>
              <w:rPr>
                <w:rFonts w:cs="Arial"/>
                <w:szCs w:val="18"/>
                <w:lang w:val="en-US" w:eastAsia="zh-CN"/>
              </w:rPr>
            </w:pPr>
            <w:r w:rsidRPr="00EE46BB">
              <w:rPr>
                <w:rFonts w:cs="Arial"/>
                <w:szCs w:val="18"/>
                <w:lang w:val="en-US" w:eastAsia="zh-CN"/>
              </w:rPr>
              <w:t>CA_n3A-n7A CA_n3A-n28A</w:t>
            </w:r>
          </w:p>
          <w:p w14:paraId="75DD86E9" w14:textId="77777777" w:rsidR="00483E76" w:rsidRPr="00EE46BB" w:rsidRDefault="00483E76" w:rsidP="00B127A1">
            <w:pPr>
              <w:pStyle w:val="TAC"/>
              <w:rPr>
                <w:rFonts w:cs="Arial"/>
                <w:szCs w:val="18"/>
                <w:lang w:val="en-US" w:eastAsia="zh-CN"/>
              </w:rPr>
            </w:pPr>
            <w:r w:rsidRPr="00EE46BB">
              <w:rPr>
                <w:rFonts w:cs="Arial"/>
                <w:szCs w:val="18"/>
                <w:lang w:val="en-US" w:eastAsia="zh-CN"/>
              </w:rPr>
              <w:t>CA_n3A-n78A CA_n7A-n28A</w:t>
            </w:r>
          </w:p>
          <w:p w14:paraId="4E8D97A6" w14:textId="77777777" w:rsidR="00483E76" w:rsidRPr="00106E6B" w:rsidRDefault="00483E76" w:rsidP="00B127A1">
            <w:pPr>
              <w:pStyle w:val="TAC"/>
              <w:rPr>
                <w:rFonts w:eastAsia="SimSun"/>
                <w:lang w:val="en-US" w:eastAsia="zh-CN" w:bidi="ar"/>
              </w:rPr>
            </w:pPr>
            <w:r w:rsidRPr="00EE46BB">
              <w:rPr>
                <w:rFonts w:cs="Arial"/>
                <w:szCs w:val="18"/>
                <w:lang w:val="en-US" w:eastAsia="zh-CN"/>
              </w:rPr>
              <w:t>CA_n7A-n78A CA_n28A-n78A</w:t>
            </w:r>
          </w:p>
        </w:tc>
        <w:tc>
          <w:tcPr>
            <w:tcW w:w="1047" w:type="dxa"/>
            <w:tcBorders>
              <w:top w:val="single" w:sz="4" w:space="0" w:color="auto"/>
              <w:left w:val="single" w:sz="4" w:space="0" w:color="auto"/>
              <w:bottom w:val="single" w:sz="4" w:space="0" w:color="auto"/>
              <w:right w:val="single" w:sz="4" w:space="0" w:color="auto"/>
            </w:tcBorders>
          </w:tcPr>
          <w:p w14:paraId="28FF90A6" w14:textId="77777777" w:rsidR="00483E76" w:rsidRPr="00106E6B" w:rsidRDefault="00483E76" w:rsidP="00B127A1">
            <w:pPr>
              <w:pStyle w:val="TAC"/>
              <w:rPr>
                <w:rFonts w:eastAsia="SimSun"/>
                <w:lang w:val="en-US" w:eastAsia="zh-CN" w:bidi="ar"/>
              </w:rPr>
            </w:pPr>
            <w:r w:rsidRPr="00A1115A">
              <w:rPr>
                <w:rFonts w:cs="Arial"/>
                <w:szCs w:val="18"/>
                <w:lang w:eastAsia="zh-CN"/>
              </w:rPr>
              <w:t>n3</w:t>
            </w:r>
          </w:p>
        </w:tc>
        <w:tc>
          <w:tcPr>
            <w:tcW w:w="3166" w:type="dxa"/>
            <w:tcBorders>
              <w:top w:val="single" w:sz="4" w:space="0" w:color="auto"/>
              <w:left w:val="single" w:sz="4" w:space="0" w:color="auto"/>
              <w:bottom w:val="single" w:sz="4" w:space="0" w:color="auto"/>
              <w:right w:val="single" w:sz="4" w:space="0" w:color="auto"/>
            </w:tcBorders>
          </w:tcPr>
          <w:p w14:paraId="6F5D05DF"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EB7267C"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0862D33F" w14:textId="77777777" w:rsidTr="0001782A">
        <w:trPr>
          <w:trHeight w:val="29"/>
        </w:trPr>
        <w:tc>
          <w:tcPr>
            <w:tcW w:w="1829" w:type="dxa"/>
            <w:tcBorders>
              <w:top w:val="nil"/>
              <w:left w:val="single" w:sz="4" w:space="0" w:color="auto"/>
              <w:bottom w:val="nil"/>
              <w:right w:val="single" w:sz="4" w:space="0" w:color="auto"/>
            </w:tcBorders>
          </w:tcPr>
          <w:p w14:paraId="0F6F5AA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DF4EFC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89EEFCB" w14:textId="77777777" w:rsidR="00483E76" w:rsidRPr="00106E6B" w:rsidRDefault="00483E76" w:rsidP="00B127A1">
            <w:pPr>
              <w:pStyle w:val="TAC"/>
              <w:rPr>
                <w:rFonts w:eastAsia="SimSun"/>
                <w:lang w:val="en-US" w:eastAsia="zh-CN" w:bidi="ar"/>
              </w:rPr>
            </w:pPr>
            <w:r w:rsidRPr="00A1115A">
              <w:rPr>
                <w:rFonts w:cs="Arial"/>
                <w:szCs w:val="18"/>
                <w:lang w:eastAsia="zh-CN"/>
              </w:rPr>
              <w:t>n7</w:t>
            </w:r>
          </w:p>
        </w:tc>
        <w:tc>
          <w:tcPr>
            <w:tcW w:w="3166" w:type="dxa"/>
            <w:tcBorders>
              <w:top w:val="single" w:sz="4" w:space="0" w:color="auto"/>
              <w:left w:val="single" w:sz="4" w:space="0" w:color="auto"/>
              <w:bottom w:val="single" w:sz="4" w:space="0" w:color="auto"/>
              <w:right w:val="single" w:sz="4" w:space="0" w:color="auto"/>
            </w:tcBorders>
          </w:tcPr>
          <w:p w14:paraId="0462246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nil"/>
              <w:left w:val="single" w:sz="4" w:space="0" w:color="auto"/>
              <w:bottom w:val="nil"/>
              <w:right w:val="single" w:sz="4" w:space="0" w:color="auto"/>
            </w:tcBorders>
          </w:tcPr>
          <w:p w14:paraId="441C2FCE" w14:textId="77777777" w:rsidR="00483E76" w:rsidRPr="00106E6B" w:rsidRDefault="00483E76" w:rsidP="00B127A1">
            <w:pPr>
              <w:pStyle w:val="TAC"/>
              <w:rPr>
                <w:rFonts w:eastAsia="SimSun"/>
                <w:lang w:val="en-US" w:eastAsia="zh-CN" w:bidi="ar"/>
              </w:rPr>
            </w:pPr>
          </w:p>
        </w:tc>
      </w:tr>
      <w:tr w:rsidR="00483E76" w:rsidRPr="00106E6B" w14:paraId="7F064BBD" w14:textId="77777777" w:rsidTr="0001782A">
        <w:trPr>
          <w:trHeight w:val="29"/>
        </w:trPr>
        <w:tc>
          <w:tcPr>
            <w:tcW w:w="1829" w:type="dxa"/>
            <w:tcBorders>
              <w:top w:val="nil"/>
              <w:left w:val="single" w:sz="4" w:space="0" w:color="auto"/>
              <w:bottom w:val="nil"/>
              <w:right w:val="single" w:sz="4" w:space="0" w:color="auto"/>
            </w:tcBorders>
          </w:tcPr>
          <w:p w14:paraId="524ED07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49FF7A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7ED0275" w14:textId="77777777" w:rsidR="00483E76" w:rsidRPr="00106E6B" w:rsidRDefault="00483E76" w:rsidP="00B127A1">
            <w:pPr>
              <w:pStyle w:val="TAC"/>
              <w:rPr>
                <w:rFonts w:eastAsia="SimSun"/>
                <w:lang w:val="en-US" w:eastAsia="zh-CN" w:bidi="ar"/>
              </w:rPr>
            </w:pPr>
            <w:r w:rsidRPr="00A1115A">
              <w:rPr>
                <w:rFonts w:cs="Arial"/>
                <w:szCs w:val="18"/>
                <w:lang w:eastAsia="zh-CN"/>
              </w:rPr>
              <w:t>n28</w:t>
            </w:r>
          </w:p>
        </w:tc>
        <w:tc>
          <w:tcPr>
            <w:tcW w:w="3166" w:type="dxa"/>
            <w:tcBorders>
              <w:top w:val="single" w:sz="4" w:space="0" w:color="auto"/>
              <w:left w:val="single" w:sz="4" w:space="0" w:color="auto"/>
              <w:bottom w:val="single" w:sz="4" w:space="0" w:color="auto"/>
              <w:right w:val="single" w:sz="4" w:space="0" w:color="auto"/>
            </w:tcBorders>
          </w:tcPr>
          <w:p w14:paraId="5A842A3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01" w:type="dxa"/>
            <w:tcBorders>
              <w:top w:val="nil"/>
              <w:left w:val="single" w:sz="4" w:space="0" w:color="auto"/>
              <w:bottom w:val="nil"/>
              <w:right w:val="single" w:sz="4" w:space="0" w:color="auto"/>
            </w:tcBorders>
          </w:tcPr>
          <w:p w14:paraId="1B53F5B8" w14:textId="77777777" w:rsidR="00483E76" w:rsidRPr="00106E6B" w:rsidRDefault="00483E76" w:rsidP="00B127A1">
            <w:pPr>
              <w:pStyle w:val="TAC"/>
              <w:rPr>
                <w:rFonts w:eastAsia="SimSun"/>
                <w:lang w:val="en-US" w:eastAsia="zh-CN" w:bidi="ar"/>
              </w:rPr>
            </w:pPr>
          </w:p>
        </w:tc>
      </w:tr>
      <w:tr w:rsidR="00483E76" w:rsidRPr="00106E6B" w14:paraId="7765BFBB" w14:textId="77777777" w:rsidTr="0001782A">
        <w:trPr>
          <w:trHeight w:val="29"/>
        </w:trPr>
        <w:tc>
          <w:tcPr>
            <w:tcW w:w="1829" w:type="dxa"/>
            <w:tcBorders>
              <w:top w:val="nil"/>
              <w:left w:val="single" w:sz="4" w:space="0" w:color="auto"/>
              <w:bottom w:val="nil"/>
              <w:right w:val="single" w:sz="4" w:space="0" w:color="auto"/>
            </w:tcBorders>
          </w:tcPr>
          <w:p w14:paraId="2F947ED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ED27DE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C340C0A" w14:textId="77777777" w:rsidR="00483E76" w:rsidRPr="00106E6B" w:rsidRDefault="00483E76" w:rsidP="00B127A1">
            <w:pPr>
              <w:pStyle w:val="TAC"/>
              <w:rPr>
                <w:rFonts w:eastAsia="SimSun"/>
                <w:lang w:val="en-US" w:eastAsia="zh-CN" w:bidi="ar"/>
              </w:rPr>
            </w:pPr>
            <w:r w:rsidRPr="00A1115A">
              <w:rPr>
                <w:rFonts w:cs="Arial"/>
                <w:szCs w:val="18"/>
                <w:lang w:eastAsia="zh-CN"/>
              </w:rPr>
              <w:t>n78</w:t>
            </w:r>
          </w:p>
        </w:tc>
        <w:tc>
          <w:tcPr>
            <w:tcW w:w="3166" w:type="dxa"/>
            <w:tcBorders>
              <w:top w:val="single" w:sz="4" w:space="0" w:color="auto"/>
              <w:left w:val="single" w:sz="4" w:space="0" w:color="auto"/>
              <w:bottom w:val="single" w:sz="4" w:space="0" w:color="auto"/>
              <w:right w:val="single" w:sz="4" w:space="0" w:color="auto"/>
            </w:tcBorders>
          </w:tcPr>
          <w:p w14:paraId="13BE934F"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1125EF9B" w14:textId="77777777" w:rsidR="00483E76" w:rsidRPr="00106E6B" w:rsidRDefault="00483E76" w:rsidP="00B127A1">
            <w:pPr>
              <w:pStyle w:val="TAC"/>
              <w:rPr>
                <w:rFonts w:eastAsia="SimSun"/>
                <w:lang w:val="en-US" w:eastAsia="zh-CN" w:bidi="ar"/>
              </w:rPr>
            </w:pPr>
          </w:p>
        </w:tc>
      </w:tr>
      <w:tr w:rsidR="00483E76" w:rsidRPr="001E32DC" w14:paraId="163B328D" w14:textId="77777777" w:rsidTr="0001782A">
        <w:trPr>
          <w:trHeight w:val="29"/>
        </w:trPr>
        <w:tc>
          <w:tcPr>
            <w:tcW w:w="1829" w:type="dxa"/>
            <w:tcBorders>
              <w:top w:val="single" w:sz="4" w:space="0" w:color="auto"/>
              <w:left w:val="single" w:sz="4" w:space="0" w:color="auto"/>
              <w:bottom w:val="nil"/>
              <w:right w:val="single" w:sz="4" w:space="0" w:color="auto"/>
            </w:tcBorders>
          </w:tcPr>
          <w:p w14:paraId="15797281" w14:textId="77777777" w:rsidR="00483E76" w:rsidRPr="001010C4" w:rsidRDefault="00483E76" w:rsidP="00B127A1">
            <w:pPr>
              <w:pStyle w:val="TAC"/>
              <w:rPr>
                <w:rFonts w:eastAsia="SimSun"/>
                <w:lang w:val="en-US" w:eastAsia="zh-CN" w:bidi="ar"/>
              </w:rPr>
            </w:pPr>
            <w:r w:rsidRPr="006F2990">
              <w:rPr>
                <w:lang w:val="en-US" w:eastAsia="zh-CN"/>
              </w:rPr>
              <w:t>CA_n3A-n7A-n28A-n78(2A)</w:t>
            </w:r>
          </w:p>
        </w:tc>
        <w:tc>
          <w:tcPr>
            <w:tcW w:w="1871" w:type="dxa"/>
            <w:tcBorders>
              <w:top w:val="single" w:sz="4" w:space="0" w:color="auto"/>
              <w:left w:val="single" w:sz="4" w:space="0" w:color="auto"/>
              <w:bottom w:val="nil"/>
              <w:right w:val="single" w:sz="4" w:space="0" w:color="auto"/>
            </w:tcBorders>
          </w:tcPr>
          <w:p w14:paraId="6F2A8538" w14:textId="77777777" w:rsidR="00483E76" w:rsidRPr="006F2990" w:rsidRDefault="00483E76" w:rsidP="00B127A1">
            <w:pPr>
              <w:pStyle w:val="TAC"/>
              <w:rPr>
                <w:lang w:val="en-US" w:eastAsia="zh-CN"/>
              </w:rPr>
            </w:pPr>
            <w:r w:rsidRPr="006F2990">
              <w:rPr>
                <w:lang w:val="en-US" w:eastAsia="zh-CN"/>
              </w:rPr>
              <w:t>CA_n3A-n7A</w:t>
            </w:r>
          </w:p>
          <w:p w14:paraId="4D45A4B0" w14:textId="77777777" w:rsidR="00483E76" w:rsidRPr="006F2990" w:rsidRDefault="00483E76" w:rsidP="00B127A1">
            <w:pPr>
              <w:pStyle w:val="TAC"/>
              <w:rPr>
                <w:lang w:val="en-US" w:eastAsia="zh-CN"/>
              </w:rPr>
            </w:pPr>
            <w:r w:rsidRPr="006F2990">
              <w:rPr>
                <w:lang w:val="en-US" w:eastAsia="zh-CN"/>
              </w:rPr>
              <w:t>CA_n3A-n28A</w:t>
            </w:r>
          </w:p>
          <w:p w14:paraId="03CBCAC9" w14:textId="77777777" w:rsidR="00483E76" w:rsidRPr="006F2990" w:rsidRDefault="00483E76" w:rsidP="00B127A1">
            <w:pPr>
              <w:pStyle w:val="TAC"/>
              <w:rPr>
                <w:lang w:val="en-US" w:eastAsia="zh-CN"/>
              </w:rPr>
            </w:pPr>
            <w:r w:rsidRPr="006F2990">
              <w:rPr>
                <w:lang w:val="en-US" w:eastAsia="zh-CN"/>
              </w:rPr>
              <w:t>CA_n3A-n78A</w:t>
            </w:r>
          </w:p>
          <w:p w14:paraId="3C2F2223" w14:textId="77777777" w:rsidR="00483E76" w:rsidRPr="006F2990" w:rsidRDefault="00483E76" w:rsidP="00B127A1">
            <w:pPr>
              <w:pStyle w:val="TAC"/>
              <w:rPr>
                <w:lang w:val="en-US" w:eastAsia="zh-CN"/>
              </w:rPr>
            </w:pPr>
            <w:r w:rsidRPr="006F2990">
              <w:rPr>
                <w:lang w:val="en-US" w:eastAsia="zh-CN"/>
              </w:rPr>
              <w:t>CA_n7A-n28A</w:t>
            </w:r>
          </w:p>
          <w:p w14:paraId="773D7D7E" w14:textId="77777777" w:rsidR="00483E76" w:rsidRPr="006F2990" w:rsidRDefault="00483E76" w:rsidP="00B127A1">
            <w:pPr>
              <w:pStyle w:val="TAC"/>
              <w:rPr>
                <w:lang w:val="en-US" w:eastAsia="zh-CN"/>
              </w:rPr>
            </w:pPr>
            <w:r w:rsidRPr="006F2990">
              <w:rPr>
                <w:lang w:val="en-US" w:eastAsia="zh-CN"/>
              </w:rPr>
              <w:t>CA_n7A-n78A</w:t>
            </w:r>
          </w:p>
          <w:p w14:paraId="0D043061" w14:textId="77777777" w:rsidR="00483E76" w:rsidRPr="001010C4" w:rsidRDefault="00483E76" w:rsidP="00B127A1">
            <w:pPr>
              <w:pStyle w:val="TAC"/>
              <w:rPr>
                <w:rFonts w:eastAsia="SimSun"/>
                <w:lang w:val="en-US" w:eastAsia="zh-CN" w:bidi="ar"/>
              </w:rPr>
            </w:pPr>
            <w:r w:rsidRPr="006F2990">
              <w:rPr>
                <w:lang w:val="en-US" w:eastAsia="zh-CN"/>
              </w:rPr>
              <w:t>CA_n28A-n78A</w:t>
            </w:r>
          </w:p>
        </w:tc>
        <w:tc>
          <w:tcPr>
            <w:tcW w:w="1047" w:type="dxa"/>
            <w:tcBorders>
              <w:top w:val="single" w:sz="4" w:space="0" w:color="auto"/>
              <w:left w:val="single" w:sz="4" w:space="0" w:color="auto"/>
              <w:bottom w:val="single" w:sz="4" w:space="0" w:color="auto"/>
              <w:right w:val="single" w:sz="4" w:space="0" w:color="auto"/>
            </w:tcBorders>
          </w:tcPr>
          <w:p w14:paraId="74C0B866" w14:textId="77777777" w:rsidR="00483E76" w:rsidRPr="001010C4" w:rsidRDefault="00483E76" w:rsidP="00B127A1">
            <w:pPr>
              <w:pStyle w:val="TAC"/>
              <w:rPr>
                <w:rFonts w:ascii="Calibri" w:eastAsia="SimSun" w:hAnsi="Calibri"/>
                <w:kern w:val="2"/>
                <w:sz w:val="21"/>
                <w:lang w:val="en-US" w:eastAsia="zh-CN"/>
              </w:rPr>
            </w:pPr>
            <w:r w:rsidRPr="006F2990">
              <w:rPr>
                <w:rFonts w:eastAsia="DengXian"/>
                <w:lang w:val="en-US" w:eastAsia="zh-CN"/>
              </w:rPr>
              <w:t>n3</w:t>
            </w:r>
          </w:p>
        </w:tc>
        <w:tc>
          <w:tcPr>
            <w:tcW w:w="3166" w:type="dxa"/>
            <w:tcBorders>
              <w:top w:val="single" w:sz="4" w:space="0" w:color="auto"/>
              <w:left w:val="single" w:sz="4" w:space="0" w:color="auto"/>
              <w:bottom w:val="single" w:sz="4" w:space="0" w:color="auto"/>
              <w:right w:val="single" w:sz="4" w:space="0" w:color="auto"/>
            </w:tcBorders>
          </w:tcPr>
          <w:p w14:paraId="206F25FB"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6310CAA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2932AFEF" w14:textId="77777777" w:rsidTr="0001782A">
        <w:trPr>
          <w:trHeight w:val="29"/>
        </w:trPr>
        <w:tc>
          <w:tcPr>
            <w:tcW w:w="1829" w:type="dxa"/>
            <w:tcBorders>
              <w:top w:val="nil"/>
              <w:left w:val="single" w:sz="4" w:space="0" w:color="auto"/>
              <w:bottom w:val="nil"/>
              <w:right w:val="single" w:sz="4" w:space="0" w:color="auto"/>
            </w:tcBorders>
          </w:tcPr>
          <w:p w14:paraId="780F027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2DDA43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BF25CF3" w14:textId="77777777" w:rsidR="00483E76" w:rsidRPr="001010C4" w:rsidRDefault="00483E76" w:rsidP="00B127A1">
            <w:pPr>
              <w:pStyle w:val="TAC"/>
              <w:rPr>
                <w:rFonts w:ascii="Calibri" w:eastAsia="SimSun" w:hAnsi="Calibri"/>
                <w:kern w:val="2"/>
                <w:sz w:val="21"/>
                <w:lang w:val="en-US" w:eastAsia="zh-CN"/>
              </w:rPr>
            </w:pPr>
            <w:r w:rsidRPr="006F2990">
              <w:rPr>
                <w:rFonts w:eastAsia="DengXian"/>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5BE4B74F"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nil"/>
              <w:left w:val="single" w:sz="4" w:space="0" w:color="auto"/>
              <w:bottom w:val="nil"/>
              <w:right w:val="single" w:sz="4" w:space="0" w:color="auto"/>
            </w:tcBorders>
          </w:tcPr>
          <w:p w14:paraId="7059342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52146C9" w14:textId="77777777" w:rsidTr="0001782A">
        <w:trPr>
          <w:trHeight w:val="29"/>
        </w:trPr>
        <w:tc>
          <w:tcPr>
            <w:tcW w:w="1829" w:type="dxa"/>
            <w:tcBorders>
              <w:top w:val="nil"/>
              <w:left w:val="single" w:sz="4" w:space="0" w:color="auto"/>
              <w:bottom w:val="nil"/>
              <w:right w:val="single" w:sz="4" w:space="0" w:color="auto"/>
            </w:tcBorders>
          </w:tcPr>
          <w:p w14:paraId="18942FB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7F7CC7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86C89B0" w14:textId="77777777" w:rsidR="00483E76" w:rsidRPr="001010C4" w:rsidRDefault="00483E76" w:rsidP="00B127A1">
            <w:pPr>
              <w:pStyle w:val="TAC"/>
              <w:rPr>
                <w:rFonts w:ascii="Calibri" w:eastAsia="SimSun" w:hAnsi="Calibri"/>
                <w:kern w:val="2"/>
                <w:sz w:val="21"/>
                <w:lang w:val="en-US" w:eastAsia="zh-CN"/>
              </w:rPr>
            </w:pPr>
            <w:r w:rsidRPr="006F2990">
              <w:rPr>
                <w:rFonts w:eastAsia="DengXian"/>
                <w:lang w:val="en-US" w:eastAsia="zh-CN"/>
              </w:rPr>
              <w:t>n28</w:t>
            </w:r>
          </w:p>
        </w:tc>
        <w:tc>
          <w:tcPr>
            <w:tcW w:w="3166" w:type="dxa"/>
            <w:tcBorders>
              <w:top w:val="single" w:sz="4" w:space="0" w:color="auto"/>
              <w:left w:val="single" w:sz="4" w:space="0" w:color="auto"/>
              <w:bottom w:val="single" w:sz="4" w:space="0" w:color="auto"/>
              <w:right w:val="single" w:sz="4" w:space="0" w:color="auto"/>
            </w:tcBorders>
          </w:tcPr>
          <w:p w14:paraId="06EAFA36"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01" w:type="dxa"/>
            <w:tcBorders>
              <w:top w:val="nil"/>
              <w:left w:val="single" w:sz="4" w:space="0" w:color="auto"/>
              <w:bottom w:val="nil"/>
              <w:right w:val="single" w:sz="4" w:space="0" w:color="auto"/>
            </w:tcBorders>
          </w:tcPr>
          <w:p w14:paraId="7F8D91D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379FD46" w14:textId="77777777" w:rsidTr="0001782A">
        <w:trPr>
          <w:trHeight w:val="29"/>
        </w:trPr>
        <w:tc>
          <w:tcPr>
            <w:tcW w:w="1829" w:type="dxa"/>
            <w:tcBorders>
              <w:top w:val="nil"/>
              <w:left w:val="single" w:sz="4" w:space="0" w:color="auto"/>
              <w:bottom w:val="single" w:sz="4" w:space="0" w:color="auto"/>
              <w:right w:val="single" w:sz="4" w:space="0" w:color="auto"/>
            </w:tcBorders>
          </w:tcPr>
          <w:p w14:paraId="18A5911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22BD0EB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9EAE5D0" w14:textId="77777777" w:rsidR="00483E76" w:rsidRPr="001010C4" w:rsidRDefault="00483E76" w:rsidP="00B127A1">
            <w:pPr>
              <w:pStyle w:val="TAC"/>
              <w:rPr>
                <w:rFonts w:ascii="Calibri" w:eastAsia="SimSun" w:hAnsi="Calibri"/>
                <w:kern w:val="2"/>
                <w:sz w:val="21"/>
                <w:lang w:val="en-US" w:eastAsia="zh-CN"/>
              </w:rPr>
            </w:pPr>
            <w:r w:rsidRPr="006F2990">
              <w:rPr>
                <w:rFonts w:eastAsia="DengXian"/>
                <w:lang w:val="en-US" w:eastAsia="zh-CN"/>
              </w:rPr>
              <w:t>n78</w:t>
            </w:r>
          </w:p>
        </w:tc>
        <w:tc>
          <w:tcPr>
            <w:tcW w:w="3166" w:type="dxa"/>
            <w:tcBorders>
              <w:top w:val="single" w:sz="4" w:space="0" w:color="auto"/>
              <w:left w:val="single" w:sz="4" w:space="0" w:color="auto"/>
              <w:bottom w:val="single" w:sz="4" w:space="0" w:color="auto"/>
              <w:right w:val="single" w:sz="4" w:space="0" w:color="auto"/>
            </w:tcBorders>
          </w:tcPr>
          <w:p w14:paraId="537F3A26" w14:textId="77777777" w:rsidR="00483E76" w:rsidRPr="001E32DC" w:rsidRDefault="00483E76" w:rsidP="00B127A1">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1701" w:type="dxa"/>
            <w:tcBorders>
              <w:top w:val="nil"/>
              <w:left w:val="single" w:sz="4" w:space="0" w:color="auto"/>
              <w:bottom w:val="single" w:sz="4" w:space="0" w:color="auto"/>
              <w:right w:val="single" w:sz="4" w:space="0" w:color="auto"/>
            </w:tcBorders>
          </w:tcPr>
          <w:p w14:paraId="52E6989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55B547C3" w14:textId="77777777" w:rsidTr="0001782A">
        <w:trPr>
          <w:trHeight w:val="29"/>
        </w:trPr>
        <w:tc>
          <w:tcPr>
            <w:tcW w:w="1829" w:type="dxa"/>
            <w:tcBorders>
              <w:top w:val="single" w:sz="4" w:space="0" w:color="auto"/>
              <w:left w:val="single" w:sz="4" w:space="0" w:color="auto"/>
              <w:bottom w:val="nil"/>
              <w:right w:val="single" w:sz="4" w:space="0" w:color="auto"/>
            </w:tcBorders>
          </w:tcPr>
          <w:p w14:paraId="29F66DC0" w14:textId="77777777" w:rsidR="00483E76" w:rsidRPr="00106E6B" w:rsidRDefault="00483E76" w:rsidP="00B127A1">
            <w:pPr>
              <w:pStyle w:val="TAC"/>
              <w:rPr>
                <w:rFonts w:eastAsia="SimSun"/>
                <w:lang w:val="en-US" w:eastAsia="zh-CN" w:bidi="ar"/>
              </w:rPr>
            </w:pPr>
            <w:r w:rsidRPr="00A1115A">
              <w:t>CA_n3A-n7B-n28A-n78A</w:t>
            </w:r>
          </w:p>
        </w:tc>
        <w:tc>
          <w:tcPr>
            <w:tcW w:w="1871" w:type="dxa"/>
            <w:tcBorders>
              <w:top w:val="single" w:sz="4" w:space="0" w:color="auto"/>
              <w:left w:val="single" w:sz="4" w:space="0" w:color="auto"/>
              <w:bottom w:val="nil"/>
              <w:right w:val="single" w:sz="4" w:space="0" w:color="auto"/>
            </w:tcBorders>
          </w:tcPr>
          <w:p w14:paraId="6DDD3A63" w14:textId="77777777" w:rsidR="00483E76" w:rsidRPr="00106E6B" w:rsidRDefault="00483E76" w:rsidP="00B127A1">
            <w:pPr>
              <w:pStyle w:val="TAC"/>
              <w:rPr>
                <w:rFonts w:eastAsia="SimSun"/>
                <w:lang w:val="en-US" w:eastAsia="zh-CN" w:bidi="ar"/>
              </w:rPr>
            </w:pPr>
            <w:r w:rsidRPr="00A1115A">
              <w:rPr>
                <w:lang w:val="en-US" w:eastAsia="zh-CN"/>
              </w:rPr>
              <w:t>-</w:t>
            </w:r>
          </w:p>
        </w:tc>
        <w:tc>
          <w:tcPr>
            <w:tcW w:w="1047" w:type="dxa"/>
            <w:tcBorders>
              <w:top w:val="single" w:sz="4" w:space="0" w:color="auto"/>
              <w:left w:val="single" w:sz="4" w:space="0" w:color="auto"/>
              <w:bottom w:val="single" w:sz="4" w:space="0" w:color="auto"/>
              <w:right w:val="single" w:sz="4" w:space="0" w:color="auto"/>
            </w:tcBorders>
          </w:tcPr>
          <w:p w14:paraId="5B15C76C" w14:textId="77777777" w:rsidR="00483E76" w:rsidRPr="00106E6B" w:rsidRDefault="00483E76" w:rsidP="00B127A1">
            <w:pPr>
              <w:pStyle w:val="TAC"/>
              <w:rPr>
                <w:rFonts w:eastAsia="SimSun"/>
                <w:lang w:val="en-US" w:eastAsia="zh-CN" w:bidi="ar"/>
              </w:rPr>
            </w:pPr>
            <w:r w:rsidRPr="00A1115A">
              <w:rPr>
                <w:rFonts w:cs="Arial"/>
                <w:szCs w:val="18"/>
                <w:lang w:eastAsia="zh-CN"/>
              </w:rPr>
              <w:t>n3</w:t>
            </w:r>
          </w:p>
        </w:tc>
        <w:tc>
          <w:tcPr>
            <w:tcW w:w="3166" w:type="dxa"/>
            <w:tcBorders>
              <w:top w:val="single" w:sz="4" w:space="0" w:color="auto"/>
              <w:left w:val="single" w:sz="4" w:space="0" w:color="auto"/>
              <w:bottom w:val="single" w:sz="4" w:space="0" w:color="auto"/>
              <w:right w:val="single" w:sz="4" w:space="0" w:color="auto"/>
            </w:tcBorders>
          </w:tcPr>
          <w:p w14:paraId="6D9063F5"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01" w:type="dxa"/>
            <w:tcBorders>
              <w:top w:val="single" w:sz="4" w:space="0" w:color="auto"/>
              <w:left w:val="single" w:sz="4" w:space="0" w:color="auto"/>
              <w:bottom w:val="nil"/>
              <w:right w:val="single" w:sz="4" w:space="0" w:color="auto"/>
            </w:tcBorders>
          </w:tcPr>
          <w:p w14:paraId="57579328"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477279F9" w14:textId="77777777" w:rsidTr="0001782A">
        <w:trPr>
          <w:trHeight w:val="29"/>
        </w:trPr>
        <w:tc>
          <w:tcPr>
            <w:tcW w:w="1829" w:type="dxa"/>
            <w:tcBorders>
              <w:top w:val="nil"/>
              <w:left w:val="single" w:sz="4" w:space="0" w:color="auto"/>
              <w:bottom w:val="nil"/>
              <w:right w:val="single" w:sz="4" w:space="0" w:color="auto"/>
            </w:tcBorders>
          </w:tcPr>
          <w:p w14:paraId="268EE2B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29BC53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CE9C72A" w14:textId="77777777" w:rsidR="00483E76" w:rsidRPr="00106E6B" w:rsidRDefault="00483E76" w:rsidP="00B127A1">
            <w:pPr>
              <w:pStyle w:val="TAC"/>
              <w:rPr>
                <w:rFonts w:eastAsia="SimSun"/>
                <w:lang w:val="en-US" w:eastAsia="zh-CN" w:bidi="ar"/>
              </w:rPr>
            </w:pPr>
            <w:r w:rsidRPr="00A1115A">
              <w:rPr>
                <w:rFonts w:cs="Arial"/>
                <w:szCs w:val="18"/>
                <w:lang w:eastAsia="zh-CN"/>
              </w:rPr>
              <w:t>n7</w:t>
            </w:r>
          </w:p>
        </w:tc>
        <w:tc>
          <w:tcPr>
            <w:tcW w:w="3166" w:type="dxa"/>
            <w:tcBorders>
              <w:top w:val="single" w:sz="4" w:space="0" w:color="auto"/>
              <w:left w:val="single" w:sz="4" w:space="0" w:color="auto"/>
              <w:bottom w:val="single" w:sz="4" w:space="0" w:color="auto"/>
              <w:right w:val="single" w:sz="4" w:space="0" w:color="auto"/>
            </w:tcBorders>
          </w:tcPr>
          <w:p w14:paraId="6F8A7D95" w14:textId="77777777" w:rsidR="00483E76" w:rsidRPr="00106E6B" w:rsidRDefault="00483E76" w:rsidP="00B127A1">
            <w:pPr>
              <w:pStyle w:val="TAC"/>
              <w:rPr>
                <w:rFonts w:eastAsia="SimSun"/>
                <w:lang w:val="en-US" w:eastAsia="zh-CN" w:bidi="ar"/>
              </w:rPr>
            </w:pPr>
            <w:r w:rsidRPr="00A1115A">
              <w:rPr>
                <w:lang w:val="en-US"/>
              </w:rPr>
              <w:t>CA_n7B</w:t>
            </w:r>
            <w:r>
              <w:rPr>
                <w:lang w:val="en-US"/>
              </w:rPr>
              <w:t>_BCS0</w:t>
            </w:r>
          </w:p>
        </w:tc>
        <w:tc>
          <w:tcPr>
            <w:tcW w:w="1701" w:type="dxa"/>
            <w:tcBorders>
              <w:top w:val="nil"/>
              <w:left w:val="single" w:sz="4" w:space="0" w:color="auto"/>
              <w:bottom w:val="nil"/>
              <w:right w:val="single" w:sz="4" w:space="0" w:color="auto"/>
            </w:tcBorders>
          </w:tcPr>
          <w:p w14:paraId="2F00A97A" w14:textId="77777777" w:rsidR="00483E76" w:rsidRPr="00106E6B" w:rsidRDefault="00483E76" w:rsidP="00B127A1">
            <w:pPr>
              <w:pStyle w:val="TAC"/>
              <w:rPr>
                <w:rFonts w:eastAsia="SimSun"/>
                <w:lang w:val="en-US" w:eastAsia="zh-CN" w:bidi="ar"/>
              </w:rPr>
            </w:pPr>
          </w:p>
        </w:tc>
      </w:tr>
      <w:tr w:rsidR="00483E76" w:rsidRPr="00106E6B" w14:paraId="79DC7010" w14:textId="77777777" w:rsidTr="0001782A">
        <w:trPr>
          <w:trHeight w:val="29"/>
        </w:trPr>
        <w:tc>
          <w:tcPr>
            <w:tcW w:w="1829" w:type="dxa"/>
            <w:tcBorders>
              <w:top w:val="nil"/>
              <w:left w:val="single" w:sz="4" w:space="0" w:color="auto"/>
              <w:bottom w:val="nil"/>
              <w:right w:val="single" w:sz="4" w:space="0" w:color="auto"/>
            </w:tcBorders>
          </w:tcPr>
          <w:p w14:paraId="0DBE185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0B8244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355C3B7" w14:textId="77777777" w:rsidR="00483E76" w:rsidRPr="00106E6B" w:rsidRDefault="00483E76" w:rsidP="00B127A1">
            <w:pPr>
              <w:pStyle w:val="TAC"/>
              <w:rPr>
                <w:rFonts w:eastAsia="SimSun"/>
                <w:lang w:val="en-US" w:eastAsia="zh-CN" w:bidi="ar"/>
              </w:rPr>
            </w:pPr>
            <w:r w:rsidRPr="00A1115A">
              <w:rPr>
                <w:rFonts w:cs="Arial"/>
                <w:szCs w:val="18"/>
                <w:lang w:eastAsia="zh-CN"/>
              </w:rPr>
              <w:t>n28</w:t>
            </w:r>
          </w:p>
        </w:tc>
        <w:tc>
          <w:tcPr>
            <w:tcW w:w="3166" w:type="dxa"/>
            <w:tcBorders>
              <w:top w:val="single" w:sz="4" w:space="0" w:color="auto"/>
              <w:left w:val="single" w:sz="4" w:space="0" w:color="auto"/>
              <w:bottom w:val="single" w:sz="4" w:space="0" w:color="auto"/>
              <w:right w:val="single" w:sz="4" w:space="0" w:color="auto"/>
            </w:tcBorders>
          </w:tcPr>
          <w:p w14:paraId="4C42153A"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1E35326E" w14:textId="77777777" w:rsidR="00483E76" w:rsidRPr="00106E6B" w:rsidRDefault="00483E76" w:rsidP="00B127A1">
            <w:pPr>
              <w:pStyle w:val="TAC"/>
              <w:rPr>
                <w:rFonts w:eastAsia="SimSun"/>
                <w:lang w:val="en-US" w:eastAsia="zh-CN" w:bidi="ar"/>
              </w:rPr>
            </w:pPr>
          </w:p>
        </w:tc>
      </w:tr>
      <w:tr w:rsidR="00483E76" w:rsidRPr="00106E6B" w14:paraId="04AD72D5" w14:textId="77777777" w:rsidTr="0001782A">
        <w:trPr>
          <w:trHeight w:val="29"/>
        </w:trPr>
        <w:tc>
          <w:tcPr>
            <w:tcW w:w="1829" w:type="dxa"/>
            <w:tcBorders>
              <w:top w:val="nil"/>
              <w:left w:val="single" w:sz="4" w:space="0" w:color="auto"/>
              <w:bottom w:val="nil"/>
              <w:right w:val="single" w:sz="4" w:space="0" w:color="auto"/>
            </w:tcBorders>
          </w:tcPr>
          <w:p w14:paraId="18C4084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337F60C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8B11806" w14:textId="77777777" w:rsidR="00483E76" w:rsidRPr="00106E6B" w:rsidRDefault="00483E76" w:rsidP="00B127A1">
            <w:pPr>
              <w:pStyle w:val="TAC"/>
              <w:rPr>
                <w:rFonts w:eastAsia="SimSun"/>
                <w:lang w:val="en-US" w:eastAsia="zh-CN" w:bidi="ar"/>
              </w:rPr>
            </w:pPr>
            <w:r w:rsidRPr="00A1115A">
              <w:rPr>
                <w:rFonts w:cs="Arial"/>
                <w:szCs w:val="18"/>
                <w:lang w:eastAsia="zh-CN"/>
              </w:rPr>
              <w:t>n78</w:t>
            </w:r>
          </w:p>
        </w:tc>
        <w:tc>
          <w:tcPr>
            <w:tcW w:w="3166" w:type="dxa"/>
            <w:tcBorders>
              <w:top w:val="single" w:sz="4" w:space="0" w:color="auto"/>
              <w:left w:val="single" w:sz="4" w:space="0" w:color="auto"/>
              <w:bottom w:val="single" w:sz="4" w:space="0" w:color="auto"/>
              <w:right w:val="single" w:sz="4" w:space="0" w:color="auto"/>
            </w:tcBorders>
          </w:tcPr>
          <w:p w14:paraId="7CF37492"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22CBEF70" w14:textId="77777777" w:rsidR="00483E76" w:rsidRPr="00106E6B" w:rsidRDefault="00483E76" w:rsidP="00B127A1">
            <w:pPr>
              <w:pStyle w:val="TAC"/>
              <w:rPr>
                <w:rFonts w:eastAsia="SimSun"/>
                <w:lang w:val="en-US" w:eastAsia="zh-CN" w:bidi="ar"/>
              </w:rPr>
            </w:pPr>
          </w:p>
        </w:tc>
      </w:tr>
      <w:tr w:rsidR="00483E76" w:rsidRPr="00106E6B" w14:paraId="35213B98" w14:textId="77777777" w:rsidTr="0001782A">
        <w:trPr>
          <w:trHeight w:val="29"/>
        </w:trPr>
        <w:tc>
          <w:tcPr>
            <w:tcW w:w="1829" w:type="dxa"/>
            <w:tcBorders>
              <w:top w:val="nil"/>
              <w:left w:val="single" w:sz="4" w:space="0" w:color="auto"/>
              <w:bottom w:val="nil"/>
              <w:right w:val="single" w:sz="4" w:space="0" w:color="auto"/>
            </w:tcBorders>
          </w:tcPr>
          <w:p w14:paraId="0D1B1260"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629C9ACE" w14:textId="77777777" w:rsidR="00483E76" w:rsidRPr="003E0594" w:rsidRDefault="00483E76" w:rsidP="00B127A1">
            <w:pPr>
              <w:pStyle w:val="TAC"/>
              <w:rPr>
                <w:lang w:val="en-US" w:eastAsia="zh-CN"/>
              </w:rPr>
            </w:pPr>
            <w:r w:rsidRPr="003E0594">
              <w:rPr>
                <w:lang w:val="en-US" w:eastAsia="zh-CN"/>
              </w:rPr>
              <w:t>CA_n3A-n7A</w:t>
            </w:r>
          </w:p>
          <w:p w14:paraId="2CEBB7F0" w14:textId="77777777" w:rsidR="00483E76" w:rsidRPr="003E0594" w:rsidRDefault="00483E76" w:rsidP="00B127A1">
            <w:pPr>
              <w:pStyle w:val="TAC"/>
              <w:rPr>
                <w:lang w:val="en-US" w:eastAsia="zh-CN"/>
              </w:rPr>
            </w:pPr>
            <w:r w:rsidRPr="003E0594">
              <w:rPr>
                <w:lang w:val="en-US" w:eastAsia="zh-CN"/>
              </w:rPr>
              <w:t>CA_n3A-n28A</w:t>
            </w:r>
          </w:p>
          <w:p w14:paraId="69FC49A0" w14:textId="77777777" w:rsidR="00483E76" w:rsidRPr="003E0594" w:rsidRDefault="00483E76" w:rsidP="00B127A1">
            <w:pPr>
              <w:pStyle w:val="TAC"/>
              <w:rPr>
                <w:lang w:val="en-US" w:eastAsia="zh-CN"/>
              </w:rPr>
            </w:pPr>
            <w:r w:rsidRPr="003E0594">
              <w:rPr>
                <w:lang w:val="en-US" w:eastAsia="zh-CN"/>
              </w:rPr>
              <w:t>CA_n3A-n78A</w:t>
            </w:r>
          </w:p>
          <w:p w14:paraId="0EA17E5B" w14:textId="77777777" w:rsidR="00483E76" w:rsidRPr="003E0594" w:rsidRDefault="00483E76" w:rsidP="00B127A1">
            <w:pPr>
              <w:pStyle w:val="TAC"/>
              <w:rPr>
                <w:lang w:val="en-US" w:eastAsia="zh-CN"/>
              </w:rPr>
            </w:pPr>
            <w:r w:rsidRPr="003E0594">
              <w:rPr>
                <w:lang w:val="en-US" w:eastAsia="zh-CN"/>
              </w:rPr>
              <w:t>CA_n7A-n28A</w:t>
            </w:r>
          </w:p>
          <w:p w14:paraId="64792CDE" w14:textId="77777777" w:rsidR="00483E76" w:rsidRPr="003E0594" w:rsidRDefault="00483E76" w:rsidP="00B127A1">
            <w:pPr>
              <w:pStyle w:val="TAC"/>
              <w:rPr>
                <w:lang w:val="en-US" w:eastAsia="zh-CN"/>
              </w:rPr>
            </w:pPr>
            <w:r w:rsidRPr="003E0594">
              <w:rPr>
                <w:lang w:val="en-US" w:eastAsia="zh-CN"/>
              </w:rPr>
              <w:t>CA_n7A-n78A</w:t>
            </w:r>
          </w:p>
          <w:p w14:paraId="17BB2940" w14:textId="77777777" w:rsidR="00483E76" w:rsidRPr="003E0594" w:rsidRDefault="00483E76" w:rsidP="00B127A1">
            <w:pPr>
              <w:pStyle w:val="TAC"/>
              <w:rPr>
                <w:lang w:val="en-US" w:eastAsia="zh-CN"/>
              </w:rPr>
            </w:pPr>
            <w:r w:rsidRPr="003E0594">
              <w:rPr>
                <w:lang w:val="en-US" w:eastAsia="zh-CN"/>
              </w:rPr>
              <w:t>CA_n28A-n78A</w:t>
            </w:r>
          </w:p>
          <w:p w14:paraId="022A459C" w14:textId="77777777" w:rsidR="00483E76" w:rsidRPr="00106E6B" w:rsidRDefault="00483E76" w:rsidP="00B127A1">
            <w:pPr>
              <w:pStyle w:val="TAC"/>
              <w:rPr>
                <w:rFonts w:eastAsia="SimSun"/>
                <w:lang w:val="en-US" w:eastAsia="zh-CN" w:bidi="ar"/>
              </w:rPr>
            </w:pPr>
            <w:r w:rsidRPr="003E0594">
              <w:rPr>
                <w:lang w:val="en-US" w:eastAsia="zh-CN"/>
              </w:rPr>
              <w:t>CA_n7B</w:t>
            </w:r>
          </w:p>
        </w:tc>
        <w:tc>
          <w:tcPr>
            <w:tcW w:w="1047" w:type="dxa"/>
            <w:tcBorders>
              <w:top w:val="single" w:sz="4" w:space="0" w:color="auto"/>
              <w:left w:val="single" w:sz="4" w:space="0" w:color="auto"/>
              <w:bottom w:val="single" w:sz="4" w:space="0" w:color="auto"/>
              <w:right w:val="single" w:sz="4" w:space="0" w:color="auto"/>
            </w:tcBorders>
          </w:tcPr>
          <w:p w14:paraId="2ABD1E7B" w14:textId="77777777" w:rsidR="00483E76" w:rsidRPr="00106E6B" w:rsidRDefault="00483E76" w:rsidP="00B127A1">
            <w:pPr>
              <w:pStyle w:val="TAC"/>
              <w:rPr>
                <w:rFonts w:eastAsia="SimSun"/>
                <w:lang w:val="en-US" w:eastAsia="zh-CN" w:bidi="ar"/>
              </w:rPr>
            </w:pPr>
            <w:r w:rsidRPr="00725A5A">
              <w:rPr>
                <w:lang w:val="en-US" w:eastAsia="zh-CN"/>
              </w:rPr>
              <w:t>n3</w:t>
            </w:r>
          </w:p>
        </w:tc>
        <w:tc>
          <w:tcPr>
            <w:tcW w:w="3166" w:type="dxa"/>
            <w:tcBorders>
              <w:top w:val="single" w:sz="4" w:space="0" w:color="auto"/>
              <w:left w:val="single" w:sz="4" w:space="0" w:color="auto"/>
              <w:bottom w:val="single" w:sz="4" w:space="0" w:color="auto"/>
              <w:right w:val="single" w:sz="4" w:space="0" w:color="auto"/>
            </w:tcBorders>
          </w:tcPr>
          <w:p w14:paraId="34471FFD"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27A30C72"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520C5150" w14:textId="77777777" w:rsidTr="0001782A">
        <w:trPr>
          <w:trHeight w:val="29"/>
        </w:trPr>
        <w:tc>
          <w:tcPr>
            <w:tcW w:w="1829" w:type="dxa"/>
            <w:tcBorders>
              <w:top w:val="nil"/>
              <w:left w:val="single" w:sz="4" w:space="0" w:color="auto"/>
              <w:bottom w:val="nil"/>
              <w:right w:val="single" w:sz="4" w:space="0" w:color="auto"/>
            </w:tcBorders>
          </w:tcPr>
          <w:p w14:paraId="56F8095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48A2CC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3E4017E" w14:textId="77777777" w:rsidR="00483E76" w:rsidRPr="00106E6B" w:rsidRDefault="00483E76" w:rsidP="00B127A1">
            <w:pPr>
              <w:pStyle w:val="TAC"/>
              <w:rPr>
                <w:rFonts w:eastAsia="SimSun"/>
                <w:lang w:val="en-US" w:eastAsia="zh-CN" w:bidi="ar"/>
              </w:rPr>
            </w:pPr>
            <w:r w:rsidRPr="00725A5A">
              <w:rPr>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1D1A11A6" w14:textId="77777777" w:rsidR="00483E76" w:rsidRPr="00106E6B" w:rsidRDefault="00483E76" w:rsidP="00B127A1">
            <w:pPr>
              <w:pStyle w:val="TAC"/>
              <w:rPr>
                <w:rFonts w:eastAsia="SimSun"/>
                <w:lang w:val="en-US" w:eastAsia="zh-CN" w:bidi="ar"/>
              </w:rPr>
            </w:pPr>
            <w:r w:rsidRPr="00A1115A">
              <w:rPr>
                <w:lang w:val="en-US"/>
              </w:rPr>
              <w:t>CA_n7B</w:t>
            </w:r>
            <w:r>
              <w:rPr>
                <w:lang w:val="en-US"/>
              </w:rPr>
              <w:t>_BCS0</w:t>
            </w:r>
          </w:p>
        </w:tc>
        <w:tc>
          <w:tcPr>
            <w:tcW w:w="1701" w:type="dxa"/>
            <w:tcBorders>
              <w:top w:val="nil"/>
              <w:left w:val="single" w:sz="4" w:space="0" w:color="auto"/>
              <w:bottom w:val="nil"/>
              <w:right w:val="single" w:sz="4" w:space="0" w:color="auto"/>
            </w:tcBorders>
          </w:tcPr>
          <w:p w14:paraId="0C23BCBD" w14:textId="77777777" w:rsidR="00483E76" w:rsidRPr="00106E6B" w:rsidRDefault="00483E76" w:rsidP="00B127A1">
            <w:pPr>
              <w:pStyle w:val="TAC"/>
              <w:rPr>
                <w:rFonts w:eastAsia="SimSun"/>
                <w:lang w:val="en-US" w:eastAsia="zh-CN" w:bidi="ar"/>
              </w:rPr>
            </w:pPr>
          </w:p>
        </w:tc>
      </w:tr>
      <w:tr w:rsidR="00483E76" w:rsidRPr="00106E6B" w14:paraId="780E3BF6" w14:textId="77777777" w:rsidTr="0001782A">
        <w:trPr>
          <w:trHeight w:val="29"/>
        </w:trPr>
        <w:tc>
          <w:tcPr>
            <w:tcW w:w="1829" w:type="dxa"/>
            <w:tcBorders>
              <w:top w:val="nil"/>
              <w:left w:val="single" w:sz="4" w:space="0" w:color="auto"/>
              <w:bottom w:val="nil"/>
              <w:right w:val="single" w:sz="4" w:space="0" w:color="auto"/>
            </w:tcBorders>
          </w:tcPr>
          <w:p w14:paraId="3D983BC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43B548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327BC0E" w14:textId="77777777" w:rsidR="00483E76" w:rsidRPr="00106E6B" w:rsidRDefault="00483E76" w:rsidP="00B127A1">
            <w:pPr>
              <w:pStyle w:val="TAC"/>
              <w:rPr>
                <w:rFonts w:eastAsia="SimSun"/>
                <w:lang w:val="en-US" w:eastAsia="zh-CN" w:bidi="ar"/>
              </w:rPr>
            </w:pPr>
            <w:r w:rsidRPr="00725A5A">
              <w:rPr>
                <w:lang w:val="en-US" w:eastAsia="zh-CN"/>
              </w:rPr>
              <w:t>n</w:t>
            </w:r>
            <w:r>
              <w:rPr>
                <w:lang w:val="en-US" w:eastAsia="zh-CN"/>
              </w:rPr>
              <w:t>28</w:t>
            </w:r>
          </w:p>
        </w:tc>
        <w:tc>
          <w:tcPr>
            <w:tcW w:w="3166" w:type="dxa"/>
            <w:tcBorders>
              <w:top w:val="single" w:sz="4" w:space="0" w:color="auto"/>
              <w:left w:val="single" w:sz="4" w:space="0" w:color="auto"/>
              <w:bottom w:val="single" w:sz="4" w:space="0" w:color="auto"/>
              <w:right w:val="single" w:sz="4" w:space="0" w:color="auto"/>
            </w:tcBorders>
          </w:tcPr>
          <w:p w14:paraId="66663136"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797AD36F" w14:textId="77777777" w:rsidR="00483E76" w:rsidRPr="00106E6B" w:rsidRDefault="00483E76" w:rsidP="00B127A1">
            <w:pPr>
              <w:pStyle w:val="TAC"/>
              <w:rPr>
                <w:rFonts w:eastAsia="SimSun"/>
                <w:lang w:val="en-US" w:eastAsia="zh-CN" w:bidi="ar"/>
              </w:rPr>
            </w:pPr>
          </w:p>
        </w:tc>
      </w:tr>
      <w:tr w:rsidR="00483E76" w:rsidRPr="00106E6B" w14:paraId="59DA67A7" w14:textId="77777777" w:rsidTr="0001782A">
        <w:trPr>
          <w:trHeight w:val="29"/>
        </w:trPr>
        <w:tc>
          <w:tcPr>
            <w:tcW w:w="1829" w:type="dxa"/>
            <w:tcBorders>
              <w:top w:val="nil"/>
              <w:left w:val="single" w:sz="4" w:space="0" w:color="auto"/>
              <w:bottom w:val="nil"/>
              <w:right w:val="single" w:sz="4" w:space="0" w:color="auto"/>
            </w:tcBorders>
          </w:tcPr>
          <w:p w14:paraId="551F494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C4AD47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DC62230" w14:textId="77777777" w:rsidR="00483E76" w:rsidRPr="00106E6B" w:rsidRDefault="00483E76" w:rsidP="00B127A1">
            <w:pPr>
              <w:pStyle w:val="TAC"/>
              <w:rPr>
                <w:rFonts w:eastAsia="SimSun"/>
                <w:lang w:val="en-US" w:eastAsia="zh-CN" w:bidi="ar"/>
              </w:rPr>
            </w:pPr>
            <w:r w:rsidRPr="00725A5A">
              <w:rPr>
                <w:lang w:val="en-US" w:eastAsia="zh-CN"/>
              </w:rPr>
              <w:t>n7</w:t>
            </w:r>
            <w:r>
              <w:rPr>
                <w:lang w:val="en-US" w:eastAsia="zh-CN"/>
              </w:rPr>
              <w:t>8</w:t>
            </w:r>
          </w:p>
        </w:tc>
        <w:tc>
          <w:tcPr>
            <w:tcW w:w="3166" w:type="dxa"/>
            <w:tcBorders>
              <w:top w:val="single" w:sz="4" w:space="0" w:color="auto"/>
              <w:left w:val="single" w:sz="4" w:space="0" w:color="auto"/>
              <w:bottom w:val="single" w:sz="4" w:space="0" w:color="auto"/>
              <w:right w:val="single" w:sz="4" w:space="0" w:color="auto"/>
            </w:tcBorders>
          </w:tcPr>
          <w:p w14:paraId="451A6B6C"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2197DBDD" w14:textId="77777777" w:rsidR="00483E76" w:rsidRPr="00106E6B" w:rsidRDefault="00483E76" w:rsidP="00B127A1">
            <w:pPr>
              <w:pStyle w:val="TAC"/>
              <w:rPr>
                <w:rFonts w:eastAsia="SimSun"/>
                <w:lang w:val="en-US" w:eastAsia="zh-CN" w:bidi="ar"/>
              </w:rPr>
            </w:pPr>
          </w:p>
        </w:tc>
      </w:tr>
      <w:tr w:rsidR="00483E76" w:rsidRPr="001E32DC" w14:paraId="752FD788" w14:textId="77777777" w:rsidTr="0001782A">
        <w:trPr>
          <w:trHeight w:val="29"/>
        </w:trPr>
        <w:tc>
          <w:tcPr>
            <w:tcW w:w="1829" w:type="dxa"/>
            <w:tcBorders>
              <w:top w:val="single" w:sz="4" w:space="0" w:color="auto"/>
              <w:left w:val="single" w:sz="4" w:space="0" w:color="auto"/>
              <w:bottom w:val="nil"/>
              <w:right w:val="single" w:sz="4" w:space="0" w:color="auto"/>
            </w:tcBorders>
          </w:tcPr>
          <w:p w14:paraId="2AC75E9E" w14:textId="77777777" w:rsidR="00483E76" w:rsidRPr="001010C4" w:rsidRDefault="00483E76" w:rsidP="00B127A1">
            <w:pPr>
              <w:pStyle w:val="TAC"/>
              <w:rPr>
                <w:rFonts w:eastAsia="SimSun"/>
                <w:lang w:val="en-US" w:eastAsia="zh-CN" w:bidi="ar"/>
              </w:rPr>
            </w:pPr>
            <w:r w:rsidRPr="00BE6DB8">
              <w:rPr>
                <w:rFonts w:eastAsia="SimSun"/>
                <w:lang w:val="en-US" w:eastAsia="zh-CN" w:bidi="ar"/>
              </w:rPr>
              <w:t>CA_n3A-n18A-n28A-n41A</w:t>
            </w:r>
          </w:p>
        </w:tc>
        <w:tc>
          <w:tcPr>
            <w:tcW w:w="1871" w:type="dxa"/>
            <w:tcBorders>
              <w:top w:val="single" w:sz="4" w:space="0" w:color="auto"/>
              <w:left w:val="single" w:sz="4" w:space="0" w:color="auto"/>
              <w:bottom w:val="nil"/>
              <w:right w:val="single" w:sz="4" w:space="0" w:color="auto"/>
            </w:tcBorders>
          </w:tcPr>
          <w:p w14:paraId="3D858AEC" w14:textId="77777777" w:rsidR="00483E76" w:rsidRPr="00A4564A" w:rsidRDefault="00483E76" w:rsidP="00B127A1">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472F4A10" w14:textId="77777777" w:rsidR="00483E76" w:rsidRPr="00A4564A" w:rsidRDefault="00483E76" w:rsidP="00B127A1">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7C3928D7" w14:textId="77777777" w:rsidR="00483E76" w:rsidRPr="00A4564A" w:rsidRDefault="00483E76" w:rsidP="00B127A1">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37E0C8ED" w14:textId="77777777" w:rsidR="00483E76" w:rsidRPr="00A4564A" w:rsidRDefault="00483E76" w:rsidP="00B127A1">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4588F9A6" w14:textId="77777777" w:rsidR="00483E76" w:rsidRPr="00A4564A" w:rsidRDefault="00483E76" w:rsidP="00B127A1">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32DE2F12" w14:textId="77777777" w:rsidR="00483E76" w:rsidRPr="001010C4" w:rsidRDefault="00483E76" w:rsidP="00B127A1">
            <w:pPr>
              <w:pStyle w:val="TAC"/>
              <w:rPr>
                <w:rFonts w:eastAsia="SimSun"/>
                <w:lang w:val="en-US" w:eastAsia="zh-CN" w:bidi="ar"/>
              </w:rPr>
            </w:pPr>
            <w:r w:rsidRPr="00A4564A">
              <w:rPr>
                <w:rFonts w:eastAsia="SimSun"/>
                <w:lang w:val="en-US" w:eastAsia="zh-CN" w:bidi="ar"/>
              </w:rPr>
              <w:t>CA_n28A-n41A</w:t>
            </w:r>
          </w:p>
        </w:tc>
        <w:tc>
          <w:tcPr>
            <w:tcW w:w="1047" w:type="dxa"/>
            <w:tcBorders>
              <w:top w:val="single" w:sz="4" w:space="0" w:color="auto"/>
              <w:left w:val="single" w:sz="4" w:space="0" w:color="auto"/>
              <w:bottom w:val="single" w:sz="4" w:space="0" w:color="auto"/>
              <w:right w:val="single" w:sz="4" w:space="0" w:color="auto"/>
            </w:tcBorders>
          </w:tcPr>
          <w:p w14:paraId="10C0903F"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eastAsia="zh-CN"/>
              </w:rPr>
              <w:t>n3</w:t>
            </w:r>
          </w:p>
        </w:tc>
        <w:tc>
          <w:tcPr>
            <w:tcW w:w="3166" w:type="dxa"/>
            <w:tcBorders>
              <w:top w:val="single" w:sz="4" w:space="0" w:color="auto"/>
              <w:left w:val="single" w:sz="4" w:space="0" w:color="auto"/>
              <w:bottom w:val="single" w:sz="4" w:space="0" w:color="auto"/>
              <w:right w:val="single" w:sz="4" w:space="0" w:color="auto"/>
            </w:tcBorders>
          </w:tcPr>
          <w:p w14:paraId="466A7809"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7D8BBF1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483E76" w:rsidRPr="001E32DC" w14:paraId="01B6C431" w14:textId="77777777" w:rsidTr="0001782A">
        <w:trPr>
          <w:trHeight w:val="29"/>
        </w:trPr>
        <w:tc>
          <w:tcPr>
            <w:tcW w:w="1829" w:type="dxa"/>
            <w:tcBorders>
              <w:top w:val="nil"/>
              <w:left w:val="single" w:sz="4" w:space="0" w:color="auto"/>
              <w:bottom w:val="nil"/>
              <w:right w:val="single" w:sz="4" w:space="0" w:color="auto"/>
            </w:tcBorders>
          </w:tcPr>
          <w:p w14:paraId="476C838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8FDB28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7B67D2C" w14:textId="77777777" w:rsidR="00483E76" w:rsidRPr="001010C4" w:rsidRDefault="00483E76" w:rsidP="00B127A1">
            <w:pPr>
              <w:pStyle w:val="TAC"/>
              <w:rPr>
                <w:rFonts w:ascii="Calibri" w:eastAsia="SimSun" w:hAnsi="Calibri"/>
                <w:kern w:val="2"/>
                <w:sz w:val="21"/>
                <w:lang w:val="en-US" w:eastAsia="zh-CN"/>
              </w:rPr>
            </w:pPr>
            <w:r>
              <w:rPr>
                <w:rFonts w:eastAsia="DengXian"/>
                <w:lang w:val="en-US" w:eastAsia="zh-CN"/>
              </w:rPr>
              <w:t>n18</w:t>
            </w:r>
          </w:p>
        </w:tc>
        <w:tc>
          <w:tcPr>
            <w:tcW w:w="3166" w:type="dxa"/>
            <w:tcBorders>
              <w:top w:val="single" w:sz="4" w:space="0" w:color="auto"/>
              <w:left w:val="single" w:sz="4" w:space="0" w:color="auto"/>
              <w:bottom w:val="single" w:sz="4" w:space="0" w:color="auto"/>
              <w:right w:val="single" w:sz="4" w:space="0" w:color="auto"/>
            </w:tcBorders>
          </w:tcPr>
          <w:p w14:paraId="1EECC732"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w:t>
            </w:r>
          </w:p>
        </w:tc>
        <w:tc>
          <w:tcPr>
            <w:tcW w:w="1701" w:type="dxa"/>
            <w:tcBorders>
              <w:top w:val="nil"/>
              <w:left w:val="single" w:sz="4" w:space="0" w:color="auto"/>
              <w:bottom w:val="nil"/>
              <w:right w:val="single" w:sz="4" w:space="0" w:color="auto"/>
            </w:tcBorders>
          </w:tcPr>
          <w:p w14:paraId="7CA2843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7D4AD40" w14:textId="77777777" w:rsidTr="0001782A">
        <w:trPr>
          <w:trHeight w:val="29"/>
        </w:trPr>
        <w:tc>
          <w:tcPr>
            <w:tcW w:w="1829" w:type="dxa"/>
            <w:tcBorders>
              <w:top w:val="nil"/>
              <w:left w:val="single" w:sz="4" w:space="0" w:color="auto"/>
              <w:bottom w:val="nil"/>
              <w:right w:val="single" w:sz="4" w:space="0" w:color="auto"/>
            </w:tcBorders>
          </w:tcPr>
          <w:p w14:paraId="5B9144A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F044F2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35D85C1"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eastAsia="zh-CN"/>
              </w:rPr>
              <w:t>n28</w:t>
            </w:r>
          </w:p>
        </w:tc>
        <w:tc>
          <w:tcPr>
            <w:tcW w:w="3166" w:type="dxa"/>
            <w:tcBorders>
              <w:top w:val="single" w:sz="4" w:space="0" w:color="auto"/>
              <w:left w:val="single" w:sz="4" w:space="0" w:color="auto"/>
              <w:bottom w:val="single" w:sz="4" w:space="0" w:color="auto"/>
              <w:right w:val="single" w:sz="4" w:space="0" w:color="auto"/>
            </w:tcBorders>
          </w:tcPr>
          <w:p w14:paraId="05E0F6E3"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w:t>
            </w:r>
          </w:p>
        </w:tc>
        <w:tc>
          <w:tcPr>
            <w:tcW w:w="1701" w:type="dxa"/>
            <w:tcBorders>
              <w:top w:val="nil"/>
              <w:left w:val="single" w:sz="4" w:space="0" w:color="auto"/>
              <w:bottom w:val="nil"/>
              <w:right w:val="single" w:sz="4" w:space="0" w:color="auto"/>
            </w:tcBorders>
          </w:tcPr>
          <w:p w14:paraId="226C17A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77BE268" w14:textId="77777777" w:rsidTr="0001782A">
        <w:trPr>
          <w:trHeight w:val="29"/>
        </w:trPr>
        <w:tc>
          <w:tcPr>
            <w:tcW w:w="1829" w:type="dxa"/>
            <w:tcBorders>
              <w:top w:val="nil"/>
              <w:left w:val="single" w:sz="4" w:space="0" w:color="auto"/>
              <w:bottom w:val="single" w:sz="4" w:space="0" w:color="auto"/>
              <w:right w:val="single" w:sz="4" w:space="0" w:color="auto"/>
            </w:tcBorders>
          </w:tcPr>
          <w:p w14:paraId="2507379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20EC25F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E7988F1" w14:textId="77777777" w:rsidR="00483E76" w:rsidRPr="001010C4" w:rsidRDefault="00483E76" w:rsidP="00B127A1">
            <w:pPr>
              <w:pStyle w:val="TAC"/>
              <w:rPr>
                <w:rFonts w:ascii="Calibri" w:eastAsia="SimSun" w:hAnsi="Calibri"/>
                <w:kern w:val="2"/>
                <w:sz w:val="21"/>
                <w:lang w:val="en-US" w:eastAsia="zh-CN"/>
              </w:rPr>
            </w:pPr>
            <w:r>
              <w:rPr>
                <w:rFonts w:eastAsia="DengXian"/>
                <w:lang w:val="en-US" w:eastAsia="zh-CN"/>
              </w:rPr>
              <w:t>n41</w:t>
            </w:r>
          </w:p>
        </w:tc>
        <w:tc>
          <w:tcPr>
            <w:tcW w:w="3166" w:type="dxa"/>
            <w:tcBorders>
              <w:top w:val="single" w:sz="4" w:space="0" w:color="auto"/>
              <w:left w:val="single" w:sz="4" w:space="0" w:color="auto"/>
              <w:bottom w:val="single" w:sz="4" w:space="0" w:color="auto"/>
              <w:right w:val="single" w:sz="4" w:space="0" w:color="auto"/>
            </w:tcBorders>
          </w:tcPr>
          <w:p w14:paraId="378743F8"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01" w:type="dxa"/>
            <w:tcBorders>
              <w:top w:val="nil"/>
              <w:left w:val="single" w:sz="4" w:space="0" w:color="auto"/>
              <w:bottom w:val="single" w:sz="4" w:space="0" w:color="auto"/>
              <w:right w:val="single" w:sz="4" w:space="0" w:color="auto"/>
            </w:tcBorders>
          </w:tcPr>
          <w:p w14:paraId="5B47405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AD99171" w14:textId="77777777" w:rsidTr="0001782A">
        <w:trPr>
          <w:trHeight w:val="29"/>
        </w:trPr>
        <w:tc>
          <w:tcPr>
            <w:tcW w:w="1829" w:type="dxa"/>
            <w:tcBorders>
              <w:top w:val="single" w:sz="4" w:space="0" w:color="auto"/>
              <w:left w:val="single" w:sz="4" w:space="0" w:color="auto"/>
              <w:bottom w:val="nil"/>
              <w:right w:val="single" w:sz="4" w:space="0" w:color="auto"/>
            </w:tcBorders>
          </w:tcPr>
          <w:p w14:paraId="46A98E57" w14:textId="77777777" w:rsidR="00483E76" w:rsidRPr="001010C4" w:rsidRDefault="00483E76" w:rsidP="00B127A1">
            <w:pPr>
              <w:pStyle w:val="TAC"/>
              <w:rPr>
                <w:rFonts w:eastAsia="SimSun"/>
                <w:lang w:val="en-US" w:eastAsia="zh-CN" w:bidi="ar"/>
              </w:rPr>
            </w:pPr>
            <w:r w:rsidRPr="00084448">
              <w:rPr>
                <w:rFonts w:eastAsia="SimSun"/>
                <w:lang w:val="en-US" w:eastAsia="zh-CN" w:bidi="ar"/>
              </w:rPr>
              <w:t>CA_n3A-n18A-n28A-n77A</w:t>
            </w:r>
          </w:p>
        </w:tc>
        <w:tc>
          <w:tcPr>
            <w:tcW w:w="1871" w:type="dxa"/>
            <w:tcBorders>
              <w:top w:val="single" w:sz="4" w:space="0" w:color="auto"/>
              <w:left w:val="single" w:sz="4" w:space="0" w:color="auto"/>
              <w:bottom w:val="nil"/>
              <w:right w:val="single" w:sz="4" w:space="0" w:color="auto"/>
            </w:tcBorders>
          </w:tcPr>
          <w:p w14:paraId="71C68249"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67810CD3"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5CD5E07A"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1411A2C2"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039D9850"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4FE8F281" w14:textId="77777777" w:rsidR="00483E76" w:rsidRPr="001010C4" w:rsidRDefault="00483E76" w:rsidP="00B127A1">
            <w:pPr>
              <w:pStyle w:val="TAC"/>
              <w:rPr>
                <w:rFonts w:eastAsia="SimSun"/>
                <w:lang w:val="en-US" w:eastAsia="zh-CN" w:bidi="ar"/>
              </w:rPr>
            </w:pPr>
            <w:r w:rsidRPr="00171192">
              <w:rPr>
                <w:rFonts w:eastAsia="SimSun"/>
                <w:lang w:val="en-US" w:eastAsia="zh-CN" w:bidi="ar"/>
              </w:rPr>
              <w:t>CA_n28A-n77A</w:t>
            </w:r>
          </w:p>
        </w:tc>
        <w:tc>
          <w:tcPr>
            <w:tcW w:w="1047" w:type="dxa"/>
            <w:tcBorders>
              <w:top w:val="single" w:sz="4" w:space="0" w:color="auto"/>
              <w:left w:val="single" w:sz="4" w:space="0" w:color="auto"/>
              <w:bottom w:val="single" w:sz="4" w:space="0" w:color="auto"/>
              <w:right w:val="single" w:sz="4" w:space="0" w:color="auto"/>
            </w:tcBorders>
          </w:tcPr>
          <w:p w14:paraId="36AC169B"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eastAsia="zh-CN"/>
              </w:rPr>
              <w:t>n3</w:t>
            </w:r>
          </w:p>
        </w:tc>
        <w:tc>
          <w:tcPr>
            <w:tcW w:w="3166" w:type="dxa"/>
            <w:tcBorders>
              <w:top w:val="single" w:sz="4" w:space="0" w:color="auto"/>
              <w:left w:val="single" w:sz="4" w:space="0" w:color="auto"/>
              <w:bottom w:val="single" w:sz="4" w:space="0" w:color="auto"/>
              <w:right w:val="single" w:sz="4" w:space="0" w:color="auto"/>
            </w:tcBorders>
          </w:tcPr>
          <w:p w14:paraId="02EC06B0"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33C9414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483E76" w:rsidRPr="001E32DC" w14:paraId="20252389" w14:textId="77777777" w:rsidTr="0001782A">
        <w:trPr>
          <w:trHeight w:val="29"/>
        </w:trPr>
        <w:tc>
          <w:tcPr>
            <w:tcW w:w="1829" w:type="dxa"/>
            <w:tcBorders>
              <w:top w:val="nil"/>
              <w:left w:val="single" w:sz="4" w:space="0" w:color="auto"/>
              <w:bottom w:val="nil"/>
              <w:right w:val="single" w:sz="4" w:space="0" w:color="auto"/>
            </w:tcBorders>
          </w:tcPr>
          <w:p w14:paraId="17AD6E5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36E2A8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463A9EE" w14:textId="77777777" w:rsidR="00483E76" w:rsidRPr="001010C4" w:rsidRDefault="00483E76" w:rsidP="00B127A1">
            <w:pPr>
              <w:pStyle w:val="TAC"/>
              <w:rPr>
                <w:rFonts w:ascii="Calibri" w:eastAsia="SimSun" w:hAnsi="Calibri"/>
                <w:kern w:val="2"/>
                <w:sz w:val="21"/>
                <w:lang w:val="en-US" w:eastAsia="zh-CN"/>
              </w:rPr>
            </w:pPr>
            <w:r>
              <w:rPr>
                <w:rFonts w:eastAsia="DengXian"/>
                <w:lang w:val="en-US" w:eastAsia="zh-CN"/>
              </w:rPr>
              <w:t>n18</w:t>
            </w:r>
          </w:p>
        </w:tc>
        <w:tc>
          <w:tcPr>
            <w:tcW w:w="3166" w:type="dxa"/>
            <w:tcBorders>
              <w:top w:val="single" w:sz="4" w:space="0" w:color="auto"/>
              <w:left w:val="single" w:sz="4" w:space="0" w:color="auto"/>
              <w:bottom w:val="single" w:sz="4" w:space="0" w:color="auto"/>
              <w:right w:val="single" w:sz="4" w:space="0" w:color="auto"/>
            </w:tcBorders>
          </w:tcPr>
          <w:p w14:paraId="5E7B0493"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w:t>
            </w:r>
          </w:p>
        </w:tc>
        <w:tc>
          <w:tcPr>
            <w:tcW w:w="1701" w:type="dxa"/>
            <w:tcBorders>
              <w:top w:val="nil"/>
              <w:left w:val="single" w:sz="4" w:space="0" w:color="auto"/>
              <w:bottom w:val="nil"/>
              <w:right w:val="single" w:sz="4" w:space="0" w:color="auto"/>
            </w:tcBorders>
          </w:tcPr>
          <w:p w14:paraId="306B519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10C3443" w14:textId="77777777" w:rsidTr="0001782A">
        <w:trPr>
          <w:trHeight w:val="29"/>
        </w:trPr>
        <w:tc>
          <w:tcPr>
            <w:tcW w:w="1829" w:type="dxa"/>
            <w:tcBorders>
              <w:top w:val="nil"/>
              <w:left w:val="single" w:sz="4" w:space="0" w:color="auto"/>
              <w:bottom w:val="nil"/>
              <w:right w:val="single" w:sz="4" w:space="0" w:color="auto"/>
            </w:tcBorders>
          </w:tcPr>
          <w:p w14:paraId="4BD0FBE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B5CFBE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9379F3C"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eastAsia="zh-CN"/>
              </w:rPr>
              <w:t>n28</w:t>
            </w:r>
          </w:p>
        </w:tc>
        <w:tc>
          <w:tcPr>
            <w:tcW w:w="3166" w:type="dxa"/>
            <w:tcBorders>
              <w:top w:val="single" w:sz="4" w:space="0" w:color="auto"/>
              <w:left w:val="single" w:sz="4" w:space="0" w:color="auto"/>
              <w:bottom w:val="single" w:sz="4" w:space="0" w:color="auto"/>
              <w:right w:val="single" w:sz="4" w:space="0" w:color="auto"/>
            </w:tcBorders>
          </w:tcPr>
          <w:p w14:paraId="55E498FD"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w:t>
            </w:r>
          </w:p>
        </w:tc>
        <w:tc>
          <w:tcPr>
            <w:tcW w:w="1701" w:type="dxa"/>
            <w:tcBorders>
              <w:top w:val="nil"/>
              <w:left w:val="single" w:sz="4" w:space="0" w:color="auto"/>
              <w:bottom w:val="nil"/>
              <w:right w:val="single" w:sz="4" w:space="0" w:color="auto"/>
            </w:tcBorders>
          </w:tcPr>
          <w:p w14:paraId="3DCDF3B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0451DA9" w14:textId="77777777" w:rsidTr="0001782A">
        <w:trPr>
          <w:trHeight w:val="29"/>
        </w:trPr>
        <w:tc>
          <w:tcPr>
            <w:tcW w:w="1829" w:type="dxa"/>
            <w:tcBorders>
              <w:top w:val="nil"/>
              <w:left w:val="single" w:sz="4" w:space="0" w:color="auto"/>
              <w:bottom w:val="single" w:sz="4" w:space="0" w:color="auto"/>
              <w:right w:val="single" w:sz="4" w:space="0" w:color="auto"/>
            </w:tcBorders>
          </w:tcPr>
          <w:p w14:paraId="6C3DB45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163BA0A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88F120B" w14:textId="77777777" w:rsidR="00483E76" w:rsidRPr="001010C4" w:rsidRDefault="00483E76" w:rsidP="00B127A1">
            <w:pPr>
              <w:pStyle w:val="TAC"/>
              <w:rPr>
                <w:rFonts w:ascii="Calibri" w:eastAsia="SimSun" w:hAnsi="Calibri"/>
                <w:kern w:val="2"/>
                <w:sz w:val="21"/>
                <w:lang w:val="en-US" w:eastAsia="zh-CN"/>
              </w:rPr>
            </w:pPr>
            <w:r>
              <w:rPr>
                <w:rFonts w:eastAsia="DengXian"/>
                <w:lang w:val="en-US" w:eastAsia="zh-CN"/>
              </w:rPr>
              <w:t>n77</w:t>
            </w:r>
          </w:p>
        </w:tc>
        <w:tc>
          <w:tcPr>
            <w:tcW w:w="3166" w:type="dxa"/>
            <w:tcBorders>
              <w:top w:val="single" w:sz="4" w:space="0" w:color="auto"/>
              <w:left w:val="single" w:sz="4" w:space="0" w:color="auto"/>
              <w:bottom w:val="single" w:sz="4" w:space="0" w:color="auto"/>
              <w:right w:val="single" w:sz="4" w:space="0" w:color="auto"/>
            </w:tcBorders>
          </w:tcPr>
          <w:p w14:paraId="73B3EEA2"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58D6B75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51D48DD" w14:textId="77777777" w:rsidTr="0001782A">
        <w:trPr>
          <w:trHeight w:val="29"/>
        </w:trPr>
        <w:tc>
          <w:tcPr>
            <w:tcW w:w="1829" w:type="dxa"/>
            <w:tcBorders>
              <w:top w:val="single" w:sz="4" w:space="0" w:color="auto"/>
              <w:left w:val="single" w:sz="4" w:space="0" w:color="auto"/>
              <w:bottom w:val="nil"/>
              <w:right w:val="single" w:sz="4" w:space="0" w:color="auto"/>
            </w:tcBorders>
          </w:tcPr>
          <w:p w14:paraId="368FC30C" w14:textId="77777777" w:rsidR="00483E76" w:rsidRPr="001010C4" w:rsidRDefault="00483E76" w:rsidP="00B127A1">
            <w:pPr>
              <w:pStyle w:val="TAC"/>
              <w:rPr>
                <w:rFonts w:eastAsia="SimSun"/>
                <w:lang w:val="en-US" w:eastAsia="zh-CN" w:bidi="ar"/>
              </w:rPr>
            </w:pPr>
            <w:r w:rsidRPr="00084448">
              <w:rPr>
                <w:rFonts w:eastAsia="SimSun"/>
                <w:lang w:val="en-US" w:eastAsia="zh-CN" w:bidi="ar"/>
              </w:rPr>
              <w:t>CA_n3A-n18A-n41A-n77A</w:t>
            </w:r>
          </w:p>
        </w:tc>
        <w:tc>
          <w:tcPr>
            <w:tcW w:w="1871" w:type="dxa"/>
            <w:tcBorders>
              <w:top w:val="single" w:sz="4" w:space="0" w:color="auto"/>
              <w:left w:val="single" w:sz="4" w:space="0" w:color="auto"/>
              <w:bottom w:val="nil"/>
              <w:right w:val="single" w:sz="4" w:space="0" w:color="auto"/>
            </w:tcBorders>
          </w:tcPr>
          <w:p w14:paraId="443A775B"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1201A94A"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64C83D71"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70EA15C7"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5F526B8D"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7F4EE97" w14:textId="77777777" w:rsidR="00483E76" w:rsidRPr="001010C4" w:rsidRDefault="00483E76" w:rsidP="00B127A1">
            <w:pPr>
              <w:pStyle w:val="TAC"/>
              <w:rPr>
                <w:rFonts w:eastAsia="SimSun"/>
                <w:lang w:val="en-US" w:eastAsia="zh-CN" w:bidi="ar"/>
              </w:rPr>
            </w:pPr>
            <w:r w:rsidRPr="00171192">
              <w:rPr>
                <w:rFonts w:eastAsia="SimSun"/>
                <w:lang w:val="en-US" w:eastAsia="zh-CN" w:bidi="ar"/>
              </w:rPr>
              <w:t>CA_n41A-n77A</w:t>
            </w:r>
          </w:p>
        </w:tc>
        <w:tc>
          <w:tcPr>
            <w:tcW w:w="1047" w:type="dxa"/>
            <w:tcBorders>
              <w:top w:val="single" w:sz="4" w:space="0" w:color="auto"/>
              <w:left w:val="single" w:sz="4" w:space="0" w:color="auto"/>
              <w:bottom w:val="single" w:sz="4" w:space="0" w:color="auto"/>
              <w:right w:val="single" w:sz="4" w:space="0" w:color="auto"/>
            </w:tcBorders>
          </w:tcPr>
          <w:p w14:paraId="0A72060D"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eastAsia="zh-CN"/>
              </w:rPr>
              <w:t>n3</w:t>
            </w:r>
          </w:p>
        </w:tc>
        <w:tc>
          <w:tcPr>
            <w:tcW w:w="3166" w:type="dxa"/>
            <w:tcBorders>
              <w:top w:val="single" w:sz="4" w:space="0" w:color="auto"/>
              <w:left w:val="single" w:sz="4" w:space="0" w:color="auto"/>
              <w:bottom w:val="single" w:sz="4" w:space="0" w:color="auto"/>
              <w:right w:val="single" w:sz="4" w:space="0" w:color="auto"/>
            </w:tcBorders>
          </w:tcPr>
          <w:p w14:paraId="535EE97A"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7B2FD57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483E76" w:rsidRPr="001E32DC" w14:paraId="2BD69990" w14:textId="77777777" w:rsidTr="0001782A">
        <w:trPr>
          <w:trHeight w:val="29"/>
        </w:trPr>
        <w:tc>
          <w:tcPr>
            <w:tcW w:w="1829" w:type="dxa"/>
            <w:tcBorders>
              <w:top w:val="nil"/>
              <w:left w:val="single" w:sz="4" w:space="0" w:color="auto"/>
              <w:bottom w:val="nil"/>
              <w:right w:val="single" w:sz="4" w:space="0" w:color="auto"/>
            </w:tcBorders>
          </w:tcPr>
          <w:p w14:paraId="7F81324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1A71DE1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D615F7D" w14:textId="77777777" w:rsidR="00483E76" w:rsidRPr="001010C4" w:rsidRDefault="00483E76" w:rsidP="00B127A1">
            <w:pPr>
              <w:pStyle w:val="TAC"/>
              <w:rPr>
                <w:rFonts w:ascii="Calibri" w:eastAsia="SimSun" w:hAnsi="Calibri"/>
                <w:kern w:val="2"/>
                <w:sz w:val="21"/>
                <w:lang w:val="en-US" w:eastAsia="zh-CN"/>
              </w:rPr>
            </w:pPr>
            <w:r>
              <w:rPr>
                <w:rFonts w:eastAsia="DengXian"/>
                <w:lang w:val="en-US" w:eastAsia="zh-CN"/>
              </w:rPr>
              <w:t>n18</w:t>
            </w:r>
          </w:p>
        </w:tc>
        <w:tc>
          <w:tcPr>
            <w:tcW w:w="3166" w:type="dxa"/>
            <w:tcBorders>
              <w:top w:val="single" w:sz="4" w:space="0" w:color="auto"/>
              <w:left w:val="single" w:sz="4" w:space="0" w:color="auto"/>
              <w:bottom w:val="single" w:sz="4" w:space="0" w:color="auto"/>
              <w:right w:val="single" w:sz="4" w:space="0" w:color="auto"/>
            </w:tcBorders>
          </w:tcPr>
          <w:p w14:paraId="3B98F70E"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w:t>
            </w:r>
          </w:p>
        </w:tc>
        <w:tc>
          <w:tcPr>
            <w:tcW w:w="1701" w:type="dxa"/>
            <w:tcBorders>
              <w:top w:val="nil"/>
              <w:left w:val="single" w:sz="4" w:space="0" w:color="auto"/>
              <w:bottom w:val="nil"/>
              <w:right w:val="single" w:sz="4" w:space="0" w:color="auto"/>
            </w:tcBorders>
          </w:tcPr>
          <w:p w14:paraId="764ABA3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C13E20D" w14:textId="77777777" w:rsidTr="0001782A">
        <w:trPr>
          <w:trHeight w:val="29"/>
        </w:trPr>
        <w:tc>
          <w:tcPr>
            <w:tcW w:w="1829" w:type="dxa"/>
            <w:tcBorders>
              <w:top w:val="nil"/>
              <w:left w:val="single" w:sz="4" w:space="0" w:color="auto"/>
              <w:bottom w:val="nil"/>
              <w:right w:val="single" w:sz="4" w:space="0" w:color="auto"/>
            </w:tcBorders>
          </w:tcPr>
          <w:p w14:paraId="62CDEB2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10C3EA3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6FD747C" w14:textId="77777777" w:rsidR="00483E76" w:rsidRPr="001010C4" w:rsidRDefault="00483E76" w:rsidP="00B127A1">
            <w:pPr>
              <w:pStyle w:val="TAC"/>
              <w:rPr>
                <w:rFonts w:ascii="Calibri" w:eastAsia="SimSun" w:hAnsi="Calibri"/>
                <w:kern w:val="2"/>
                <w:sz w:val="21"/>
                <w:lang w:val="en-US" w:eastAsia="zh-CN"/>
              </w:rPr>
            </w:pPr>
            <w:r>
              <w:rPr>
                <w:rFonts w:eastAsia="DengXian"/>
                <w:lang w:val="en-US" w:eastAsia="zh-CN"/>
              </w:rPr>
              <w:t>n41</w:t>
            </w:r>
          </w:p>
        </w:tc>
        <w:tc>
          <w:tcPr>
            <w:tcW w:w="3166" w:type="dxa"/>
            <w:tcBorders>
              <w:top w:val="single" w:sz="4" w:space="0" w:color="auto"/>
              <w:left w:val="single" w:sz="4" w:space="0" w:color="auto"/>
              <w:bottom w:val="single" w:sz="4" w:space="0" w:color="auto"/>
              <w:right w:val="single" w:sz="4" w:space="0" w:color="auto"/>
            </w:tcBorders>
          </w:tcPr>
          <w:p w14:paraId="046A827B"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01" w:type="dxa"/>
            <w:tcBorders>
              <w:top w:val="nil"/>
              <w:left w:val="single" w:sz="4" w:space="0" w:color="auto"/>
              <w:bottom w:val="nil"/>
              <w:right w:val="single" w:sz="4" w:space="0" w:color="auto"/>
            </w:tcBorders>
          </w:tcPr>
          <w:p w14:paraId="051C5C7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7731776" w14:textId="77777777" w:rsidTr="0001782A">
        <w:trPr>
          <w:trHeight w:val="29"/>
        </w:trPr>
        <w:tc>
          <w:tcPr>
            <w:tcW w:w="1829" w:type="dxa"/>
            <w:tcBorders>
              <w:top w:val="nil"/>
              <w:left w:val="single" w:sz="4" w:space="0" w:color="auto"/>
              <w:bottom w:val="single" w:sz="4" w:space="0" w:color="auto"/>
              <w:right w:val="single" w:sz="4" w:space="0" w:color="auto"/>
            </w:tcBorders>
          </w:tcPr>
          <w:p w14:paraId="11D3D5A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06B7513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1B368A6" w14:textId="77777777" w:rsidR="00483E76" w:rsidRPr="001010C4" w:rsidRDefault="00483E76" w:rsidP="00B127A1">
            <w:pPr>
              <w:pStyle w:val="TAC"/>
              <w:rPr>
                <w:rFonts w:ascii="Calibri" w:eastAsia="SimSun" w:hAnsi="Calibri"/>
                <w:kern w:val="2"/>
                <w:sz w:val="21"/>
                <w:lang w:val="en-US" w:eastAsia="zh-CN"/>
              </w:rPr>
            </w:pPr>
            <w:r>
              <w:rPr>
                <w:rFonts w:eastAsia="DengXian"/>
                <w:lang w:val="en-US" w:eastAsia="zh-CN"/>
              </w:rPr>
              <w:t>n77</w:t>
            </w:r>
          </w:p>
        </w:tc>
        <w:tc>
          <w:tcPr>
            <w:tcW w:w="3166" w:type="dxa"/>
            <w:tcBorders>
              <w:top w:val="single" w:sz="4" w:space="0" w:color="auto"/>
              <w:left w:val="single" w:sz="4" w:space="0" w:color="auto"/>
              <w:bottom w:val="single" w:sz="4" w:space="0" w:color="auto"/>
              <w:right w:val="single" w:sz="4" w:space="0" w:color="auto"/>
            </w:tcBorders>
          </w:tcPr>
          <w:p w14:paraId="1AC26E97"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301958DE"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DAAFA0C" w14:textId="77777777" w:rsidTr="0001782A">
        <w:trPr>
          <w:trHeight w:val="29"/>
        </w:trPr>
        <w:tc>
          <w:tcPr>
            <w:tcW w:w="1829" w:type="dxa"/>
            <w:tcBorders>
              <w:top w:val="single" w:sz="4" w:space="0" w:color="auto"/>
              <w:left w:val="single" w:sz="4" w:space="0" w:color="auto"/>
              <w:bottom w:val="nil"/>
              <w:right w:val="single" w:sz="4" w:space="0" w:color="auto"/>
            </w:tcBorders>
          </w:tcPr>
          <w:p w14:paraId="7557E966" w14:textId="77777777" w:rsidR="00483E76" w:rsidRPr="001010C4" w:rsidRDefault="00483E76" w:rsidP="00B127A1">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1871" w:type="dxa"/>
            <w:tcBorders>
              <w:top w:val="single" w:sz="4" w:space="0" w:color="auto"/>
              <w:left w:val="single" w:sz="4" w:space="0" w:color="auto"/>
              <w:bottom w:val="nil"/>
              <w:right w:val="single" w:sz="4" w:space="0" w:color="auto"/>
            </w:tcBorders>
          </w:tcPr>
          <w:p w14:paraId="48A1DE99" w14:textId="77777777" w:rsidR="00483E76" w:rsidRPr="009E0116" w:rsidRDefault="00483E76" w:rsidP="00B127A1">
            <w:pPr>
              <w:pStyle w:val="TAC"/>
              <w:rPr>
                <w:lang w:val="en-US" w:eastAsia="zh-CN"/>
              </w:rPr>
            </w:pPr>
            <w:r w:rsidRPr="00A1115A">
              <w:rPr>
                <w:lang w:val="en-US" w:eastAsia="zh-CN"/>
              </w:rPr>
              <w:t>CA_n3A-n28A</w:t>
            </w:r>
          </w:p>
          <w:p w14:paraId="04E566D5" w14:textId="77777777" w:rsidR="00483E76" w:rsidRPr="009E0116" w:rsidRDefault="00483E76" w:rsidP="00B127A1">
            <w:pPr>
              <w:pStyle w:val="TAC"/>
              <w:rPr>
                <w:lang w:val="en-US" w:eastAsia="zh-CN"/>
              </w:rPr>
            </w:pPr>
            <w:r w:rsidRPr="009E0116">
              <w:rPr>
                <w:lang w:val="en-US" w:eastAsia="zh-CN"/>
              </w:rPr>
              <w:t>CA_n3A-n41A</w:t>
            </w:r>
          </w:p>
          <w:p w14:paraId="6FA6A549" w14:textId="77777777" w:rsidR="00483E76" w:rsidRPr="009E0116" w:rsidRDefault="00483E76" w:rsidP="00B127A1">
            <w:pPr>
              <w:pStyle w:val="TAC"/>
              <w:rPr>
                <w:lang w:val="en-US" w:eastAsia="zh-CN"/>
              </w:rPr>
            </w:pPr>
            <w:r w:rsidRPr="009E0116">
              <w:rPr>
                <w:lang w:val="en-US" w:eastAsia="zh-CN"/>
              </w:rPr>
              <w:t>CA_n3A-n77A</w:t>
            </w:r>
          </w:p>
          <w:p w14:paraId="671FCC4A" w14:textId="77777777" w:rsidR="00483E76" w:rsidRPr="009E0116" w:rsidRDefault="00483E76" w:rsidP="00B127A1">
            <w:pPr>
              <w:pStyle w:val="TAC"/>
              <w:rPr>
                <w:lang w:val="en-US" w:eastAsia="zh-CN"/>
              </w:rPr>
            </w:pPr>
            <w:r w:rsidRPr="009E0116">
              <w:rPr>
                <w:lang w:val="en-US" w:eastAsia="zh-CN"/>
              </w:rPr>
              <w:t>CA_n28A-n41A</w:t>
            </w:r>
          </w:p>
          <w:p w14:paraId="49ED2CF1" w14:textId="77777777" w:rsidR="00483E76" w:rsidRPr="009E0116" w:rsidRDefault="00483E76" w:rsidP="00B127A1">
            <w:pPr>
              <w:pStyle w:val="TAC"/>
              <w:rPr>
                <w:lang w:val="en-US" w:eastAsia="zh-CN"/>
              </w:rPr>
            </w:pPr>
            <w:r w:rsidRPr="009E0116">
              <w:rPr>
                <w:lang w:val="en-US" w:eastAsia="zh-CN"/>
              </w:rPr>
              <w:t>CA_n28A-n77A</w:t>
            </w:r>
          </w:p>
          <w:p w14:paraId="2AE1EF45" w14:textId="77777777" w:rsidR="00483E76" w:rsidRPr="001010C4" w:rsidRDefault="00483E76" w:rsidP="00B127A1">
            <w:pPr>
              <w:pStyle w:val="TAC"/>
              <w:rPr>
                <w:rFonts w:eastAsia="SimSun"/>
                <w:lang w:val="en-US" w:eastAsia="zh-CN" w:bidi="ar"/>
              </w:rPr>
            </w:pPr>
            <w:r w:rsidRPr="009E0116">
              <w:rPr>
                <w:lang w:val="en-US" w:eastAsia="zh-CN"/>
              </w:rPr>
              <w:t>CA_n41A-n77A</w:t>
            </w:r>
          </w:p>
        </w:tc>
        <w:tc>
          <w:tcPr>
            <w:tcW w:w="1047" w:type="dxa"/>
            <w:tcBorders>
              <w:top w:val="single" w:sz="4" w:space="0" w:color="auto"/>
              <w:left w:val="single" w:sz="4" w:space="0" w:color="auto"/>
              <w:bottom w:val="single" w:sz="4" w:space="0" w:color="auto"/>
              <w:right w:val="single" w:sz="4" w:space="0" w:color="auto"/>
            </w:tcBorders>
          </w:tcPr>
          <w:p w14:paraId="38A4FC1D"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166" w:type="dxa"/>
            <w:tcBorders>
              <w:top w:val="single" w:sz="4" w:space="0" w:color="auto"/>
              <w:left w:val="single" w:sz="4" w:space="0" w:color="auto"/>
              <w:bottom w:val="single" w:sz="4" w:space="0" w:color="auto"/>
              <w:right w:val="single" w:sz="4" w:space="0" w:color="auto"/>
            </w:tcBorders>
          </w:tcPr>
          <w:p w14:paraId="2C68BA68"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48C3E16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00AFEB85" w14:textId="77777777" w:rsidTr="0001782A">
        <w:trPr>
          <w:trHeight w:val="29"/>
        </w:trPr>
        <w:tc>
          <w:tcPr>
            <w:tcW w:w="1829" w:type="dxa"/>
            <w:tcBorders>
              <w:top w:val="nil"/>
              <w:left w:val="single" w:sz="4" w:space="0" w:color="auto"/>
              <w:bottom w:val="nil"/>
              <w:right w:val="single" w:sz="4" w:space="0" w:color="auto"/>
            </w:tcBorders>
          </w:tcPr>
          <w:p w14:paraId="434758B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323C48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E36D9D7"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166" w:type="dxa"/>
            <w:tcBorders>
              <w:top w:val="single" w:sz="4" w:space="0" w:color="auto"/>
              <w:left w:val="single" w:sz="4" w:space="0" w:color="auto"/>
              <w:bottom w:val="single" w:sz="4" w:space="0" w:color="auto"/>
              <w:right w:val="single" w:sz="4" w:space="0" w:color="auto"/>
            </w:tcBorders>
          </w:tcPr>
          <w:p w14:paraId="094FD770"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1701" w:type="dxa"/>
            <w:tcBorders>
              <w:top w:val="nil"/>
              <w:left w:val="single" w:sz="4" w:space="0" w:color="auto"/>
              <w:bottom w:val="nil"/>
              <w:right w:val="single" w:sz="4" w:space="0" w:color="auto"/>
            </w:tcBorders>
          </w:tcPr>
          <w:p w14:paraId="57089E5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513A1B3" w14:textId="77777777" w:rsidTr="0001782A">
        <w:trPr>
          <w:trHeight w:val="29"/>
        </w:trPr>
        <w:tc>
          <w:tcPr>
            <w:tcW w:w="1829" w:type="dxa"/>
            <w:tcBorders>
              <w:top w:val="nil"/>
              <w:left w:val="single" w:sz="4" w:space="0" w:color="auto"/>
              <w:bottom w:val="nil"/>
              <w:right w:val="single" w:sz="4" w:space="0" w:color="auto"/>
            </w:tcBorders>
          </w:tcPr>
          <w:p w14:paraId="77EAF45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BAD12E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9BA6CF4"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rPr>
              <w:t>n41</w:t>
            </w:r>
          </w:p>
        </w:tc>
        <w:tc>
          <w:tcPr>
            <w:tcW w:w="3166" w:type="dxa"/>
            <w:tcBorders>
              <w:top w:val="single" w:sz="4" w:space="0" w:color="auto"/>
              <w:left w:val="single" w:sz="4" w:space="0" w:color="auto"/>
              <w:bottom w:val="single" w:sz="4" w:space="0" w:color="auto"/>
              <w:right w:val="single" w:sz="4" w:space="0" w:color="auto"/>
            </w:tcBorders>
          </w:tcPr>
          <w:p w14:paraId="4FF281FD"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01" w:type="dxa"/>
            <w:tcBorders>
              <w:top w:val="nil"/>
              <w:left w:val="single" w:sz="4" w:space="0" w:color="auto"/>
              <w:bottom w:val="nil"/>
              <w:right w:val="single" w:sz="4" w:space="0" w:color="auto"/>
            </w:tcBorders>
          </w:tcPr>
          <w:p w14:paraId="2571AD5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D6D8247" w14:textId="77777777" w:rsidTr="0001782A">
        <w:trPr>
          <w:trHeight w:val="29"/>
        </w:trPr>
        <w:tc>
          <w:tcPr>
            <w:tcW w:w="1829" w:type="dxa"/>
            <w:tcBorders>
              <w:top w:val="nil"/>
              <w:left w:val="single" w:sz="4" w:space="0" w:color="auto"/>
              <w:bottom w:val="single" w:sz="4" w:space="0" w:color="auto"/>
              <w:right w:val="single" w:sz="4" w:space="0" w:color="auto"/>
            </w:tcBorders>
          </w:tcPr>
          <w:p w14:paraId="2D2F014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7F50016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B532171"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rPr>
              <w:t>n77</w:t>
            </w:r>
          </w:p>
        </w:tc>
        <w:tc>
          <w:tcPr>
            <w:tcW w:w="3166" w:type="dxa"/>
            <w:tcBorders>
              <w:top w:val="single" w:sz="4" w:space="0" w:color="auto"/>
              <w:left w:val="single" w:sz="4" w:space="0" w:color="auto"/>
              <w:bottom w:val="single" w:sz="4" w:space="0" w:color="auto"/>
              <w:right w:val="single" w:sz="4" w:space="0" w:color="auto"/>
            </w:tcBorders>
          </w:tcPr>
          <w:p w14:paraId="7F36AF1C"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6FE8B4D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C0C6506" w14:textId="77777777" w:rsidTr="0001782A">
        <w:trPr>
          <w:trHeight w:val="29"/>
        </w:trPr>
        <w:tc>
          <w:tcPr>
            <w:tcW w:w="1829" w:type="dxa"/>
            <w:tcBorders>
              <w:top w:val="single" w:sz="4" w:space="0" w:color="auto"/>
              <w:left w:val="single" w:sz="4" w:space="0" w:color="auto"/>
              <w:bottom w:val="nil"/>
              <w:right w:val="single" w:sz="4" w:space="0" w:color="auto"/>
            </w:tcBorders>
          </w:tcPr>
          <w:p w14:paraId="7D2BBB3A" w14:textId="77777777" w:rsidR="00483E76" w:rsidRPr="001010C4" w:rsidRDefault="00483E76" w:rsidP="00B127A1">
            <w:pPr>
              <w:pStyle w:val="TAC"/>
              <w:rPr>
                <w:rFonts w:eastAsia="SimSun"/>
                <w:lang w:val="en-US" w:eastAsia="zh-CN" w:bidi="ar"/>
              </w:rPr>
            </w:pPr>
            <w:r w:rsidRPr="00F02E0B">
              <w:rPr>
                <w:rFonts w:eastAsia="DengXian" w:cs="Arial"/>
                <w:szCs w:val="18"/>
                <w:lang w:eastAsia="zh-CN"/>
              </w:rPr>
              <w:t>CA_n3A-n28A-n41A-n77(2A)</w:t>
            </w:r>
          </w:p>
        </w:tc>
        <w:tc>
          <w:tcPr>
            <w:tcW w:w="1871" w:type="dxa"/>
            <w:tcBorders>
              <w:top w:val="single" w:sz="4" w:space="0" w:color="auto"/>
              <w:left w:val="single" w:sz="4" w:space="0" w:color="auto"/>
              <w:bottom w:val="nil"/>
              <w:right w:val="single" w:sz="4" w:space="0" w:color="auto"/>
            </w:tcBorders>
          </w:tcPr>
          <w:p w14:paraId="11BA8D52" w14:textId="77777777" w:rsidR="00483E76" w:rsidRPr="00F02E0B" w:rsidRDefault="00483E76" w:rsidP="00B127A1">
            <w:pPr>
              <w:pStyle w:val="TAC"/>
              <w:rPr>
                <w:rFonts w:eastAsia="DengXian"/>
                <w:lang w:val="en-US" w:eastAsia="zh-CN"/>
              </w:rPr>
            </w:pPr>
            <w:r w:rsidRPr="00F02E0B">
              <w:rPr>
                <w:rFonts w:eastAsia="DengXian"/>
                <w:lang w:val="en-US" w:eastAsia="zh-CN"/>
              </w:rPr>
              <w:t>CA_n3A-n28A</w:t>
            </w:r>
          </w:p>
          <w:p w14:paraId="3CCC2FF9" w14:textId="77777777" w:rsidR="00483E76" w:rsidRPr="00F02E0B" w:rsidRDefault="00483E76" w:rsidP="00B127A1">
            <w:pPr>
              <w:pStyle w:val="TAC"/>
              <w:rPr>
                <w:rFonts w:eastAsia="DengXian"/>
                <w:lang w:val="en-US" w:eastAsia="zh-CN"/>
              </w:rPr>
            </w:pPr>
            <w:r w:rsidRPr="00F02E0B">
              <w:rPr>
                <w:rFonts w:eastAsia="DengXian"/>
                <w:lang w:val="en-US" w:eastAsia="zh-CN"/>
              </w:rPr>
              <w:t>CA_n3A-n41A</w:t>
            </w:r>
          </w:p>
          <w:p w14:paraId="00592B3E" w14:textId="77777777" w:rsidR="00483E76" w:rsidRPr="00F02E0B" w:rsidRDefault="00483E76" w:rsidP="00B127A1">
            <w:pPr>
              <w:pStyle w:val="TAC"/>
              <w:rPr>
                <w:rFonts w:eastAsia="DengXian"/>
                <w:lang w:val="en-US" w:eastAsia="zh-CN"/>
              </w:rPr>
            </w:pPr>
            <w:r w:rsidRPr="00F02E0B">
              <w:rPr>
                <w:rFonts w:eastAsia="DengXian"/>
                <w:lang w:val="en-US" w:eastAsia="zh-CN"/>
              </w:rPr>
              <w:t>CA_n3A-n77A</w:t>
            </w:r>
          </w:p>
          <w:p w14:paraId="77DC9D72" w14:textId="77777777" w:rsidR="00483E76" w:rsidRPr="00F02E0B" w:rsidRDefault="00483E76" w:rsidP="00B127A1">
            <w:pPr>
              <w:pStyle w:val="TAC"/>
              <w:rPr>
                <w:rFonts w:eastAsia="DengXian"/>
                <w:lang w:val="en-US" w:eastAsia="zh-CN"/>
              </w:rPr>
            </w:pPr>
            <w:r w:rsidRPr="00F02E0B">
              <w:rPr>
                <w:rFonts w:eastAsia="DengXian"/>
                <w:lang w:val="en-US" w:eastAsia="zh-CN"/>
              </w:rPr>
              <w:t>CA_n28A-n41A</w:t>
            </w:r>
          </w:p>
          <w:p w14:paraId="659119E5" w14:textId="77777777" w:rsidR="00483E76" w:rsidRPr="00F02E0B" w:rsidRDefault="00483E76" w:rsidP="00B127A1">
            <w:pPr>
              <w:pStyle w:val="TAC"/>
              <w:rPr>
                <w:rFonts w:eastAsia="DengXian"/>
                <w:lang w:val="en-US" w:eastAsia="zh-CN"/>
              </w:rPr>
            </w:pPr>
            <w:r w:rsidRPr="00F02E0B">
              <w:rPr>
                <w:rFonts w:eastAsia="DengXian"/>
                <w:lang w:val="en-US" w:eastAsia="zh-CN"/>
              </w:rPr>
              <w:t>CA_n28A-n77A</w:t>
            </w:r>
          </w:p>
          <w:p w14:paraId="0A9B5B9C" w14:textId="77777777" w:rsidR="00483E76" w:rsidRPr="001010C4" w:rsidRDefault="00483E76" w:rsidP="00B127A1">
            <w:pPr>
              <w:pStyle w:val="TAC"/>
              <w:rPr>
                <w:rFonts w:eastAsia="SimSun"/>
                <w:lang w:val="en-US" w:eastAsia="zh-CN" w:bidi="ar"/>
              </w:rPr>
            </w:pPr>
            <w:r w:rsidRPr="00F02E0B">
              <w:rPr>
                <w:rFonts w:eastAsia="DengXian"/>
                <w:lang w:val="en-US" w:eastAsia="zh-CN"/>
              </w:rPr>
              <w:t>CA_n41A-n77A</w:t>
            </w:r>
          </w:p>
        </w:tc>
        <w:tc>
          <w:tcPr>
            <w:tcW w:w="1047" w:type="dxa"/>
            <w:tcBorders>
              <w:top w:val="single" w:sz="4" w:space="0" w:color="auto"/>
              <w:left w:val="single" w:sz="4" w:space="0" w:color="auto"/>
              <w:bottom w:val="single" w:sz="4" w:space="0" w:color="auto"/>
              <w:right w:val="single" w:sz="4" w:space="0" w:color="auto"/>
            </w:tcBorders>
          </w:tcPr>
          <w:p w14:paraId="051614FD" w14:textId="77777777" w:rsidR="00483E76" w:rsidRPr="001010C4" w:rsidRDefault="00483E76" w:rsidP="00B127A1">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166" w:type="dxa"/>
            <w:tcBorders>
              <w:top w:val="single" w:sz="4" w:space="0" w:color="auto"/>
              <w:left w:val="single" w:sz="4" w:space="0" w:color="auto"/>
              <w:bottom w:val="single" w:sz="4" w:space="0" w:color="auto"/>
              <w:right w:val="single" w:sz="4" w:space="0" w:color="auto"/>
            </w:tcBorders>
          </w:tcPr>
          <w:p w14:paraId="3B2FF2EB"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3987066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2AA81861" w14:textId="77777777" w:rsidTr="0001782A">
        <w:trPr>
          <w:trHeight w:val="29"/>
        </w:trPr>
        <w:tc>
          <w:tcPr>
            <w:tcW w:w="1829" w:type="dxa"/>
            <w:tcBorders>
              <w:top w:val="nil"/>
              <w:left w:val="single" w:sz="4" w:space="0" w:color="auto"/>
              <w:bottom w:val="nil"/>
              <w:right w:val="single" w:sz="4" w:space="0" w:color="auto"/>
            </w:tcBorders>
          </w:tcPr>
          <w:p w14:paraId="528C49F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AFF01D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3F779C3" w14:textId="77777777" w:rsidR="00483E76" w:rsidRPr="001010C4" w:rsidRDefault="00483E76" w:rsidP="00B127A1">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166" w:type="dxa"/>
            <w:tcBorders>
              <w:top w:val="single" w:sz="4" w:space="0" w:color="auto"/>
              <w:left w:val="single" w:sz="4" w:space="0" w:color="auto"/>
              <w:bottom w:val="single" w:sz="4" w:space="0" w:color="auto"/>
              <w:right w:val="single" w:sz="4" w:space="0" w:color="auto"/>
            </w:tcBorders>
          </w:tcPr>
          <w:p w14:paraId="58071F0E"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243F478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B19F213" w14:textId="77777777" w:rsidTr="0001782A">
        <w:trPr>
          <w:trHeight w:val="29"/>
        </w:trPr>
        <w:tc>
          <w:tcPr>
            <w:tcW w:w="1829" w:type="dxa"/>
            <w:tcBorders>
              <w:top w:val="nil"/>
              <w:left w:val="single" w:sz="4" w:space="0" w:color="auto"/>
              <w:bottom w:val="nil"/>
              <w:right w:val="single" w:sz="4" w:space="0" w:color="auto"/>
            </w:tcBorders>
          </w:tcPr>
          <w:p w14:paraId="0DBC114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2EF10E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86763E7" w14:textId="77777777" w:rsidR="00483E76" w:rsidRPr="001010C4" w:rsidRDefault="00483E76" w:rsidP="00B127A1">
            <w:pPr>
              <w:pStyle w:val="TAC"/>
              <w:rPr>
                <w:rFonts w:ascii="Calibri" w:eastAsia="SimSun" w:hAnsi="Calibri"/>
                <w:kern w:val="2"/>
                <w:sz w:val="21"/>
                <w:lang w:val="en-US" w:eastAsia="zh-CN"/>
              </w:rPr>
            </w:pPr>
            <w:r w:rsidRPr="00F02E0B">
              <w:rPr>
                <w:rFonts w:eastAsia="DengXian" w:cs="Arial"/>
                <w:szCs w:val="18"/>
              </w:rPr>
              <w:t>n41</w:t>
            </w:r>
          </w:p>
        </w:tc>
        <w:tc>
          <w:tcPr>
            <w:tcW w:w="3166" w:type="dxa"/>
            <w:tcBorders>
              <w:top w:val="single" w:sz="4" w:space="0" w:color="auto"/>
              <w:left w:val="single" w:sz="4" w:space="0" w:color="auto"/>
              <w:bottom w:val="single" w:sz="4" w:space="0" w:color="auto"/>
              <w:right w:val="single" w:sz="4" w:space="0" w:color="auto"/>
            </w:tcBorders>
          </w:tcPr>
          <w:p w14:paraId="2170586F"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01" w:type="dxa"/>
            <w:tcBorders>
              <w:top w:val="nil"/>
              <w:left w:val="single" w:sz="4" w:space="0" w:color="auto"/>
              <w:bottom w:val="nil"/>
              <w:right w:val="single" w:sz="4" w:space="0" w:color="auto"/>
            </w:tcBorders>
          </w:tcPr>
          <w:p w14:paraId="6DFD57B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B1B81F7" w14:textId="77777777" w:rsidTr="0001782A">
        <w:trPr>
          <w:trHeight w:val="29"/>
        </w:trPr>
        <w:tc>
          <w:tcPr>
            <w:tcW w:w="1829" w:type="dxa"/>
            <w:tcBorders>
              <w:top w:val="nil"/>
              <w:left w:val="single" w:sz="4" w:space="0" w:color="auto"/>
              <w:bottom w:val="nil"/>
              <w:right w:val="single" w:sz="4" w:space="0" w:color="auto"/>
            </w:tcBorders>
          </w:tcPr>
          <w:p w14:paraId="1D68958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503E031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60A2E8C" w14:textId="77777777" w:rsidR="00483E76" w:rsidRPr="001010C4" w:rsidRDefault="00483E76" w:rsidP="00B127A1">
            <w:pPr>
              <w:pStyle w:val="TAC"/>
              <w:rPr>
                <w:rFonts w:ascii="Calibri" w:eastAsia="SimSun" w:hAnsi="Calibri"/>
                <w:kern w:val="2"/>
                <w:sz w:val="21"/>
                <w:lang w:val="en-US" w:eastAsia="zh-CN"/>
              </w:rPr>
            </w:pPr>
            <w:r w:rsidRPr="00F02E0B">
              <w:rPr>
                <w:rFonts w:eastAsia="DengXian" w:cs="Arial"/>
                <w:szCs w:val="18"/>
              </w:rPr>
              <w:t>n77</w:t>
            </w:r>
          </w:p>
        </w:tc>
        <w:tc>
          <w:tcPr>
            <w:tcW w:w="3166" w:type="dxa"/>
            <w:tcBorders>
              <w:top w:val="single" w:sz="4" w:space="0" w:color="auto"/>
              <w:left w:val="single" w:sz="4" w:space="0" w:color="auto"/>
              <w:bottom w:val="single" w:sz="4" w:space="0" w:color="auto"/>
              <w:right w:val="single" w:sz="4" w:space="0" w:color="auto"/>
            </w:tcBorders>
          </w:tcPr>
          <w:p w14:paraId="7FA8A7D8" w14:textId="77777777" w:rsidR="00483E76" w:rsidRPr="001E32DC" w:rsidRDefault="00483E76" w:rsidP="00B127A1">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1701" w:type="dxa"/>
            <w:tcBorders>
              <w:top w:val="nil"/>
              <w:left w:val="single" w:sz="4" w:space="0" w:color="auto"/>
              <w:bottom w:val="single" w:sz="4" w:space="0" w:color="auto"/>
              <w:right w:val="single" w:sz="4" w:space="0" w:color="auto"/>
            </w:tcBorders>
          </w:tcPr>
          <w:p w14:paraId="043BF46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ACB05A3" w14:textId="77777777" w:rsidTr="0001782A">
        <w:trPr>
          <w:trHeight w:val="29"/>
        </w:trPr>
        <w:tc>
          <w:tcPr>
            <w:tcW w:w="1829" w:type="dxa"/>
            <w:tcBorders>
              <w:top w:val="nil"/>
              <w:left w:val="single" w:sz="4" w:space="0" w:color="auto"/>
              <w:bottom w:val="nil"/>
              <w:right w:val="single" w:sz="4" w:space="0" w:color="auto"/>
            </w:tcBorders>
          </w:tcPr>
          <w:p w14:paraId="395587D8" w14:textId="77777777" w:rsidR="00483E76" w:rsidRPr="001010C4"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21493C44"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1199CB88"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421D72E"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3148D116"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5189F682"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34C2B7F0" w14:textId="77777777" w:rsidR="00483E76" w:rsidRPr="001010C4" w:rsidRDefault="00483E76" w:rsidP="00B127A1">
            <w:pPr>
              <w:pStyle w:val="TAC"/>
              <w:rPr>
                <w:rFonts w:eastAsia="SimSun"/>
                <w:lang w:val="en-US" w:eastAsia="zh-CN" w:bidi="ar"/>
              </w:rPr>
            </w:pPr>
            <w:r w:rsidRPr="00A4564A">
              <w:rPr>
                <w:rFonts w:eastAsia="SimSun"/>
                <w:kern w:val="2"/>
                <w:szCs w:val="22"/>
                <w:lang w:val="en-US" w:eastAsia="zh-CN"/>
              </w:rPr>
              <w:t>CA_n41A-n77A</w:t>
            </w:r>
          </w:p>
        </w:tc>
        <w:tc>
          <w:tcPr>
            <w:tcW w:w="1047" w:type="dxa"/>
            <w:tcBorders>
              <w:top w:val="single" w:sz="4" w:space="0" w:color="auto"/>
              <w:left w:val="single" w:sz="4" w:space="0" w:color="auto"/>
              <w:bottom w:val="single" w:sz="4" w:space="0" w:color="auto"/>
              <w:right w:val="single" w:sz="4" w:space="0" w:color="auto"/>
            </w:tcBorders>
          </w:tcPr>
          <w:p w14:paraId="2D173C71"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3166" w:type="dxa"/>
            <w:tcBorders>
              <w:top w:val="single" w:sz="4" w:space="0" w:color="auto"/>
              <w:left w:val="single" w:sz="4" w:space="0" w:color="auto"/>
              <w:bottom w:val="single" w:sz="4" w:space="0" w:color="auto"/>
              <w:right w:val="single" w:sz="4" w:space="0" w:color="auto"/>
            </w:tcBorders>
          </w:tcPr>
          <w:p w14:paraId="6F76951D"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3343601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483E76" w:rsidRPr="001E32DC" w14:paraId="38AE395D" w14:textId="77777777" w:rsidTr="0001782A">
        <w:trPr>
          <w:trHeight w:val="29"/>
        </w:trPr>
        <w:tc>
          <w:tcPr>
            <w:tcW w:w="1829" w:type="dxa"/>
            <w:tcBorders>
              <w:top w:val="nil"/>
              <w:left w:val="single" w:sz="4" w:space="0" w:color="auto"/>
              <w:bottom w:val="nil"/>
              <w:right w:val="single" w:sz="4" w:space="0" w:color="auto"/>
            </w:tcBorders>
          </w:tcPr>
          <w:p w14:paraId="19A4148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6B488D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6F25502"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3166" w:type="dxa"/>
            <w:tcBorders>
              <w:top w:val="single" w:sz="4" w:space="0" w:color="auto"/>
              <w:left w:val="single" w:sz="4" w:space="0" w:color="auto"/>
              <w:bottom w:val="single" w:sz="4" w:space="0" w:color="auto"/>
              <w:right w:val="single" w:sz="4" w:space="0" w:color="auto"/>
            </w:tcBorders>
          </w:tcPr>
          <w:p w14:paraId="69B3EA57"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w:t>
            </w:r>
          </w:p>
        </w:tc>
        <w:tc>
          <w:tcPr>
            <w:tcW w:w="1701" w:type="dxa"/>
            <w:tcBorders>
              <w:top w:val="nil"/>
              <w:left w:val="single" w:sz="4" w:space="0" w:color="auto"/>
              <w:bottom w:val="nil"/>
              <w:right w:val="single" w:sz="4" w:space="0" w:color="auto"/>
            </w:tcBorders>
          </w:tcPr>
          <w:p w14:paraId="363209C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188C976" w14:textId="77777777" w:rsidTr="0001782A">
        <w:trPr>
          <w:trHeight w:val="29"/>
        </w:trPr>
        <w:tc>
          <w:tcPr>
            <w:tcW w:w="1829" w:type="dxa"/>
            <w:tcBorders>
              <w:top w:val="nil"/>
              <w:left w:val="single" w:sz="4" w:space="0" w:color="auto"/>
              <w:bottom w:val="nil"/>
              <w:right w:val="single" w:sz="4" w:space="0" w:color="auto"/>
            </w:tcBorders>
          </w:tcPr>
          <w:p w14:paraId="0EDB7A5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14F1B92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85984BC"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cs="Arial"/>
                <w:szCs w:val="18"/>
              </w:rPr>
              <w:t>n41</w:t>
            </w:r>
          </w:p>
        </w:tc>
        <w:tc>
          <w:tcPr>
            <w:tcW w:w="3166" w:type="dxa"/>
            <w:tcBorders>
              <w:top w:val="single" w:sz="4" w:space="0" w:color="auto"/>
              <w:left w:val="single" w:sz="4" w:space="0" w:color="auto"/>
              <w:bottom w:val="single" w:sz="4" w:space="0" w:color="auto"/>
              <w:right w:val="single" w:sz="4" w:space="0" w:color="auto"/>
            </w:tcBorders>
          </w:tcPr>
          <w:p w14:paraId="3D45D92B"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1701" w:type="dxa"/>
            <w:tcBorders>
              <w:top w:val="nil"/>
              <w:left w:val="single" w:sz="4" w:space="0" w:color="auto"/>
              <w:bottom w:val="nil"/>
              <w:right w:val="single" w:sz="4" w:space="0" w:color="auto"/>
            </w:tcBorders>
          </w:tcPr>
          <w:p w14:paraId="3BA91B4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59D8543" w14:textId="77777777" w:rsidTr="0001782A">
        <w:trPr>
          <w:trHeight w:val="29"/>
        </w:trPr>
        <w:tc>
          <w:tcPr>
            <w:tcW w:w="1829" w:type="dxa"/>
            <w:tcBorders>
              <w:top w:val="nil"/>
              <w:left w:val="single" w:sz="4" w:space="0" w:color="auto"/>
              <w:bottom w:val="single" w:sz="4" w:space="0" w:color="auto"/>
              <w:right w:val="single" w:sz="4" w:space="0" w:color="auto"/>
            </w:tcBorders>
          </w:tcPr>
          <w:p w14:paraId="57A59D1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07876FE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1DD3C92"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cs="Arial"/>
                <w:szCs w:val="18"/>
              </w:rPr>
              <w:t>n77</w:t>
            </w:r>
          </w:p>
        </w:tc>
        <w:tc>
          <w:tcPr>
            <w:tcW w:w="3166" w:type="dxa"/>
            <w:tcBorders>
              <w:top w:val="single" w:sz="4" w:space="0" w:color="auto"/>
              <w:left w:val="single" w:sz="4" w:space="0" w:color="auto"/>
              <w:bottom w:val="single" w:sz="4" w:space="0" w:color="auto"/>
              <w:right w:val="single" w:sz="4" w:space="0" w:color="auto"/>
            </w:tcBorders>
          </w:tcPr>
          <w:p w14:paraId="4F69A1B4" w14:textId="77777777" w:rsidR="00483E76" w:rsidRPr="001E32DC" w:rsidRDefault="00483E76" w:rsidP="00B127A1">
            <w:pPr>
              <w:pStyle w:val="TAC"/>
              <w:rPr>
                <w:rFonts w:ascii="Calibri" w:eastAsia="SimSun"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1701" w:type="dxa"/>
            <w:tcBorders>
              <w:top w:val="nil"/>
              <w:left w:val="single" w:sz="4" w:space="0" w:color="auto"/>
              <w:bottom w:val="single" w:sz="4" w:space="0" w:color="auto"/>
              <w:right w:val="single" w:sz="4" w:space="0" w:color="auto"/>
            </w:tcBorders>
          </w:tcPr>
          <w:p w14:paraId="226D493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87B53E1" w14:textId="77777777" w:rsidTr="0001782A">
        <w:trPr>
          <w:trHeight w:val="29"/>
        </w:trPr>
        <w:tc>
          <w:tcPr>
            <w:tcW w:w="1829" w:type="dxa"/>
            <w:tcBorders>
              <w:top w:val="single" w:sz="4" w:space="0" w:color="auto"/>
              <w:left w:val="single" w:sz="4" w:space="0" w:color="auto"/>
              <w:bottom w:val="nil"/>
              <w:right w:val="single" w:sz="4" w:space="0" w:color="auto"/>
            </w:tcBorders>
          </w:tcPr>
          <w:p w14:paraId="170E387B" w14:textId="77777777" w:rsidR="00483E76" w:rsidRPr="001010C4" w:rsidRDefault="00483E76" w:rsidP="00B127A1">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1871" w:type="dxa"/>
            <w:tcBorders>
              <w:top w:val="single" w:sz="4" w:space="0" w:color="auto"/>
              <w:left w:val="single" w:sz="4" w:space="0" w:color="auto"/>
              <w:bottom w:val="nil"/>
              <w:right w:val="single" w:sz="4" w:space="0" w:color="auto"/>
            </w:tcBorders>
          </w:tcPr>
          <w:p w14:paraId="179971B2" w14:textId="77777777" w:rsidR="00483E76" w:rsidRPr="00E32863" w:rsidRDefault="00483E76" w:rsidP="00B127A1">
            <w:pPr>
              <w:pStyle w:val="TAC"/>
              <w:rPr>
                <w:rFonts w:cs="Arial"/>
                <w:lang w:eastAsia="zh-CN"/>
              </w:rPr>
            </w:pPr>
            <w:r w:rsidRPr="00E32863">
              <w:rPr>
                <w:rFonts w:cs="Arial"/>
                <w:lang w:eastAsia="zh-CN"/>
              </w:rPr>
              <w:t>CA_n3A-n28A</w:t>
            </w:r>
          </w:p>
          <w:p w14:paraId="74AB772D" w14:textId="77777777" w:rsidR="00483E76" w:rsidRPr="00E32863" w:rsidRDefault="00483E76" w:rsidP="00B127A1">
            <w:pPr>
              <w:pStyle w:val="TAC"/>
              <w:rPr>
                <w:rFonts w:cs="Arial"/>
                <w:lang w:eastAsia="zh-CN"/>
              </w:rPr>
            </w:pPr>
            <w:r w:rsidRPr="00E32863">
              <w:rPr>
                <w:rFonts w:cs="Arial"/>
                <w:lang w:eastAsia="zh-CN"/>
              </w:rPr>
              <w:t>CA_n3A-n41A</w:t>
            </w:r>
          </w:p>
          <w:p w14:paraId="7107FE6B" w14:textId="77777777" w:rsidR="00483E76" w:rsidRPr="00E32863" w:rsidRDefault="00483E76" w:rsidP="00B127A1">
            <w:pPr>
              <w:pStyle w:val="TAC"/>
              <w:rPr>
                <w:rFonts w:cs="Arial"/>
                <w:lang w:eastAsia="zh-CN"/>
              </w:rPr>
            </w:pPr>
            <w:r w:rsidRPr="00E32863">
              <w:rPr>
                <w:rFonts w:cs="Arial"/>
                <w:lang w:eastAsia="zh-CN"/>
              </w:rPr>
              <w:t>CA_n3A-n78A</w:t>
            </w:r>
          </w:p>
          <w:p w14:paraId="5AB83F7D" w14:textId="77777777" w:rsidR="00483E76" w:rsidRPr="00E32863" w:rsidRDefault="00483E76" w:rsidP="00B127A1">
            <w:pPr>
              <w:pStyle w:val="TAC"/>
              <w:rPr>
                <w:rFonts w:cs="Arial"/>
                <w:lang w:eastAsia="zh-CN"/>
              </w:rPr>
            </w:pPr>
            <w:r w:rsidRPr="00E32863">
              <w:rPr>
                <w:rFonts w:cs="Arial"/>
                <w:lang w:eastAsia="zh-CN"/>
              </w:rPr>
              <w:t>CA_n28A-n41A</w:t>
            </w:r>
          </w:p>
          <w:p w14:paraId="6968788C" w14:textId="77777777" w:rsidR="00483E76" w:rsidRPr="00E32863" w:rsidRDefault="00483E76" w:rsidP="00B127A1">
            <w:pPr>
              <w:pStyle w:val="TAC"/>
              <w:rPr>
                <w:rFonts w:cs="Arial"/>
                <w:lang w:eastAsia="zh-CN"/>
              </w:rPr>
            </w:pPr>
            <w:r w:rsidRPr="00E32863">
              <w:rPr>
                <w:rFonts w:cs="Arial"/>
                <w:lang w:eastAsia="zh-CN"/>
              </w:rPr>
              <w:t>CA_n28A-n78A</w:t>
            </w:r>
          </w:p>
          <w:p w14:paraId="67E58067" w14:textId="77777777" w:rsidR="00483E76" w:rsidRPr="001010C4" w:rsidRDefault="00483E76" w:rsidP="00B127A1">
            <w:pPr>
              <w:pStyle w:val="TAC"/>
              <w:rPr>
                <w:rFonts w:eastAsia="SimSun"/>
                <w:lang w:val="en-US" w:eastAsia="zh-CN" w:bidi="ar"/>
              </w:rPr>
            </w:pPr>
            <w:r w:rsidRPr="00E32863">
              <w:rPr>
                <w:rFonts w:cs="Arial"/>
                <w:lang w:eastAsia="zh-CN"/>
              </w:rPr>
              <w:t>CA_n41A-n78A</w:t>
            </w:r>
          </w:p>
        </w:tc>
        <w:tc>
          <w:tcPr>
            <w:tcW w:w="1047" w:type="dxa"/>
            <w:tcBorders>
              <w:top w:val="single" w:sz="4" w:space="0" w:color="auto"/>
              <w:left w:val="single" w:sz="4" w:space="0" w:color="auto"/>
              <w:bottom w:val="single" w:sz="4" w:space="0" w:color="auto"/>
              <w:right w:val="single" w:sz="4" w:space="0" w:color="auto"/>
            </w:tcBorders>
          </w:tcPr>
          <w:p w14:paraId="6A7BDEAF"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166" w:type="dxa"/>
            <w:tcBorders>
              <w:top w:val="single" w:sz="4" w:space="0" w:color="auto"/>
              <w:left w:val="single" w:sz="4" w:space="0" w:color="auto"/>
              <w:bottom w:val="single" w:sz="4" w:space="0" w:color="auto"/>
              <w:right w:val="single" w:sz="4" w:space="0" w:color="auto"/>
            </w:tcBorders>
          </w:tcPr>
          <w:p w14:paraId="2D1AD5AA"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7983986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15BFBFB0" w14:textId="77777777" w:rsidTr="0001782A">
        <w:trPr>
          <w:trHeight w:val="29"/>
        </w:trPr>
        <w:tc>
          <w:tcPr>
            <w:tcW w:w="1829" w:type="dxa"/>
            <w:tcBorders>
              <w:top w:val="nil"/>
              <w:left w:val="single" w:sz="4" w:space="0" w:color="auto"/>
              <w:bottom w:val="nil"/>
              <w:right w:val="single" w:sz="4" w:space="0" w:color="auto"/>
            </w:tcBorders>
          </w:tcPr>
          <w:p w14:paraId="3E4DC74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8E23E1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A74CFA6"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166" w:type="dxa"/>
            <w:tcBorders>
              <w:top w:val="single" w:sz="4" w:space="0" w:color="auto"/>
              <w:left w:val="single" w:sz="4" w:space="0" w:color="auto"/>
              <w:bottom w:val="single" w:sz="4" w:space="0" w:color="auto"/>
              <w:right w:val="single" w:sz="4" w:space="0" w:color="auto"/>
            </w:tcBorders>
          </w:tcPr>
          <w:p w14:paraId="5E4EDE3B"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12B06FD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2713EAB" w14:textId="77777777" w:rsidTr="0001782A">
        <w:trPr>
          <w:trHeight w:val="29"/>
        </w:trPr>
        <w:tc>
          <w:tcPr>
            <w:tcW w:w="1829" w:type="dxa"/>
            <w:tcBorders>
              <w:top w:val="nil"/>
              <w:left w:val="single" w:sz="4" w:space="0" w:color="auto"/>
              <w:bottom w:val="nil"/>
              <w:right w:val="single" w:sz="4" w:space="0" w:color="auto"/>
            </w:tcBorders>
          </w:tcPr>
          <w:p w14:paraId="78296CF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846627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F3CA9E0"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rPr>
              <w:t>n41</w:t>
            </w:r>
          </w:p>
        </w:tc>
        <w:tc>
          <w:tcPr>
            <w:tcW w:w="3166" w:type="dxa"/>
            <w:tcBorders>
              <w:top w:val="single" w:sz="4" w:space="0" w:color="auto"/>
              <w:left w:val="single" w:sz="4" w:space="0" w:color="auto"/>
              <w:bottom w:val="single" w:sz="4" w:space="0" w:color="auto"/>
              <w:right w:val="single" w:sz="4" w:space="0" w:color="auto"/>
            </w:tcBorders>
          </w:tcPr>
          <w:p w14:paraId="054DE220"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01" w:type="dxa"/>
            <w:tcBorders>
              <w:top w:val="nil"/>
              <w:left w:val="single" w:sz="4" w:space="0" w:color="auto"/>
              <w:bottom w:val="nil"/>
              <w:right w:val="single" w:sz="4" w:space="0" w:color="auto"/>
            </w:tcBorders>
          </w:tcPr>
          <w:p w14:paraId="17E8A0E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CA2028A" w14:textId="77777777" w:rsidTr="0001782A">
        <w:trPr>
          <w:trHeight w:val="29"/>
        </w:trPr>
        <w:tc>
          <w:tcPr>
            <w:tcW w:w="1829" w:type="dxa"/>
            <w:tcBorders>
              <w:top w:val="nil"/>
              <w:left w:val="single" w:sz="4" w:space="0" w:color="auto"/>
              <w:bottom w:val="single" w:sz="4" w:space="0" w:color="auto"/>
              <w:right w:val="single" w:sz="4" w:space="0" w:color="auto"/>
            </w:tcBorders>
          </w:tcPr>
          <w:p w14:paraId="5D7DF8E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44C31E3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C6A414E"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3166" w:type="dxa"/>
            <w:tcBorders>
              <w:top w:val="single" w:sz="4" w:space="0" w:color="auto"/>
              <w:left w:val="single" w:sz="4" w:space="0" w:color="auto"/>
              <w:bottom w:val="single" w:sz="4" w:space="0" w:color="auto"/>
              <w:right w:val="single" w:sz="4" w:space="0" w:color="auto"/>
            </w:tcBorders>
          </w:tcPr>
          <w:p w14:paraId="6357F858"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0DF2BD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771326E" w14:textId="77777777" w:rsidTr="0001782A">
        <w:trPr>
          <w:trHeight w:val="29"/>
        </w:trPr>
        <w:tc>
          <w:tcPr>
            <w:tcW w:w="1829" w:type="dxa"/>
            <w:tcBorders>
              <w:top w:val="single" w:sz="4" w:space="0" w:color="auto"/>
              <w:left w:val="single" w:sz="4" w:space="0" w:color="auto"/>
              <w:bottom w:val="nil"/>
              <w:right w:val="single" w:sz="4" w:space="0" w:color="auto"/>
            </w:tcBorders>
          </w:tcPr>
          <w:p w14:paraId="7E4858BF" w14:textId="77777777" w:rsidR="00483E76" w:rsidRPr="001010C4" w:rsidRDefault="00483E76" w:rsidP="00B127A1">
            <w:pPr>
              <w:pStyle w:val="TAC"/>
              <w:rPr>
                <w:rFonts w:eastAsia="SimSun"/>
                <w:lang w:val="en-US" w:eastAsia="zh-CN" w:bidi="ar"/>
              </w:rPr>
            </w:pPr>
            <w:r w:rsidRPr="00F02E0B">
              <w:rPr>
                <w:rFonts w:eastAsia="DengXian" w:cs="Arial"/>
                <w:szCs w:val="18"/>
                <w:lang w:eastAsia="zh-CN"/>
              </w:rPr>
              <w:t>CA_n3A-n28A-n41A-n78(2A)</w:t>
            </w:r>
          </w:p>
        </w:tc>
        <w:tc>
          <w:tcPr>
            <w:tcW w:w="1871" w:type="dxa"/>
            <w:tcBorders>
              <w:top w:val="single" w:sz="4" w:space="0" w:color="auto"/>
              <w:left w:val="single" w:sz="4" w:space="0" w:color="auto"/>
              <w:bottom w:val="nil"/>
              <w:right w:val="single" w:sz="4" w:space="0" w:color="auto"/>
            </w:tcBorders>
          </w:tcPr>
          <w:p w14:paraId="388197D1" w14:textId="77777777" w:rsidR="00483E76" w:rsidRPr="00F02E0B" w:rsidRDefault="00483E76" w:rsidP="00B127A1">
            <w:pPr>
              <w:pStyle w:val="TAC"/>
              <w:rPr>
                <w:rFonts w:eastAsia="DengXian" w:cs="Arial"/>
                <w:lang w:eastAsia="zh-CN"/>
              </w:rPr>
            </w:pPr>
            <w:r w:rsidRPr="00F02E0B">
              <w:rPr>
                <w:rFonts w:eastAsia="DengXian" w:cs="Arial"/>
                <w:lang w:eastAsia="zh-CN"/>
              </w:rPr>
              <w:t>CA_n3A-n28A</w:t>
            </w:r>
          </w:p>
          <w:p w14:paraId="5EA9ED4A" w14:textId="77777777" w:rsidR="00483E76" w:rsidRPr="00F02E0B" w:rsidRDefault="00483E76" w:rsidP="00B127A1">
            <w:pPr>
              <w:pStyle w:val="TAC"/>
              <w:rPr>
                <w:rFonts w:eastAsia="DengXian" w:cs="Arial"/>
                <w:lang w:eastAsia="zh-CN"/>
              </w:rPr>
            </w:pPr>
            <w:r w:rsidRPr="00F02E0B">
              <w:rPr>
                <w:rFonts w:eastAsia="DengXian" w:cs="Arial"/>
                <w:lang w:eastAsia="zh-CN"/>
              </w:rPr>
              <w:t>CA_n3A-n41A</w:t>
            </w:r>
          </w:p>
          <w:p w14:paraId="38010AD9" w14:textId="77777777" w:rsidR="00483E76" w:rsidRPr="00F02E0B" w:rsidRDefault="00483E76" w:rsidP="00B127A1">
            <w:pPr>
              <w:pStyle w:val="TAC"/>
              <w:rPr>
                <w:rFonts w:eastAsia="DengXian" w:cs="Arial"/>
                <w:lang w:eastAsia="zh-CN"/>
              </w:rPr>
            </w:pPr>
            <w:r w:rsidRPr="00F02E0B">
              <w:rPr>
                <w:rFonts w:eastAsia="DengXian" w:cs="Arial"/>
                <w:lang w:eastAsia="zh-CN"/>
              </w:rPr>
              <w:t>CA_n3A-n78A</w:t>
            </w:r>
          </w:p>
          <w:p w14:paraId="1B09EDF1" w14:textId="77777777" w:rsidR="00483E76" w:rsidRPr="00F02E0B" w:rsidRDefault="00483E76" w:rsidP="00B127A1">
            <w:pPr>
              <w:pStyle w:val="TAC"/>
              <w:rPr>
                <w:rFonts w:eastAsia="DengXian" w:cs="Arial"/>
                <w:lang w:eastAsia="zh-CN"/>
              </w:rPr>
            </w:pPr>
            <w:r w:rsidRPr="00F02E0B">
              <w:rPr>
                <w:rFonts w:eastAsia="DengXian" w:cs="Arial"/>
                <w:lang w:eastAsia="zh-CN"/>
              </w:rPr>
              <w:t>CA_n28A-n41A</w:t>
            </w:r>
          </w:p>
          <w:p w14:paraId="66F9F87C" w14:textId="77777777" w:rsidR="00483E76" w:rsidRPr="00F02E0B" w:rsidRDefault="00483E76" w:rsidP="00B127A1">
            <w:pPr>
              <w:pStyle w:val="TAC"/>
              <w:rPr>
                <w:rFonts w:eastAsia="DengXian" w:cs="Arial"/>
                <w:lang w:eastAsia="zh-CN"/>
              </w:rPr>
            </w:pPr>
            <w:r w:rsidRPr="00F02E0B">
              <w:rPr>
                <w:rFonts w:eastAsia="DengXian" w:cs="Arial"/>
                <w:lang w:eastAsia="zh-CN"/>
              </w:rPr>
              <w:t>CA_n28A-n78A</w:t>
            </w:r>
          </w:p>
          <w:p w14:paraId="1EBEA742" w14:textId="77777777" w:rsidR="00483E76" w:rsidRPr="001010C4" w:rsidRDefault="00483E76" w:rsidP="00B127A1">
            <w:pPr>
              <w:pStyle w:val="TAC"/>
              <w:rPr>
                <w:rFonts w:eastAsia="SimSun"/>
                <w:lang w:val="en-US" w:eastAsia="zh-CN" w:bidi="ar"/>
              </w:rPr>
            </w:pPr>
            <w:r w:rsidRPr="006E2684">
              <w:rPr>
                <w:rFonts w:eastAsia="DengXian" w:cs="Arial"/>
                <w:bCs/>
                <w:lang w:eastAsia="zh-CN"/>
              </w:rPr>
              <w:t>CA_n41A-n78A</w:t>
            </w:r>
          </w:p>
        </w:tc>
        <w:tc>
          <w:tcPr>
            <w:tcW w:w="1047" w:type="dxa"/>
            <w:tcBorders>
              <w:top w:val="single" w:sz="4" w:space="0" w:color="auto"/>
              <w:left w:val="single" w:sz="4" w:space="0" w:color="auto"/>
              <w:bottom w:val="single" w:sz="4" w:space="0" w:color="auto"/>
              <w:right w:val="single" w:sz="4" w:space="0" w:color="auto"/>
            </w:tcBorders>
          </w:tcPr>
          <w:p w14:paraId="13234C45" w14:textId="77777777" w:rsidR="00483E76" w:rsidRPr="001010C4" w:rsidRDefault="00483E76" w:rsidP="00B127A1">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166" w:type="dxa"/>
            <w:tcBorders>
              <w:top w:val="single" w:sz="4" w:space="0" w:color="auto"/>
              <w:left w:val="single" w:sz="4" w:space="0" w:color="auto"/>
              <w:bottom w:val="single" w:sz="4" w:space="0" w:color="auto"/>
              <w:right w:val="single" w:sz="4" w:space="0" w:color="auto"/>
            </w:tcBorders>
          </w:tcPr>
          <w:p w14:paraId="4C31BCDF"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2B278DA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55404998" w14:textId="77777777" w:rsidTr="0001782A">
        <w:trPr>
          <w:trHeight w:val="29"/>
        </w:trPr>
        <w:tc>
          <w:tcPr>
            <w:tcW w:w="1829" w:type="dxa"/>
            <w:tcBorders>
              <w:top w:val="nil"/>
              <w:left w:val="single" w:sz="4" w:space="0" w:color="auto"/>
              <w:bottom w:val="nil"/>
              <w:right w:val="single" w:sz="4" w:space="0" w:color="auto"/>
            </w:tcBorders>
          </w:tcPr>
          <w:p w14:paraId="3CA870B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4F9E72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22519CF" w14:textId="77777777" w:rsidR="00483E76" w:rsidRPr="001010C4" w:rsidRDefault="00483E76" w:rsidP="00B127A1">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166" w:type="dxa"/>
            <w:tcBorders>
              <w:top w:val="single" w:sz="4" w:space="0" w:color="auto"/>
              <w:left w:val="single" w:sz="4" w:space="0" w:color="auto"/>
              <w:bottom w:val="single" w:sz="4" w:space="0" w:color="auto"/>
              <w:right w:val="single" w:sz="4" w:space="0" w:color="auto"/>
            </w:tcBorders>
          </w:tcPr>
          <w:p w14:paraId="045BE9DA"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552706E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DE79A35" w14:textId="77777777" w:rsidTr="0001782A">
        <w:trPr>
          <w:trHeight w:val="29"/>
        </w:trPr>
        <w:tc>
          <w:tcPr>
            <w:tcW w:w="1829" w:type="dxa"/>
            <w:tcBorders>
              <w:top w:val="nil"/>
              <w:left w:val="single" w:sz="4" w:space="0" w:color="auto"/>
              <w:bottom w:val="nil"/>
              <w:right w:val="single" w:sz="4" w:space="0" w:color="auto"/>
            </w:tcBorders>
          </w:tcPr>
          <w:p w14:paraId="1E54343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1F6426A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02CAEFC" w14:textId="77777777" w:rsidR="00483E76" w:rsidRPr="001010C4" w:rsidRDefault="00483E76" w:rsidP="00B127A1">
            <w:pPr>
              <w:pStyle w:val="TAC"/>
              <w:rPr>
                <w:rFonts w:ascii="Calibri" w:eastAsia="SimSun" w:hAnsi="Calibri"/>
                <w:kern w:val="2"/>
                <w:sz w:val="21"/>
                <w:lang w:val="en-US" w:eastAsia="zh-CN"/>
              </w:rPr>
            </w:pPr>
            <w:r w:rsidRPr="00F02E0B">
              <w:rPr>
                <w:rFonts w:eastAsia="DengXian" w:cs="Arial"/>
                <w:szCs w:val="18"/>
              </w:rPr>
              <w:t>n41</w:t>
            </w:r>
          </w:p>
        </w:tc>
        <w:tc>
          <w:tcPr>
            <w:tcW w:w="3166" w:type="dxa"/>
            <w:tcBorders>
              <w:top w:val="single" w:sz="4" w:space="0" w:color="auto"/>
              <w:left w:val="single" w:sz="4" w:space="0" w:color="auto"/>
              <w:bottom w:val="single" w:sz="4" w:space="0" w:color="auto"/>
              <w:right w:val="single" w:sz="4" w:space="0" w:color="auto"/>
            </w:tcBorders>
          </w:tcPr>
          <w:p w14:paraId="2D41E838"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01" w:type="dxa"/>
            <w:tcBorders>
              <w:top w:val="nil"/>
              <w:left w:val="single" w:sz="4" w:space="0" w:color="auto"/>
              <w:bottom w:val="nil"/>
              <w:right w:val="single" w:sz="4" w:space="0" w:color="auto"/>
            </w:tcBorders>
          </w:tcPr>
          <w:p w14:paraId="54766AA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E18C9A1" w14:textId="77777777" w:rsidTr="0001782A">
        <w:trPr>
          <w:trHeight w:val="29"/>
        </w:trPr>
        <w:tc>
          <w:tcPr>
            <w:tcW w:w="1829" w:type="dxa"/>
            <w:tcBorders>
              <w:top w:val="nil"/>
              <w:left w:val="single" w:sz="4" w:space="0" w:color="auto"/>
              <w:bottom w:val="single" w:sz="4" w:space="0" w:color="auto"/>
              <w:right w:val="single" w:sz="4" w:space="0" w:color="auto"/>
            </w:tcBorders>
          </w:tcPr>
          <w:p w14:paraId="1913CCE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27A8981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9E003A7" w14:textId="77777777" w:rsidR="00483E76" w:rsidRPr="001010C4" w:rsidRDefault="00483E76" w:rsidP="00B127A1">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3166" w:type="dxa"/>
            <w:tcBorders>
              <w:top w:val="single" w:sz="4" w:space="0" w:color="auto"/>
              <w:left w:val="single" w:sz="4" w:space="0" w:color="auto"/>
              <w:bottom w:val="single" w:sz="4" w:space="0" w:color="auto"/>
              <w:right w:val="single" w:sz="4" w:space="0" w:color="auto"/>
            </w:tcBorders>
          </w:tcPr>
          <w:p w14:paraId="71F8C7DA" w14:textId="77777777" w:rsidR="00483E76" w:rsidRPr="001E32DC" w:rsidRDefault="00483E76" w:rsidP="00B127A1">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1701" w:type="dxa"/>
            <w:tcBorders>
              <w:top w:val="nil"/>
              <w:left w:val="single" w:sz="4" w:space="0" w:color="auto"/>
              <w:bottom w:val="single" w:sz="4" w:space="0" w:color="auto"/>
              <w:right w:val="single" w:sz="4" w:space="0" w:color="auto"/>
            </w:tcBorders>
          </w:tcPr>
          <w:p w14:paraId="7017DA2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7AE61394" w14:textId="77777777" w:rsidTr="0001782A">
        <w:trPr>
          <w:trHeight w:val="29"/>
        </w:trPr>
        <w:tc>
          <w:tcPr>
            <w:tcW w:w="1829" w:type="dxa"/>
            <w:tcBorders>
              <w:top w:val="single" w:sz="4" w:space="0" w:color="auto"/>
              <w:left w:val="single" w:sz="4" w:space="0" w:color="auto"/>
              <w:bottom w:val="nil"/>
              <w:right w:val="single" w:sz="4" w:space="0" w:color="auto"/>
            </w:tcBorders>
          </w:tcPr>
          <w:p w14:paraId="77FC1FFE" w14:textId="77777777" w:rsidR="00483E76" w:rsidRPr="00106E6B" w:rsidRDefault="00483E76" w:rsidP="00B127A1">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1871" w:type="dxa"/>
            <w:tcBorders>
              <w:top w:val="single" w:sz="4" w:space="0" w:color="auto"/>
              <w:left w:val="single" w:sz="4" w:space="0" w:color="auto"/>
              <w:bottom w:val="nil"/>
              <w:right w:val="single" w:sz="4" w:space="0" w:color="auto"/>
            </w:tcBorders>
          </w:tcPr>
          <w:p w14:paraId="1E6452CE" w14:textId="77777777" w:rsidR="00483E76" w:rsidRPr="001010C4" w:rsidRDefault="00483E76" w:rsidP="00B127A1">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09C9624F" w14:textId="77777777" w:rsidR="00483E76" w:rsidRPr="001010C4" w:rsidRDefault="00483E76" w:rsidP="00B127A1">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0DCD3064" w14:textId="77777777" w:rsidR="00483E76" w:rsidRPr="00106E6B" w:rsidRDefault="00483E76" w:rsidP="00B127A1">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047" w:type="dxa"/>
            <w:tcBorders>
              <w:top w:val="single" w:sz="4" w:space="0" w:color="auto"/>
              <w:left w:val="single" w:sz="4" w:space="0" w:color="auto"/>
              <w:bottom w:val="single" w:sz="4" w:space="0" w:color="auto"/>
              <w:right w:val="single" w:sz="4" w:space="0" w:color="auto"/>
            </w:tcBorders>
          </w:tcPr>
          <w:p w14:paraId="13C62EF1" w14:textId="77777777" w:rsidR="00483E76" w:rsidRPr="00106E6B" w:rsidRDefault="00483E76" w:rsidP="00B127A1">
            <w:pPr>
              <w:pStyle w:val="TAC"/>
              <w:rPr>
                <w:rFonts w:eastAsia="SimSun"/>
                <w:lang w:val="en-US" w:eastAsia="zh-CN" w:bidi="ar"/>
              </w:rPr>
            </w:pPr>
            <w:r w:rsidRPr="00A1115A">
              <w:rPr>
                <w:rFonts w:hint="eastAsia"/>
                <w:lang w:eastAsia="zh-CN"/>
              </w:rPr>
              <w:t>n</w:t>
            </w:r>
            <w:r>
              <w:rPr>
                <w:lang w:eastAsia="zh-CN"/>
              </w:rPr>
              <w:t>3</w:t>
            </w:r>
          </w:p>
        </w:tc>
        <w:tc>
          <w:tcPr>
            <w:tcW w:w="3166" w:type="dxa"/>
            <w:tcBorders>
              <w:top w:val="single" w:sz="4" w:space="0" w:color="auto"/>
              <w:left w:val="single" w:sz="4" w:space="0" w:color="auto"/>
              <w:bottom w:val="single" w:sz="4" w:space="0" w:color="auto"/>
              <w:right w:val="single" w:sz="4" w:space="0" w:color="auto"/>
            </w:tcBorders>
          </w:tcPr>
          <w:p w14:paraId="3503996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01" w:type="dxa"/>
            <w:tcBorders>
              <w:top w:val="single" w:sz="4" w:space="0" w:color="auto"/>
              <w:left w:val="single" w:sz="4" w:space="0" w:color="auto"/>
              <w:bottom w:val="nil"/>
              <w:right w:val="single" w:sz="4" w:space="0" w:color="auto"/>
            </w:tcBorders>
          </w:tcPr>
          <w:p w14:paraId="66202987"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1285BA9" w14:textId="77777777" w:rsidTr="0001782A">
        <w:trPr>
          <w:trHeight w:val="29"/>
        </w:trPr>
        <w:tc>
          <w:tcPr>
            <w:tcW w:w="1829" w:type="dxa"/>
            <w:tcBorders>
              <w:top w:val="nil"/>
              <w:left w:val="single" w:sz="4" w:space="0" w:color="auto"/>
              <w:bottom w:val="nil"/>
              <w:right w:val="single" w:sz="4" w:space="0" w:color="auto"/>
            </w:tcBorders>
          </w:tcPr>
          <w:p w14:paraId="678A186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7D779E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06C026F" w14:textId="77777777" w:rsidR="00483E76" w:rsidRPr="00106E6B" w:rsidRDefault="00483E76" w:rsidP="00B127A1">
            <w:pPr>
              <w:pStyle w:val="TAC"/>
              <w:rPr>
                <w:rFonts w:eastAsia="SimSun"/>
                <w:lang w:val="en-US" w:eastAsia="zh-CN" w:bidi="ar"/>
              </w:rPr>
            </w:pPr>
            <w:r w:rsidRPr="00A1115A">
              <w:rPr>
                <w:rFonts w:hint="eastAsia"/>
                <w:lang w:eastAsia="zh-CN"/>
              </w:rPr>
              <w:t>n</w:t>
            </w:r>
            <w:r>
              <w:rPr>
                <w:lang w:eastAsia="zh-CN"/>
              </w:rPr>
              <w:t>28</w:t>
            </w:r>
          </w:p>
        </w:tc>
        <w:tc>
          <w:tcPr>
            <w:tcW w:w="3166" w:type="dxa"/>
            <w:tcBorders>
              <w:top w:val="single" w:sz="4" w:space="0" w:color="auto"/>
              <w:left w:val="single" w:sz="4" w:space="0" w:color="auto"/>
              <w:bottom w:val="single" w:sz="4" w:space="0" w:color="auto"/>
              <w:right w:val="single" w:sz="4" w:space="0" w:color="auto"/>
            </w:tcBorders>
          </w:tcPr>
          <w:p w14:paraId="2AA637A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45B23858" w14:textId="77777777" w:rsidR="00483E76" w:rsidRPr="00106E6B" w:rsidRDefault="00483E76" w:rsidP="00B127A1">
            <w:pPr>
              <w:pStyle w:val="TAC"/>
              <w:rPr>
                <w:rFonts w:eastAsia="SimSun"/>
                <w:lang w:val="en-US" w:eastAsia="zh-CN" w:bidi="ar"/>
              </w:rPr>
            </w:pPr>
          </w:p>
        </w:tc>
      </w:tr>
      <w:tr w:rsidR="00483E76" w:rsidRPr="00106E6B" w14:paraId="502238CB" w14:textId="77777777" w:rsidTr="0001782A">
        <w:trPr>
          <w:trHeight w:val="29"/>
        </w:trPr>
        <w:tc>
          <w:tcPr>
            <w:tcW w:w="1829" w:type="dxa"/>
            <w:tcBorders>
              <w:top w:val="nil"/>
              <w:left w:val="single" w:sz="4" w:space="0" w:color="auto"/>
              <w:bottom w:val="nil"/>
              <w:right w:val="single" w:sz="4" w:space="0" w:color="auto"/>
            </w:tcBorders>
          </w:tcPr>
          <w:p w14:paraId="64515E7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0A2405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B8C2C05" w14:textId="77777777" w:rsidR="00483E76" w:rsidRPr="00106E6B" w:rsidRDefault="00483E76" w:rsidP="00B127A1">
            <w:pPr>
              <w:pStyle w:val="TAC"/>
              <w:rPr>
                <w:rFonts w:eastAsia="SimSun"/>
                <w:lang w:val="en-US" w:eastAsia="zh-CN" w:bidi="ar"/>
              </w:rPr>
            </w:pPr>
            <w:r w:rsidRPr="00A1115A">
              <w:rPr>
                <w:rFonts w:hint="eastAsia"/>
                <w:lang w:eastAsia="zh-CN"/>
              </w:rPr>
              <w:t>n</w:t>
            </w:r>
            <w:r>
              <w:rPr>
                <w:lang w:eastAsia="zh-CN"/>
              </w:rPr>
              <w:t>77</w:t>
            </w:r>
          </w:p>
        </w:tc>
        <w:tc>
          <w:tcPr>
            <w:tcW w:w="3166" w:type="dxa"/>
            <w:tcBorders>
              <w:top w:val="single" w:sz="4" w:space="0" w:color="auto"/>
              <w:left w:val="single" w:sz="4" w:space="0" w:color="auto"/>
              <w:bottom w:val="single" w:sz="4" w:space="0" w:color="auto"/>
              <w:right w:val="single" w:sz="4" w:space="0" w:color="auto"/>
            </w:tcBorders>
          </w:tcPr>
          <w:p w14:paraId="1B817570" w14:textId="77777777" w:rsidR="00483E76" w:rsidRPr="001E32DC"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01" w:type="dxa"/>
            <w:tcBorders>
              <w:top w:val="nil"/>
              <w:left w:val="single" w:sz="4" w:space="0" w:color="auto"/>
              <w:bottom w:val="nil"/>
              <w:right w:val="single" w:sz="4" w:space="0" w:color="auto"/>
            </w:tcBorders>
          </w:tcPr>
          <w:p w14:paraId="50831750" w14:textId="77777777" w:rsidR="00483E76" w:rsidRPr="00106E6B" w:rsidRDefault="00483E76" w:rsidP="00B127A1">
            <w:pPr>
              <w:pStyle w:val="TAC"/>
              <w:rPr>
                <w:rFonts w:eastAsia="SimSun"/>
                <w:lang w:val="en-US" w:eastAsia="zh-CN" w:bidi="ar"/>
              </w:rPr>
            </w:pPr>
          </w:p>
        </w:tc>
      </w:tr>
      <w:tr w:rsidR="00483E76" w:rsidRPr="00106E6B" w14:paraId="042DA605" w14:textId="77777777" w:rsidTr="0001782A">
        <w:trPr>
          <w:trHeight w:val="29"/>
        </w:trPr>
        <w:tc>
          <w:tcPr>
            <w:tcW w:w="1829" w:type="dxa"/>
            <w:tcBorders>
              <w:top w:val="nil"/>
              <w:left w:val="single" w:sz="4" w:space="0" w:color="auto"/>
              <w:bottom w:val="nil"/>
              <w:right w:val="single" w:sz="4" w:space="0" w:color="auto"/>
            </w:tcBorders>
          </w:tcPr>
          <w:p w14:paraId="4BE9B0B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F2C542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2A67FC4" w14:textId="77777777" w:rsidR="00483E76" w:rsidRPr="00106E6B" w:rsidRDefault="00483E76" w:rsidP="00B127A1">
            <w:pPr>
              <w:pStyle w:val="TAC"/>
              <w:rPr>
                <w:rFonts w:eastAsia="SimSun"/>
                <w:lang w:val="en-US" w:eastAsia="zh-CN" w:bidi="ar"/>
              </w:rPr>
            </w:pPr>
            <w:r w:rsidRPr="00A1115A">
              <w:rPr>
                <w:rFonts w:hint="eastAsia"/>
                <w:lang w:eastAsia="zh-CN"/>
              </w:rPr>
              <w:t>n</w:t>
            </w:r>
            <w:r>
              <w:rPr>
                <w:lang w:eastAsia="zh-CN"/>
              </w:rPr>
              <w:t>79</w:t>
            </w:r>
          </w:p>
        </w:tc>
        <w:tc>
          <w:tcPr>
            <w:tcW w:w="3166" w:type="dxa"/>
            <w:tcBorders>
              <w:top w:val="single" w:sz="4" w:space="0" w:color="auto"/>
              <w:left w:val="single" w:sz="4" w:space="0" w:color="auto"/>
              <w:bottom w:val="single" w:sz="4" w:space="0" w:color="auto"/>
              <w:right w:val="single" w:sz="4" w:space="0" w:color="auto"/>
            </w:tcBorders>
          </w:tcPr>
          <w:p w14:paraId="0880633D" w14:textId="77777777" w:rsidR="00483E76" w:rsidRPr="00106E6B" w:rsidRDefault="00483E76" w:rsidP="00B127A1">
            <w:pPr>
              <w:pStyle w:val="TAC"/>
              <w:rPr>
                <w:rFonts w:eastAsia="SimSun"/>
                <w:lang w:val="en-US" w:eastAsia="zh-CN" w:bidi="ar"/>
              </w:rPr>
            </w:pPr>
            <w:r w:rsidRPr="00CD4318">
              <w:rPr>
                <w:rFonts w:eastAsia="SimSun"/>
                <w:lang w:val="en-US" w:eastAsia="zh-CN" w:bidi="ar"/>
              </w:rPr>
              <w:t>40, 50, 80, 100</w:t>
            </w:r>
          </w:p>
        </w:tc>
        <w:tc>
          <w:tcPr>
            <w:tcW w:w="1701" w:type="dxa"/>
            <w:tcBorders>
              <w:top w:val="nil"/>
              <w:left w:val="single" w:sz="4" w:space="0" w:color="auto"/>
              <w:bottom w:val="single" w:sz="4" w:space="0" w:color="auto"/>
              <w:right w:val="single" w:sz="4" w:space="0" w:color="auto"/>
            </w:tcBorders>
          </w:tcPr>
          <w:p w14:paraId="406BD741" w14:textId="77777777" w:rsidR="00483E76" w:rsidRPr="00106E6B" w:rsidRDefault="00483E76" w:rsidP="00B127A1">
            <w:pPr>
              <w:pStyle w:val="TAC"/>
              <w:rPr>
                <w:rFonts w:eastAsia="SimSun"/>
                <w:lang w:val="en-US" w:eastAsia="zh-CN" w:bidi="ar"/>
              </w:rPr>
            </w:pPr>
          </w:p>
        </w:tc>
      </w:tr>
      <w:tr w:rsidR="00483E76" w:rsidRPr="00106E6B" w14:paraId="06A95B29" w14:textId="77777777" w:rsidTr="0001782A">
        <w:trPr>
          <w:trHeight w:val="29"/>
        </w:trPr>
        <w:tc>
          <w:tcPr>
            <w:tcW w:w="1829" w:type="dxa"/>
            <w:tcBorders>
              <w:top w:val="single" w:sz="4" w:space="0" w:color="auto"/>
              <w:left w:val="single" w:sz="4" w:space="0" w:color="auto"/>
              <w:bottom w:val="nil"/>
              <w:right w:val="single" w:sz="4" w:space="0" w:color="auto"/>
            </w:tcBorders>
          </w:tcPr>
          <w:p w14:paraId="6646B347" w14:textId="77777777" w:rsidR="00483E76" w:rsidRPr="00106E6B" w:rsidRDefault="00483E76" w:rsidP="00B127A1">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1871" w:type="dxa"/>
            <w:tcBorders>
              <w:top w:val="single" w:sz="4" w:space="0" w:color="auto"/>
              <w:left w:val="single" w:sz="4" w:space="0" w:color="auto"/>
              <w:bottom w:val="nil"/>
              <w:right w:val="single" w:sz="4" w:space="0" w:color="auto"/>
            </w:tcBorders>
          </w:tcPr>
          <w:p w14:paraId="4158A41A" w14:textId="77777777" w:rsidR="00483E76" w:rsidRPr="001010C4" w:rsidRDefault="00483E76" w:rsidP="00B127A1">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009C5636" w14:textId="77777777" w:rsidR="00483E76" w:rsidRPr="001010C4" w:rsidRDefault="00483E76" w:rsidP="00B127A1">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08A40427" w14:textId="77777777" w:rsidR="00483E76" w:rsidRPr="00106E6B" w:rsidRDefault="00483E76" w:rsidP="00B127A1">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047" w:type="dxa"/>
            <w:tcBorders>
              <w:top w:val="single" w:sz="4" w:space="0" w:color="auto"/>
              <w:left w:val="single" w:sz="4" w:space="0" w:color="auto"/>
              <w:bottom w:val="single" w:sz="4" w:space="0" w:color="auto"/>
              <w:right w:val="single" w:sz="4" w:space="0" w:color="auto"/>
            </w:tcBorders>
          </w:tcPr>
          <w:p w14:paraId="173FF7EE" w14:textId="77777777" w:rsidR="00483E76" w:rsidRPr="00106E6B" w:rsidRDefault="00483E76" w:rsidP="00B127A1">
            <w:pPr>
              <w:pStyle w:val="TAC"/>
              <w:rPr>
                <w:rFonts w:eastAsia="SimSun"/>
                <w:lang w:val="en-US" w:eastAsia="zh-CN" w:bidi="ar"/>
              </w:rPr>
            </w:pPr>
            <w:r w:rsidRPr="00A1115A">
              <w:rPr>
                <w:rFonts w:hint="eastAsia"/>
                <w:lang w:eastAsia="zh-CN"/>
              </w:rPr>
              <w:t>n</w:t>
            </w:r>
            <w:r>
              <w:rPr>
                <w:lang w:eastAsia="zh-CN"/>
              </w:rPr>
              <w:t>3</w:t>
            </w:r>
          </w:p>
        </w:tc>
        <w:tc>
          <w:tcPr>
            <w:tcW w:w="3166" w:type="dxa"/>
            <w:tcBorders>
              <w:top w:val="single" w:sz="4" w:space="0" w:color="auto"/>
              <w:left w:val="single" w:sz="4" w:space="0" w:color="auto"/>
              <w:bottom w:val="single" w:sz="4" w:space="0" w:color="auto"/>
              <w:right w:val="single" w:sz="4" w:space="0" w:color="auto"/>
            </w:tcBorders>
          </w:tcPr>
          <w:p w14:paraId="0C172770"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01" w:type="dxa"/>
            <w:tcBorders>
              <w:top w:val="single" w:sz="4" w:space="0" w:color="auto"/>
              <w:left w:val="single" w:sz="4" w:space="0" w:color="auto"/>
              <w:bottom w:val="nil"/>
              <w:right w:val="single" w:sz="4" w:space="0" w:color="auto"/>
            </w:tcBorders>
          </w:tcPr>
          <w:p w14:paraId="6F50B7D5"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17DD099B" w14:textId="77777777" w:rsidTr="0001782A">
        <w:trPr>
          <w:trHeight w:val="29"/>
        </w:trPr>
        <w:tc>
          <w:tcPr>
            <w:tcW w:w="1829" w:type="dxa"/>
            <w:tcBorders>
              <w:top w:val="nil"/>
              <w:left w:val="single" w:sz="4" w:space="0" w:color="auto"/>
              <w:bottom w:val="nil"/>
              <w:right w:val="single" w:sz="4" w:space="0" w:color="auto"/>
            </w:tcBorders>
          </w:tcPr>
          <w:p w14:paraId="2A1AD7A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2CF545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6E37C6D" w14:textId="77777777" w:rsidR="00483E76" w:rsidRPr="00106E6B" w:rsidRDefault="00483E76" w:rsidP="00B127A1">
            <w:pPr>
              <w:pStyle w:val="TAC"/>
              <w:rPr>
                <w:rFonts w:eastAsia="SimSun"/>
                <w:lang w:val="en-US" w:eastAsia="zh-CN" w:bidi="ar"/>
              </w:rPr>
            </w:pPr>
            <w:r w:rsidRPr="00A1115A">
              <w:rPr>
                <w:rFonts w:hint="eastAsia"/>
                <w:lang w:eastAsia="zh-CN"/>
              </w:rPr>
              <w:t>n</w:t>
            </w:r>
            <w:r>
              <w:rPr>
                <w:lang w:eastAsia="zh-CN"/>
              </w:rPr>
              <w:t>28</w:t>
            </w:r>
          </w:p>
        </w:tc>
        <w:tc>
          <w:tcPr>
            <w:tcW w:w="3166" w:type="dxa"/>
            <w:tcBorders>
              <w:top w:val="single" w:sz="4" w:space="0" w:color="auto"/>
              <w:left w:val="single" w:sz="4" w:space="0" w:color="auto"/>
              <w:bottom w:val="single" w:sz="4" w:space="0" w:color="auto"/>
              <w:right w:val="single" w:sz="4" w:space="0" w:color="auto"/>
            </w:tcBorders>
          </w:tcPr>
          <w:p w14:paraId="20292DE0"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66D1C0C4" w14:textId="77777777" w:rsidR="00483E76" w:rsidRPr="00106E6B" w:rsidRDefault="00483E76" w:rsidP="00B127A1">
            <w:pPr>
              <w:pStyle w:val="TAC"/>
              <w:rPr>
                <w:rFonts w:eastAsia="SimSun"/>
                <w:lang w:val="en-US" w:eastAsia="zh-CN" w:bidi="ar"/>
              </w:rPr>
            </w:pPr>
          </w:p>
        </w:tc>
      </w:tr>
      <w:tr w:rsidR="00483E76" w:rsidRPr="00106E6B" w14:paraId="60A79658" w14:textId="77777777" w:rsidTr="0001782A">
        <w:trPr>
          <w:trHeight w:val="29"/>
        </w:trPr>
        <w:tc>
          <w:tcPr>
            <w:tcW w:w="1829" w:type="dxa"/>
            <w:tcBorders>
              <w:top w:val="nil"/>
              <w:left w:val="single" w:sz="4" w:space="0" w:color="auto"/>
              <w:bottom w:val="nil"/>
              <w:right w:val="single" w:sz="4" w:space="0" w:color="auto"/>
            </w:tcBorders>
          </w:tcPr>
          <w:p w14:paraId="15C6301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F2F9F5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100EDA1" w14:textId="77777777" w:rsidR="00483E76" w:rsidRPr="00106E6B" w:rsidRDefault="00483E76" w:rsidP="00B127A1">
            <w:pPr>
              <w:pStyle w:val="TAC"/>
              <w:rPr>
                <w:rFonts w:eastAsia="SimSun"/>
                <w:lang w:val="en-US" w:eastAsia="zh-CN" w:bidi="ar"/>
              </w:rPr>
            </w:pPr>
            <w:r w:rsidRPr="00A1115A">
              <w:rPr>
                <w:rFonts w:hint="eastAsia"/>
                <w:szCs w:val="18"/>
                <w:lang w:eastAsia="zh-CN"/>
              </w:rPr>
              <w:t>n</w:t>
            </w:r>
            <w:r>
              <w:rPr>
                <w:szCs w:val="18"/>
                <w:lang w:eastAsia="zh-CN"/>
              </w:rPr>
              <w:t>77</w:t>
            </w:r>
          </w:p>
        </w:tc>
        <w:tc>
          <w:tcPr>
            <w:tcW w:w="3166" w:type="dxa"/>
            <w:tcBorders>
              <w:top w:val="single" w:sz="4" w:space="0" w:color="auto"/>
              <w:left w:val="single" w:sz="4" w:space="0" w:color="auto"/>
              <w:bottom w:val="single" w:sz="4" w:space="0" w:color="auto"/>
              <w:right w:val="single" w:sz="4" w:space="0" w:color="auto"/>
            </w:tcBorders>
          </w:tcPr>
          <w:p w14:paraId="6BA8FA4D" w14:textId="77777777" w:rsidR="00483E76" w:rsidRPr="001E32DC" w:rsidRDefault="00483E76" w:rsidP="00B127A1">
            <w:pPr>
              <w:pStyle w:val="TAC"/>
              <w:rPr>
                <w:rFonts w:eastAsia="SimSun"/>
                <w:lang w:val="en-US" w:eastAsia="zh-CN" w:bidi="ar"/>
              </w:rPr>
            </w:pPr>
            <w:r w:rsidRPr="00922293">
              <w:rPr>
                <w:szCs w:val="18"/>
                <w:lang w:eastAsia="ja-JP"/>
              </w:rPr>
              <w:t>CA_n77(2A)</w:t>
            </w:r>
            <w:r>
              <w:rPr>
                <w:szCs w:val="18"/>
                <w:lang w:eastAsia="ja-JP"/>
              </w:rPr>
              <w:t>_BCS0</w:t>
            </w:r>
          </w:p>
        </w:tc>
        <w:tc>
          <w:tcPr>
            <w:tcW w:w="1701" w:type="dxa"/>
            <w:tcBorders>
              <w:top w:val="nil"/>
              <w:left w:val="single" w:sz="4" w:space="0" w:color="auto"/>
              <w:bottom w:val="nil"/>
              <w:right w:val="single" w:sz="4" w:space="0" w:color="auto"/>
            </w:tcBorders>
          </w:tcPr>
          <w:p w14:paraId="4C973A62" w14:textId="77777777" w:rsidR="00483E76" w:rsidRPr="00106E6B" w:rsidRDefault="00483E76" w:rsidP="00B127A1">
            <w:pPr>
              <w:pStyle w:val="TAC"/>
              <w:rPr>
                <w:rFonts w:eastAsia="SimSun"/>
                <w:lang w:val="en-US" w:eastAsia="zh-CN" w:bidi="ar"/>
              </w:rPr>
            </w:pPr>
          </w:p>
        </w:tc>
      </w:tr>
      <w:tr w:rsidR="00483E76" w:rsidRPr="00106E6B" w14:paraId="66AEFBED" w14:textId="77777777" w:rsidTr="0001782A">
        <w:trPr>
          <w:trHeight w:val="29"/>
        </w:trPr>
        <w:tc>
          <w:tcPr>
            <w:tcW w:w="1829" w:type="dxa"/>
            <w:tcBorders>
              <w:top w:val="nil"/>
              <w:left w:val="single" w:sz="4" w:space="0" w:color="auto"/>
              <w:bottom w:val="nil"/>
              <w:right w:val="single" w:sz="4" w:space="0" w:color="auto"/>
            </w:tcBorders>
          </w:tcPr>
          <w:p w14:paraId="183F988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ACAE50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4C13F05" w14:textId="77777777" w:rsidR="00483E76" w:rsidRPr="00106E6B" w:rsidRDefault="00483E76" w:rsidP="00B127A1">
            <w:pPr>
              <w:pStyle w:val="TAC"/>
              <w:rPr>
                <w:rFonts w:eastAsia="SimSun"/>
                <w:lang w:val="en-US" w:eastAsia="zh-CN" w:bidi="ar"/>
              </w:rPr>
            </w:pPr>
            <w:r w:rsidRPr="00A1115A">
              <w:rPr>
                <w:rFonts w:hint="eastAsia"/>
                <w:szCs w:val="18"/>
                <w:lang w:eastAsia="zh-CN"/>
              </w:rPr>
              <w:t>n</w:t>
            </w:r>
            <w:r>
              <w:rPr>
                <w:szCs w:val="18"/>
                <w:lang w:eastAsia="zh-CN"/>
              </w:rPr>
              <w:t>79</w:t>
            </w:r>
          </w:p>
        </w:tc>
        <w:tc>
          <w:tcPr>
            <w:tcW w:w="3166" w:type="dxa"/>
            <w:tcBorders>
              <w:top w:val="single" w:sz="4" w:space="0" w:color="auto"/>
              <w:left w:val="single" w:sz="4" w:space="0" w:color="auto"/>
              <w:bottom w:val="single" w:sz="4" w:space="0" w:color="auto"/>
              <w:right w:val="single" w:sz="4" w:space="0" w:color="auto"/>
            </w:tcBorders>
          </w:tcPr>
          <w:p w14:paraId="749B77DB" w14:textId="77777777" w:rsidR="00483E76" w:rsidRPr="00106E6B" w:rsidRDefault="00483E76" w:rsidP="00B127A1">
            <w:pPr>
              <w:pStyle w:val="TAC"/>
              <w:rPr>
                <w:rFonts w:eastAsia="SimSun"/>
                <w:lang w:val="en-US" w:eastAsia="zh-CN" w:bidi="ar"/>
              </w:rPr>
            </w:pPr>
            <w:r w:rsidRPr="00CD4318">
              <w:rPr>
                <w:rFonts w:eastAsia="SimSun"/>
                <w:lang w:val="en-US" w:eastAsia="zh-CN" w:bidi="ar"/>
              </w:rPr>
              <w:t>40, 50, 80, 100</w:t>
            </w:r>
          </w:p>
        </w:tc>
        <w:tc>
          <w:tcPr>
            <w:tcW w:w="1701" w:type="dxa"/>
            <w:tcBorders>
              <w:top w:val="nil"/>
              <w:left w:val="single" w:sz="4" w:space="0" w:color="auto"/>
              <w:bottom w:val="single" w:sz="4" w:space="0" w:color="auto"/>
              <w:right w:val="single" w:sz="4" w:space="0" w:color="auto"/>
            </w:tcBorders>
          </w:tcPr>
          <w:p w14:paraId="0B5212FC" w14:textId="77777777" w:rsidR="00483E76" w:rsidRPr="00106E6B" w:rsidRDefault="00483E76" w:rsidP="00B127A1">
            <w:pPr>
              <w:pStyle w:val="TAC"/>
              <w:rPr>
                <w:rFonts w:eastAsia="SimSun"/>
                <w:lang w:val="en-US" w:eastAsia="zh-CN" w:bidi="ar"/>
              </w:rPr>
            </w:pPr>
          </w:p>
        </w:tc>
      </w:tr>
      <w:tr w:rsidR="00483E76" w:rsidRPr="001E32DC" w14:paraId="182C4573" w14:textId="77777777" w:rsidTr="0001782A">
        <w:trPr>
          <w:trHeight w:val="29"/>
        </w:trPr>
        <w:tc>
          <w:tcPr>
            <w:tcW w:w="1829" w:type="dxa"/>
            <w:tcBorders>
              <w:top w:val="single" w:sz="4" w:space="0" w:color="auto"/>
              <w:left w:val="single" w:sz="4" w:space="0" w:color="auto"/>
              <w:bottom w:val="nil"/>
              <w:right w:val="single" w:sz="4" w:space="0" w:color="auto"/>
            </w:tcBorders>
          </w:tcPr>
          <w:p w14:paraId="62039DA5" w14:textId="77777777" w:rsidR="00483E76" w:rsidRPr="001010C4" w:rsidRDefault="00483E76" w:rsidP="00B127A1">
            <w:pPr>
              <w:pStyle w:val="TAC"/>
              <w:rPr>
                <w:rFonts w:eastAsia="SimSun"/>
                <w:lang w:val="en-US" w:eastAsia="zh-CN" w:bidi="ar"/>
              </w:rPr>
            </w:pPr>
            <w:r>
              <w:t>CA_n5</w:t>
            </w:r>
            <w:r w:rsidRPr="000D6AA7">
              <w:t>A-n25A-n66A-n77A</w:t>
            </w:r>
          </w:p>
        </w:tc>
        <w:tc>
          <w:tcPr>
            <w:tcW w:w="1871" w:type="dxa"/>
            <w:tcBorders>
              <w:top w:val="single" w:sz="4" w:space="0" w:color="auto"/>
              <w:left w:val="single" w:sz="4" w:space="0" w:color="auto"/>
              <w:bottom w:val="nil"/>
              <w:right w:val="single" w:sz="4" w:space="0" w:color="auto"/>
            </w:tcBorders>
          </w:tcPr>
          <w:p w14:paraId="3FC3A805" w14:textId="77777777" w:rsidR="00483E76" w:rsidRPr="001010C4" w:rsidRDefault="00483E76" w:rsidP="00B127A1">
            <w:pPr>
              <w:pStyle w:val="TAC"/>
              <w:rPr>
                <w:lang w:val="en-US"/>
              </w:rPr>
            </w:pPr>
            <w:r w:rsidRPr="001010C4">
              <w:rPr>
                <w:lang w:val="en-US"/>
              </w:rPr>
              <w:t>CA_n5A-n25A</w:t>
            </w:r>
          </w:p>
          <w:p w14:paraId="5011A2EE" w14:textId="77777777" w:rsidR="00483E76" w:rsidRPr="001010C4" w:rsidRDefault="00483E76" w:rsidP="00B127A1">
            <w:pPr>
              <w:pStyle w:val="TAC"/>
              <w:rPr>
                <w:lang w:val="en-US"/>
              </w:rPr>
            </w:pPr>
            <w:r w:rsidRPr="001010C4">
              <w:rPr>
                <w:lang w:val="en-US"/>
              </w:rPr>
              <w:t>CA_n5A-n66A</w:t>
            </w:r>
          </w:p>
          <w:p w14:paraId="4FA45981" w14:textId="77777777" w:rsidR="00483E76" w:rsidRPr="001010C4" w:rsidRDefault="00483E76" w:rsidP="00B127A1">
            <w:pPr>
              <w:pStyle w:val="TAC"/>
              <w:rPr>
                <w:lang w:val="en-US"/>
              </w:rPr>
            </w:pPr>
            <w:r w:rsidRPr="001010C4">
              <w:rPr>
                <w:lang w:val="en-US"/>
              </w:rPr>
              <w:t>CA_n5A-n77A</w:t>
            </w:r>
          </w:p>
          <w:p w14:paraId="6F0A89EB" w14:textId="77777777" w:rsidR="00483E76" w:rsidRPr="001010C4" w:rsidRDefault="00483E76" w:rsidP="00B127A1">
            <w:pPr>
              <w:pStyle w:val="TAC"/>
              <w:rPr>
                <w:lang w:val="en-US"/>
              </w:rPr>
            </w:pPr>
            <w:r w:rsidRPr="001010C4">
              <w:rPr>
                <w:lang w:val="en-US"/>
              </w:rPr>
              <w:t>CA_n25A-n66A</w:t>
            </w:r>
          </w:p>
          <w:p w14:paraId="0259F755" w14:textId="77777777" w:rsidR="00483E76" w:rsidRPr="001010C4" w:rsidRDefault="00483E76" w:rsidP="00B127A1">
            <w:pPr>
              <w:pStyle w:val="TAC"/>
              <w:rPr>
                <w:lang w:val="en-US"/>
              </w:rPr>
            </w:pPr>
            <w:r w:rsidRPr="001010C4">
              <w:rPr>
                <w:lang w:val="en-US"/>
              </w:rPr>
              <w:t>CA_n25A-n77A</w:t>
            </w:r>
          </w:p>
          <w:p w14:paraId="50722E34" w14:textId="77777777" w:rsidR="00483E76" w:rsidRPr="001010C4" w:rsidRDefault="00483E76" w:rsidP="00B127A1">
            <w:pPr>
              <w:pStyle w:val="TAC"/>
              <w:rPr>
                <w:rFonts w:eastAsia="SimSun"/>
                <w:lang w:val="en-US" w:eastAsia="zh-CN" w:bidi="ar"/>
              </w:rPr>
            </w:pPr>
            <w:r w:rsidRPr="001010C4">
              <w:rPr>
                <w:lang w:val="en-US"/>
              </w:rPr>
              <w:t>CA_n66A-n77A</w:t>
            </w:r>
          </w:p>
        </w:tc>
        <w:tc>
          <w:tcPr>
            <w:tcW w:w="1047" w:type="dxa"/>
            <w:tcBorders>
              <w:top w:val="single" w:sz="4" w:space="0" w:color="auto"/>
              <w:left w:val="single" w:sz="4" w:space="0" w:color="auto"/>
              <w:bottom w:val="single" w:sz="4" w:space="0" w:color="auto"/>
              <w:right w:val="single" w:sz="4" w:space="0" w:color="auto"/>
            </w:tcBorders>
          </w:tcPr>
          <w:p w14:paraId="47634ED1" w14:textId="77777777" w:rsidR="00483E76" w:rsidRPr="001010C4" w:rsidRDefault="00483E76" w:rsidP="00B127A1">
            <w:pPr>
              <w:pStyle w:val="TAC"/>
              <w:rPr>
                <w:rFonts w:ascii="Calibri" w:eastAsia="SimSun" w:hAnsi="Calibri"/>
                <w:kern w:val="2"/>
                <w:sz w:val="21"/>
                <w:lang w:val="en-US" w:eastAsia="zh-CN"/>
              </w:rPr>
            </w:pPr>
            <w:r>
              <w:t>n5</w:t>
            </w:r>
          </w:p>
        </w:tc>
        <w:tc>
          <w:tcPr>
            <w:tcW w:w="3166" w:type="dxa"/>
            <w:tcBorders>
              <w:top w:val="single" w:sz="4" w:space="0" w:color="auto"/>
              <w:left w:val="single" w:sz="4" w:space="0" w:color="auto"/>
              <w:bottom w:val="single" w:sz="4" w:space="0" w:color="auto"/>
              <w:right w:val="single" w:sz="4" w:space="0" w:color="auto"/>
            </w:tcBorders>
          </w:tcPr>
          <w:p w14:paraId="47D3952C"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1B0E8C6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1545DEBC" w14:textId="77777777" w:rsidTr="0001782A">
        <w:trPr>
          <w:trHeight w:val="29"/>
        </w:trPr>
        <w:tc>
          <w:tcPr>
            <w:tcW w:w="1829" w:type="dxa"/>
            <w:tcBorders>
              <w:top w:val="nil"/>
              <w:left w:val="single" w:sz="4" w:space="0" w:color="auto"/>
              <w:bottom w:val="nil"/>
              <w:right w:val="single" w:sz="4" w:space="0" w:color="auto"/>
            </w:tcBorders>
          </w:tcPr>
          <w:p w14:paraId="757108F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C71004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624B860"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29C21C22"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16BE155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9667B64" w14:textId="77777777" w:rsidTr="0001782A">
        <w:trPr>
          <w:trHeight w:val="29"/>
        </w:trPr>
        <w:tc>
          <w:tcPr>
            <w:tcW w:w="1829" w:type="dxa"/>
            <w:tcBorders>
              <w:top w:val="nil"/>
              <w:left w:val="single" w:sz="4" w:space="0" w:color="auto"/>
              <w:bottom w:val="nil"/>
              <w:right w:val="single" w:sz="4" w:space="0" w:color="auto"/>
            </w:tcBorders>
          </w:tcPr>
          <w:p w14:paraId="347E9F4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8B022A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82D662A"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20B50D7C"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CD318A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7A360A3" w14:textId="77777777" w:rsidTr="0001782A">
        <w:trPr>
          <w:trHeight w:val="29"/>
        </w:trPr>
        <w:tc>
          <w:tcPr>
            <w:tcW w:w="1829" w:type="dxa"/>
            <w:tcBorders>
              <w:top w:val="nil"/>
              <w:left w:val="single" w:sz="4" w:space="0" w:color="auto"/>
              <w:bottom w:val="single" w:sz="4" w:space="0" w:color="auto"/>
              <w:right w:val="single" w:sz="4" w:space="0" w:color="auto"/>
            </w:tcBorders>
          </w:tcPr>
          <w:p w14:paraId="5B987D4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040BC1E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2196C1D"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34558827"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5054FE0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589DFC35" w14:textId="77777777" w:rsidTr="0001782A">
        <w:trPr>
          <w:trHeight w:val="29"/>
        </w:trPr>
        <w:tc>
          <w:tcPr>
            <w:tcW w:w="1829" w:type="dxa"/>
            <w:tcBorders>
              <w:top w:val="single" w:sz="4" w:space="0" w:color="auto"/>
              <w:left w:val="single" w:sz="4" w:space="0" w:color="auto"/>
              <w:bottom w:val="nil"/>
              <w:right w:val="single" w:sz="4" w:space="0" w:color="auto"/>
            </w:tcBorders>
          </w:tcPr>
          <w:p w14:paraId="01BF293B" w14:textId="77777777" w:rsidR="00483E76" w:rsidRPr="00106E6B" w:rsidRDefault="00483E76" w:rsidP="00B127A1">
            <w:pPr>
              <w:pStyle w:val="TAC"/>
              <w:rPr>
                <w:rFonts w:eastAsia="SimSun"/>
                <w:lang w:val="en-US" w:eastAsia="zh-CN" w:bidi="ar"/>
              </w:rPr>
            </w:pPr>
            <w:r>
              <w:t>CA_n5</w:t>
            </w:r>
            <w:r w:rsidRPr="00C446D9">
              <w:t>A-n25(2A)-n66A-n77A</w:t>
            </w:r>
          </w:p>
        </w:tc>
        <w:tc>
          <w:tcPr>
            <w:tcW w:w="1871" w:type="dxa"/>
            <w:tcBorders>
              <w:top w:val="single" w:sz="4" w:space="0" w:color="auto"/>
              <w:left w:val="single" w:sz="4" w:space="0" w:color="auto"/>
              <w:bottom w:val="nil"/>
              <w:right w:val="single" w:sz="4" w:space="0" w:color="auto"/>
            </w:tcBorders>
          </w:tcPr>
          <w:p w14:paraId="1D9D7202" w14:textId="77777777" w:rsidR="00483E76" w:rsidRPr="001010C4" w:rsidRDefault="00483E76" w:rsidP="00B127A1">
            <w:pPr>
              <w:pStyle w:val="TAC"/>
              <w:rPr>
                <w:b/>
                <w:lang w:val="en-US"/>
              </w:rPr>
            </w:pPr>
            <w:r w:rsidRPr="001010C4">
              <w:rPr>
                <w:lang w:val="en-US"/>
              </w:rPr>
              <w:t>CA_n5A-n25A</w:t>
            </w:r>
          </w:p>
          <w:p w14:paraId="3C2B8BB3" w14:textId="77777777" w:rsidR="00483E76" w:rsidRPr="001010C4" w:rsidRDefault="00483E76" w:rsidP="00B127A1">
            <w:pPr>
              <w:pStyle w:val="TAC"/>
              <w:rPr>
                <w:b/>
                <w:lang w:val="en-US"/>
              </w:rPr>
            </w:pPr>
            <w:r w:rsidRPr="001010C4">
              <w:rPr>
                <w:lang w:val="en-US"/>
              </w:rPr>
              <w:t>CA_n5A-n66A</w:t>
            </w:r>
          </w:p>
          <w:p w14:paraId="6D9B1BC1" w14:textId="77777777" w:rsidR="00483E76" w:rsidRPr="001010C4" w:rsidRDefault="00483E76" w:rsidP="00B127A1">
            <w:pPr>
              <w:pStyle w:val="TAC"/>
              <w:rPr>
                <w:b/>
                <w:lang w:val="en-US"/>
              </w:rPr>
            </w:pPr>
            <w:r w:rsidRPr="001010C4">
              <w:rPr>
                <w:lang w:val="en-US"/>
              </w:rPr>
              <w:t>CA_n5A-n77A</w:t>
            </w:r>
          </w:p>
          <w:p w14:paraId="7284B11F" w14:textId="77777777" w:rsidR="00483E76" w:rsidRPr="001010C4" w:rsidRDefault="00483E76" w:rsidP="00B127A1">
            <w:pPr>
              <w:pStyle w:val="TAC"/>
              <w:rPr>
                <w:b/>
                <w:lang w:val="en-US"/>
              </w:rPr>
            </w:pPr>
            <w:r w:rsidRPr="001010C4">
              <w:rPr>
                <w:lang w:val="en-US"/>
              </w:rPr>
              <w:t>CA_n25A-n66A</w:t>
            </w:r>
          </w:p>
          <w:p w14:paraId="678BF5C2" w14:textId="77777777" w:rsidR="00483E76" w:rsidRPr="001010C4" w:rsidRDefault="00483E76" w:rsidP="00B127A1">
            <w:pPr>
              <w:pStyle w:val="TAC"/>
              <w:rPr>
                <w:b/>
                <w:lang w:val="en-US"/>
              </w:rPr>
            </w:pPr>
            <w:r w:rsidRPr="001010C4">
              <w:rPr>
                <w:lang w:val="en-US"/>
              </w:rPr>
              <w:t>CA_n25A-n77A</w:t>
            </w:r>
          </w:p>
          <w:p w14:paraId="7F600B49" w14:textId="77777777" w:rsidR="00483E76" w:rsidRPr="00106E6B" w:rsidRDefault="00483E76" w:rsidP="00B127A1">
            <w:pPr>
              <w:pStyle w:val="TAC"/>
              <w:rPr>
                <w:rFonts w:eastAsia="SimSun"/>
                <w:lang w:val="en-US" w:eastAsia="zh-CN" w:bidi="ar"/>
              </w:rPr>
            </w:pPr>
            <w:r w:rsidRPr="001010C4">
              <w:rPr>
                <w:lang w:val="en-US"/>
              </w:rPr>
              <w:t>CA_n66A-n77A</w:t>
            </w:r>
          </w:p>
        </w:tc>
        <w:tc>
          <w:tcPr>
            <w:tcW w:w="1047" w:type="dxa"/>
            <w:tcBorders>
              <w:top w:val="single" w:sz="4" w:space="0" w:color="auto"/>
              <w:left w:val="single" w:sz="4" w:space="0" w:color="auto"/>
              <w:bottom w:val="single" w:sz="4" w:space="0" w:color="auto"/>
              <w:right w:val="single" w:sz="4" w:space="0" w:color="auto"/>
            </w:tcBorders>
          </w:tcPr>
          <w:p w14:paraId="229DDA5F" w14:textId="77777777" w:rsidR="00483E76" w:rsidRPr="00106E6B" w:rsidRDefault="00483E76" w:rsidP="00B127A1">
            <w:pPr>
              <w:pStyle w:val="TAC"/>
              <w:rPr>
                <w:rFonts w:eastAsia="SimSun"/>
                <w:lang w:val="en-US" w:eastAsia="zh-CN" w:bidi="ar"/>
              </w:rPr>
            </w:pPr>
            <w:r>
              <w:t>n5</w:t>
            </w:r>
          </w:p>
        </w:tc>
        <w:tc>
          <w:tcPr>
            <w:tcW w:w="3166" w:type="dxa"/>
            <w:tcBorders>
              <w:top w:val="single" w:sz="4" w:space="0" w:color="auto"/>
              <w:left w:val="single" w:sz="4" w:space="0" w:color="auto"/>
              <w:bottom w:val="single" w:sz="4" w:space="0" w:color="auto"/>
              <w:right w:val="single" w:sz="4" w:space="0" w:color="auto"/>
            </w:tcBorders>
          </w:tcPr>
          <w:p w14:paraId="1CCF22E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517A3708"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94C621C" w14:textId="77777777" w:rsidTr="0001782A">
        <w:trPr>
          <w:trHeight w:val="29"/>
        </w:trPr>
        <w:tc>
          <w:tcPr>
            <w:tcW w:w="1829" w:type="dxa"/>
            <w:tcBorders>
              <w:top w:val="nil"/>
              <w:left w:val="single" w:sz="4" w:space="0" w:color="auto"/>
              <w:bottom w:val="nil"/>
              <w:right w:val="single" w:sz="4" w:space="0" w:color="auto"/>
            </w:tcBorders>
          </w:tcPr>
          <w:p w14:paraId="3FE14FF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1C5F1A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1D55B1A"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5114EBCE" w14:textId="77777777" w:rsidR="00483E76" w:rsidRPr="00106E6B" w:rsidRDefault="00483E76" w:rsidP="00B127A1">
            <w:pPr>
              <w:pStyle w:val="TAC"/>
              <w:rPr>
                <w:rFonts w:eastAsia="SimSun"/>
                <w:lang w:val="en-US" w:eastAsia="zh-CN" w:bidi="ar"/>
              </w:rPr>
            </w:pPr>
            <w:r w:rsidRPr="00E54221">
              <w:t>CA_n25(2A)</w:t>
            </w:r>
            <w:r>
              <w:t>_BCS0</w:t>
            </w:r>
          </w:p>
        </w:tc>
        <w:tc>
          <w:tcPr>
            <w:tcW w:w="1701" w:type="dxa"/>
            <w:tcBorders>
              <w:top w:val="nil"/>
              <w:left w:val="single" w:sz="4" w:space="0" w:color="auto"/>
              <w:bottom w:val="nil"/>
              <w:right w:val="single" w:sz="4" w:space="0" w:color="auto"/>
            </w:tcBorders>
          </w:tcPr>
          <w:p w14:paraId="2AA7253D" w14:textId="77777777" w:rsidR="00483E76" w:rsidRPr="00106E6B" w:rsidRDefault="00483E76" w:rsidP="00B127A1">
            <w:pPr>
              <w:pStyle w:val="TAC"/>
              <w:rPr>
                <w:rFonts w:eastAsia="SimSun"/>
                <w:lang w:val="en-US" w:eastAsia="zh-CN" w:bidi="ar"/>
              </w:rPr>
            </w:pPr>
          </w:p>
        </w:tc>
      </w:tr>
      <w:tr w:rsidR="00483E76" w:rsidRPr="00106E6B" w14:paraId="0788C4AF" w14:textId="77777777" w:rsidTr="0001782A">
        <w:trPr>
          <w:trHeight w:val="29"/>
        </w:trPr>
        <w:tc>
          <w:tcPr>
            <w:tcW w:w="1829" w:type="dxa"/>
            <w:tcBorders>
              <w:top w:val="nil"/>
              <w:left w:val="single" w:sz="4" w:space="0" w:color="auto"/>
              <w:bottom w:val="nil"/>
              <w:right w:val="single" w:sz="4" w:space="0" w:color="auto"/>
            </w:tcBorders>
          </w:tcPr>
          <w:p w14:paraId="325CBAE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A7B8EA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11D83B9"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44533A3B"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47EDC419" w14:textId="77777777" w:rsidR="00483E76" w:rsidRPr="00106E6B" w:rsidRDefault="00483E76" w:rsidP="00B127A1">
            <w:pPr>
              <w:pStyle w:val="TAC"/>
              <w:rPr>
                <w:rFonts w:eastAsia="SimSun"/>
                <w:lang w:val="en-US" w:eastAsia="zh-CN" w:bidi="ar"/>
              </w:rPr>
            </w:pPr>
          </w:p>
        </w:tc>
      </w:tr>
      <w:tr w:rsidR="00483E76" w:rsidRPr="00106E6B" w14:paraId="32603A4E" w14:textId="77777777" w:rsidTr="0001782A">
        <w:trPr>
          <w:trHeight w:val="29"/>
        </w:trPr>
        <w:tc>
          <w:tcPr>
            <w:tcW w:w="1829" w:type="dxa"/>
            <w:tcBorders>
              <w:top w:val="nil"/>
              <w:left w:val="single" w:sz="4" w:space="0" w:color="auto"/>
              <w:bottom w:val="nil"/>
              <w:right w:val="single" w:sz="4" w:space="0" w:color="auto"/>
            </w:tcBorders>
          </w:tcPr>
          <w:p w14:paraId="24EE19A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D5A2E3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7AB25E7"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2BDA04C8"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65F63BC7" w14:textId="77777777" w:rsidR="00483E76" w:rsidRPr="00106E6B" w:rsidRDefault="00483E76" w:rsidP="00B127A1">
            <w:pPr>
              <w:pStyle w:val="TAC"/>
              <w:rPr>
                <w:rFonts w:eastAsia="SimSun"/>
                <w:lang w:val="en-US" w:eastAsia="zh-CN" w:bidi="ar"/>
              </w:rPr>
            </w:pPr>
          </w:p>
        </w:tc>
      </w:tr>
      <w:tr w:rsidR="00483E76" w:rsidRPr="00106E6B" w14:paraId="39604940" w14:textId="77777777" w:rsidTr="0001782A">
        <w:trPr>
          <w:trHeight w:val="29"/>
        </w:trPr>
        <w:tc>
          <w:tcPr>
            <w:tcW w:w="1829" w:type="dxa"/>
            <w:tcBorders>
              <w:top w:val="single" w:sz="4" w:space="0" w:color="auto"/>
              <w:left w:val="single" w:sz="4" w:space="0" w:color="auto"/>
              <w:bottom w:val="nil"/>
              <w:right w:val="single" w:sz="4" w:space="0" w:color="auto"/>
            </w:tcBorders>
          </w:tcPr>
          <w:p w14:paraId="30A9833A" w14:textId="77777777" w:rsidR="00483E76" w:rsidRPr="00106E6B" w:rsidRDefault="00483E76" w:rsidP="00B127A1">
            <w:pPr>
              <w:pStyle w:val="TAC"/>
              <w:rPr>
                <w:rFonts w:eastAsia="SimSun"/>
                <w:lang w:val="en-US" w:eastAsia="zh-CN" w:bidi="ar"/>
              </w:rPr>
            </w:pPr>
            <w:r>
              <w:t>CA_n5</w:t>
            </w:r>
            <w:r w:rsidRPr="00C446D9">
              <w:t>A-n25A-n66(2A)-n77A</w:t>
            </w:r>
          </w:p>
        </w:tc>
        <w:tc>
          <w:tcPr>
            <w:tcW w:w="1871" w:type="dxa"/>
            <w:tcBorders>
              <w:top w:val="single" w:sz="4" w:space="0" w:color="auto"/>
              <w:left w:val="single" w:sz="4" w:space="0" w:color="auto"/>
              <w:bottom w:val="nil"/>
              <w:right w:val="single" w:sz="4" w:space="0" w:color="auto"/>
            </w:tcBorders>
          </w:tcPr>
          <w:p w14:paraId="721C0715" w14:textId="77777777" w:rsidR="00483E76" w:rsidRPr="001010C4" w:rsidRDefault="00483E76" w:rsidP="00B127A1">
            <w:pPr>
              <w:pStyle w:val="TAC"/>
              <w:rPr>
                <w:b/>
                <w:lang w:val="en-US"/>
              </w:rPr>
            </w:pPr>
            <w:r w:rsidRPr="001010C4">
              <w:rPr>
                <w:lang w:val="en-US"/>
              </w:rPr>
              <w:t>CA_n5A-n25A</w:t>
            </w:r>
          </w:p>
          <w:p w14:paraId="3848A79E" w14:textId="77777777" w:rsidR="00483E76" w:rsidRPr="001010C4" w:rsidRDefault="00483E76" w:rsidP="00B127A1">
            <w:pPr>
              <w:pStyle w:val="TAC"/>
              <w:rPr>
                <w:b/>
                <w:lang w:val="en-US"/>
              </w:rPr>
            </w:pPr>
            <w:r w:rsidRPr="001010C4">
              <w:rPr>
                <w:lang w:val="en-US"/>
              </w:rPr>
              <w:t>CA_n5A-n66A</w:t>
            </w:r>
          </w:p>
          <w:p w14:paraId="56531CF5" w14:textId="77777777" w:rsidR="00483E76" w:rsidRPr="001010C4" w:rsidRDefault="00483E76" w:rsidP="00B127A1">
            <w:pPr>
              <w:pStyle w:val="TAC"/>
              <w:rPr>
                <w:b/>
                <w:lang w:val="en-US"/>
              </w:rPr>
            </w:pPr>
            <w:r w:rsidRPr="001010C4">
              <w:rPr>
                <w:lang w:val="en-US"/>
              </w:rPr>
              <w:t>CA_n5A-n77A</w:t>
            </w:r>
          </w:p>
          <w:p w14:paraId="4D8AC48F" w14:textId="77777777" w:rsidR="00483E76" w:rsidRPr="001010C4" w:rsidRDefault="00483E76" w:rsidP="00B127A1">
            <w:pPr>
              <w:pStyle w:val="TAC"/>
              <w:rPr>
                <w:b/>
                <w:lang w:val="en-US"/>
              </w:rPr>
            </w:pPr>
            <w:r w:rsidRPr="001010C4">
              <w:rPr>
                <w:lang w:val="en-US"/>
              </w:rPr>
              <w:t>CA_n25A-n66A</w:t>
            </w:r>
          </w:p>
          <w:p w14:paraId="5FA38ED2" w14:textId="77777777" w:rsidR="00483E76" w:rsidRPr="001010C4" w:rsidRDefault="00483E76" w:rsidP="00B127A1">
            <w:pPr>
              <w:pStyle w:val="TAC"/>
              <w:rPr>
                <w:b/>
                <w:lang w:val="en-US"/>
              </w:rPr>
            </w:pPr>
            <w:r w:rsidRPr="001010C4">
              <w:rPr>
                <w:lang w:val="en-US"/>
              </w:rPr>
              <w:t>CA_n25A-n77A</w:t>
            </w:r>
          </w:p>
          <w:p w14:paraId="20AAE535" w14:textId="77777777" w:rsidR="00483E76" w:rsidRPr="00106E6B" w:rsidRDefault="00483E76" w:rsidP="00B127A1">
            <w:pPr>
              <w:pStyle w:val="TAC"/>
              <w:rPr>
                <w:rFonts w:eastAsia="SimSun"/>
                <w:lang w:val="en-US" w:eastAsia="zh-CN" w:bidi="ar"/>
              </w:rPr>
            </w:pPr>
            <w:r w:rsidRPr="001010C4">
              <w:rPr>
                <w:lang w:val="en-US"/>
              </w:rPr>
              <w:t>CA_n66A-n77A</w:t>
            </w:r>
          </w:p>
        </w:tc>
        <w:tc>
          <w:tcPr>
            <w:tcW w:w="1047" w:type="dxa"/>
            <w:tcBorders>
              <w:top w:val="single" w:sz="4" w:space="0" w:color="auto"/>
              <w:left w:val="single" w:sz="4" w:space="0" w:color="auto"/>
              <w:bottom w:val="single" w:sz="4" w:space="0" w:color="auto"/>
              <w:right w:val="single" w:sz="4" w:space="0" w:color="auto"/>
            </w:tcBorders>
          </w:tcPr>
          <w:p w14:paraId="5727F0B4" w14:textId="77777777" w:rsidR="00483E76" w:rsidRPr="00106E6B" w:rsidRDefault="00483E76" w:rsidP="00B127A1">
            <w:pPr>
              <w:pStyle w:val="TAC"/>
              <w:rPr>
                <w:rFonts w:eastAsia="SimSun"/>
                <w:lang w:val="en-US" w:eastAsia="zh-CN" w:bidi="ar"/>
              </w:rPr>
            </w:pPr>
            <w:r>
              <w:t>n5</w:t>
            </w:r>
          </w:p>
        </w:tc>
        <w:tc>
          <w:tcPr>
            <w:tcW w:w="3166" w:type="dxa"/>
            <w:tcBorders>
              <w:top w:val="single" w:sz="4" w:space="0" w:color="auto"/>
              <w:left w:val="single" w:sz="4" w:space="0" w:color="auto"/>
              <w:bottom w:val="single" w:sz="4" w:space="0" w:color="auto"/>
              <w:right w:val="single" w:sz="4" w:space="0" w:color="auto"/>
            </w:tcBorders>
          </w:tcPr>
          <w:p w14:paraId="324A0A0D"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5D705456"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ED94421" w14:textId="77777777" w:rsidTr="0001782A">
        <w:trPr>
          <w:trHeight w:val="29"/>
        </w:trPr>
        <w:tc>
          <w:tcPr>
            <w:tcW w:w="1829" w:type="dxa"/>
            <w:tcBorders>
              <w:top w:val="nil"/>
              <w:left w:val="single" w:sz="4" w:space="0" w:color="auto"/>
              <w:bottom w:val="nil"/>
              <w:right w:val="single" w:sz="4" w:space="0" w:color="auto"/>
            </w:tcBorders>
          </w:tcPr>
          <w:p w14:paraId="3DE6E63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E1A3D7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FB40F1D"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29B49711"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10141E40" w14:textId="77777777" w:rsidR="00483E76" w:rsidRPr="00106E6B" w:rsidRDefault="00483E76" w:rsidP="00B127A1">
            <w:pPr>
              <w:pStyle w:val="TAC"/>
              <w:rPr>
                <w:rFonts w:eastAsia="SimSun"/>
                <w:lang w:val="en-US" w:eastAsia="zh-CN" w:bidi="ar"/>
              </w:rPr>
            </w:pPr>
          </w:p>
        </w:tc>
      </w:tr>
      <w:tr w:rsidR="00483E76" w:rsidRPr="00106E6B" w14:paraId="0BE129C9" w14:textId="77777777" w:rsidTr="0001782A">
        <w:trPr>
          <w:trHeight w:val="29"/>
        </w:trPr>
        <w:tc>
          <w:tcPr>
            <w:tcW w:w="1829" w:type="dxa"/>
            <w:tcBorders>
              <w:top w:val="nil"/>
              <w:left w:val="single" w:sz="4" w:space="0" w:color="auto"/>
              <w:bottom w:val="nil"/>
              <w:right w:val="single" w:sz="4" w:space="0" w:color="auto"/>
            </w:tcBorders>
          </w:tcPr>
          <w:p w14:paraId="20179FC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55842A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602839E"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09803B03"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1764AA2C" w14:textId="77777777" w:rsidR="00483E76" w:rsidRPr="00106E6B" w:rsidRDefault="00483E76" w:rsidP="00B127A1">
            <w:pPr>
              <w:pStyle w:val="TAC"/>
              <w:rPr>
                <w:rFonts w:eastAsia="SimSun"/>
                <w:lang w:val="en-US" w:eastAsia="zh-CN" w:bidi="ar"/>
              </w:rPr>
            </w:pPr>
          </w:p>
        </w:tc>
      </w:tr>
      <w:tr w:rsidR="00483E76" w:rsidRPr="00106E6B" w14:paraId="4F3BC6EF" w14:textId="77777777" w:rsidTr="0001782A">
        <w:trPr>
          <w:trHeight w:val="29"/>
        </w:trPr>
        <w:tc>
          <w:tcPr>
            <w:tcW w:w="1829" w:type="dxa"/>
            <w:tcBorders>
              <w:top w:val="nil"/>
              <w:left w:val="single" w:sz="4" w:space="0" w:color="auto"/>
              <w:bottom w:val="nil"/>
              <w:right w:val="single" w:sz="4" w:space="0" w:color="auto"/>
            </w:tcBorders>
          </w:tcPr>
          <w:p w14:paraId="580CC8A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7D7A973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3071B8C"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22B8C7AB"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25D09DA0" w14:textId="77777777" w:rsidR="00483E76" w:rsidRPr="00106E6B" w:rsidRDefault="00483E76" w:rsidP="00B127A1">
            <w:pPr>
              <w:pStyle w:val="TAC"/>
              <w:rPr>
                <w:rFonts w:eastAsia="SimSun"/>
                <w:lang w:val="en-US" w:eastAsia="zh-CN" w:bidi="ar"/>
              </w:rPr>
            </w:pPr>
          </w:p>
        </w:tc>
      </w:tr>
      <w:tr w:rsidR="00483E76" w:rsidRPr="00106E6B" w14:paraId="14A29C25" w14:textId="77777777" w:rsidTr="0001782A">
        <w:trPr>
          <w:trHeight w:val="29"/>
        </w:trPr>
        <w:tc>
          <w:tcPr>
            <w:tcW w:w="1829" w:type="dxa"/>
            <w:tcBorders>
              <w:top w:val="single" w:sz="4" w:space="0" w:color="auto"/>
              <w:left w:val="single" w:sz="4" w:space="0" w:color="auto"/>
              <w:bottom w:val="nil"/>
              <w:right w:val="single" w:sz="4" w:space="0" w:color="auto"/>
            </w:tcBorders>
          </w:tcPr>
          <w:p w14:paraId="434BA76D" w14:textId="77777777" w:rsidR="00483E76" w:rsidRPr="00106E6B" w:rsidRDefault="00483E76" w:rsidP="00B127A1">
            <w:pPr>
              <w:pStyle w:val="TAC"/>
              <w:rPr>
                <w:rFonts w:eastAsia="SimSun"/>
                <w:lang w:val="en-US" w:eastAsia="zh-CN" w:bidi="ar"/>
              </w:rPr>
            </w:pPr>
            <w:r>
              <w:t>CA_n5</w:t>
            </w:r>
            <w:r w:rsidRPr="00C446D9">
              <w:t>A-n25A-n66A-n77(2A)</w:t>
            </w:r>
          </w:p>
        </w:tc>
        <w:tc>
          <w:tcPr>
            <w:tcW w:w="1871" w:type="dxa"/>
            <w:tcBorders>
              <w:top w:val="single" w:sz="4" w:space="0" w:color="auto"/>
              <w:left w:val="single" w:sz="4" w:space="0" w:color="auto"/>
              <w:bottom w:val="nil"/>
              <w:right w:val="single" w:sz="4" w:space="0" w:color="auto"/>
            </w:tcBorders>
          </w:tcPr>
          <w:p w14:paraId="4862C9F4" w14:textId="77777777" w:rsidR="00483E76" w:rsidRPr="00B657E0" w:rsidRDefault="00483E76" w:rsidP="00B127A1">
            <w:pPr>
              <w:pStyle w:val="TAC"/>
              <w:rPr>
                <w:b/>
                <w:lang w:eastAsia="zh-CN"/>
              </w:rPr>
            </w:pPr>
            <w:r w:rsidRPr="00B657E0">
              <w:rPr>
                <w:lang w:eastAsia="zh-CN"/>
              </w:rPr>
              <w:t>CA_n5A-n25A</w:t>
            </w:r>
          </w:p>
          <w:p w14:paraId="10EA68D0" w14:textId="77777777" w:rsidR="00483E76" w:rsidRPr="00B657E0" w:rsidRDefault="00483E76" w:rsidP="00B127A1">
            <w:pPr>
              <w:pStyle w:val="TAC"/>
              <w:rPr>
                <w:b/>
                <w:lang w:eastAsia="zh-CN"/>
              </w:rPr>
            </w:pPr>
            <w:r w:rsidRPr="00B657E0">
              <w:rPr>
                <w:lang w:eastAsia="zh-CN"/>
              </w:rPr>
              <w:t>CA_n5A-n66A</w:t>
            </w:r>
          </w:p>
          <w:p w14:paraId="0BC3BEDE" w14:textId="77777777" w:rsidR="00483E76" w:rsidRPr="00B657E0" w:rsidRDefault="00483E76" w:rsidP="00B127A1">
            <w:pPr>
              <w:pStyle w:val="TAC"/>
              <w:rPr>
                <w:b/>
                <w:lang w:eastAsia="zh-CN"/>
              </w:rPr>
            </w:pPr>
            <w:r w:rsidRPr="00B657E0">
              <w:rPr>
                <w:lang w:eastAsia="zh-CN"/>
              </w:rPr>
              <w:t>CA_n5A-n77A</w:t>
            </w:r>
          </w:p>
          <w:p w14:paraId="6F7E132D" w14:textId="77777777" w:rsidR="00483E76" w:rsidRPr="00B657E0" w:rsidRDefault="00483E76" w:rsidP="00B127A1">
            <w:pPr>
              <w:pStyle w:val="TAC"/>
              <w:rPr>
                <w:b/>
                <w:lang w:eastAsia="zh-CN"/>
              </w:rPr>
            </w:pPr>
            <w:r w:rsidRPr="00B657E0">
              <w:rPr>
                <w:lang w:eastAsia="zh-CN"/>
              </w:rPr>
              <w:t>CA_n25A-n66A</w:t>
            </w:r>
          </w:p>
          <w:p w14:paraId="52B29EF5" w14:textId="77777777" w:rsidR="00483E76" w:rsidRPr="00B657E0" w:rsidRDefault="00483E76" w:rsidP="00B127A1">
            <w:pPr>
              <w:pStyle w:val="TAC"/>
              <w:rPr>
                <w:b/>
                <w:lang w:eastAsia="zh-CN"/>
              </w:rPr>
            </w:pPr>
            <w:r w:rsidRPr="00B657E0">
              <w:rPr>
                <w:lang w:eastAsia="zh-CN"/>
              </w:rPr>
              <w:t>CA_n25A-n77A</w:t>
            </w:r>
          </w:p>
          <w:p w14:paraId="2988EF5A" w14:textId="77777777" w:rsidR="00483E76" w:rsidRPr="00106E6B" w:rsidRDefault="00483E76" w:rsidP="00B127A1">
            <w:pPr>
              <w:pStyle w:val="TAC"/>
              <w:rPr>
                <w:rFonts w:eastAsia="SimSun"/>
                <w:lang w:val="en-US" w:eastAsia="zh-CN" w:bidi="ar"/>
              </w:rPr>
            </w:pPr>
            <w:r w:rsidRPr="00B657E0">
              <w:rPr>
                <w:lang w:eastAsia="zh-CN"/>
              </w:rPr>
              <w:t>CA_n66A-n77A</w:t>
            </w:r>
          </w:p>
        </w:tc>
        <w:tc>
          <w:tcPr>
            <w:tcW w:w="1047" w:type="dxa"/>
            <w:tcBorders>
              <w:top w:val="single" w:sz="4" w:space="0" w:color="auto"/>
              <w:left w:val="single" w:sz="4" w:space="0" w:color="auto"/>
              <w:bottom w:val="single" w:sz="4" w:space="0" w:color="auto"/>
              <w:right w:val="single" w:sz="4" w:space="0" w:color="auto"/>
            </w:tcBorders>
          </w:tcPr>
          <w:p w14:paraId="05531B14" w14:textId="77777777" w:rsidR="00483E76" w:rsidRPr="00106E6B" w:rsidRDefault="00483E76" w:rsidP="00B127A1">
            <w:pPr>
              <w:pStyle w:val="TAC"/>
              <w:rPr>
                <w:rFonts w:eastAsia="SimSun"/>
                <w:lang w:val="en-US" w:eastAsia="zh-CN" w:bidi="ar"/>
              </w:rPr>
            </w:pPr>
            <w:r>
              <w:t>n5</w:t>
            </w:r>
          </w:p>
        </w:tc>
        <w:tc>
          <w:tcPr>
            <w:tcW w:w="3166" w:type="dxa"/>
            <w:tcBorders>
              <w:top w:val="single" w:sz="4" w:space="0" w:color="auto"/>
              <w:left w:val="single" w:sz="4" w:space="0" w:color="auto"/>
              <w:bottom w:val="single" w:sz="4" w:space="0" w:color="auto"/>
              <w:right w:val="single" w:sz="4" w:space="0" w:color="auto"/>
            </w:tcBorders>
          </w:tcPr>
          <w:p w14:paraId="60427766"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70EB798A"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58B70FB9" w14:textId="77777777" w:rsidTr="0001782A">
        <w:trPr>
          <w:trHeight w:val="29"/>
        </w:trPr>
        <w:tc>
          <w:tcPr>
            <w:tcW w:w="1829" w:type="dxa"/>
            <w:tcBorders>
              <w:top w:val="nil"/>
              <w:left w:val="single" w:sz="4" w:space="0" w:color="auto"/>
              <w:bottom w:val="nil"/>
              <w:right w:val="single" w:sz="4" w:space="0" w:color="auto"/>
            </w:tcBorders>
          </w:tcPr>
          <w:p w14:paraId="3D4CF86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CE273C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67FF2B5"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158ECEB1"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229C13FA" w14:textId="77777777" w:rsidR="00483E76" w:rsidRPr="00106E6B" w:rsidRDefault="00483E76" w:rsidP="00B127A1">
            <w:pPr>
              <w:pStyle w:val="TAC"/>
              <w:rPr>
                <w:rFonts w:eastAsia="SimSun"/>
                <w:lang w:val="en-US" w:eastAsia="zh-CN" w:bidi="ar"/>
              </w:rPr>
            </w:pPr>
          </w:p>
        </w:tc>
      </w:tr>
      <w:tr w:rsidR="00483E76" w:rsidRPr="00106E6B" w14:paraId="45FAB1DB" w14:textId="77777777" w:rsidTr="0001782A">
        <w:trPr>
          <w:trHeight w:val="29"/>
        </w:trPr>
        <w:tc>
          <w:tcPr>
            <w:tcW w:w="1829" w:type="dxa"/>
            <w:tcBorders>
              <w:top w:val="nil"/>
              <w:left w:val="single" w:sz="4" w:space="0" w:color="auto"/>
              <w:bottom w:val="nil"/>
              <w:right w:val="single" w:sz="4" w:space="0" w:color="auto"/>
            </w:tcBorders>
          </w:tcPr>
          <w:p w14:paraId="01E3050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D438DD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3A55DD5"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1A0D6E00"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1041C3A1" w14:textId="77777777" w:rsidR="00483E76" w:rsidRPr="00106E6B" w:rsidRDefault="00483E76" w:rsidP="00B127A1">
            <w:pPr>
              <w:pStyle w:val="TAC"/>
              <w:rPr>
                <w:rFonts w:eastAsia="SimSun"/>
                <w:lang w:val="en-US" w:eastAsia="zh-CN" w:bidi="ar"/>
              </w:rPr>
            </w:pPr>
          </w:p>
        </w:tc>
      </w:tr>
      <w:tr w:rsidR="00483E76" w:rsidRPr="00106E6B" w14:paraId="0DFE7895" w14:textId="77777777" w:rsidTr="0001782A">
        <w:trPr>
          <w:trHeight w:val="29"/>
        </w:trPr>
        <w:tc>
          <w:tcPr>
            <w:tcW w:w="1829" w:type="dxa"/>
            <w:tcBorders>
              <w:top w:val="nil"/>
              <w:left w:val="single" w:sz="4" w:space="0" w:color="auto"/>
              <w:bottom w:val="nil"/>
              <w:right w:val="single" w:sz="4" w:space="0" w:color="auto"/>
            </w:tcBorders>
          </w:tcPr>
          <w:p w14:paraId="3D860B8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A7431B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6A55D14"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00F0A94D" w14:textId="77777777" w:rsidR="00483E76" w:rsidRPr="00106E6B" w:rsidRDefault="00483E76" w:rsidP="00B127A1">
            <w:pPr>
              <w:pStyle w:val="TAC"/>
              <w:rPr>
                <w:rFonts w:eastAsia="SimSun"/>
                <w:lang w:val="en-US" w:eastAsia="zh-CN" w:bidi="ar"/>
              </w:rPr>
            </w:pPr>
            <w:r w:rsidRPr="00D542F5">
              <w:t>CA_n77(2A)</w:t>
            </w:r>
            <w:r>
              <w:t>_BCS1</w:t>
            </w:r>
          </w:p>
        </w:tc>
        <w:tc>
          <w:tcPr>
            <w:tcW w:w="1701" w:type="dxa"/>
            <w:tcBorders>
              <w:top w:val="nil"/>
              <w:left w:val="single" w:sz="4" w:space="0" w:color="auto"/>
              <w:bottom w:val="single" w:sz="4" w:space="0" w:color="auto"/>
              <w:right w:val="single" w:sz="4" w:space="0" w:color="auto"/>
            </w:tcBorders>
          </w:tcPr>
          <w:p w14:paraId="2B9BAB11" w14:textId="77777777" w:rsidR="00483E76" w:rsidRPr="00106E6B" w:rsidRDefault="00483E76" w:rsidP="00B127A1">
            <w:pPr>
              <w:pStyle w:val="TAC"/>
              <w:rPr>
                <w:rFonts w:eastAsia="SimSun"/>
                <w:lang w:val="en-US" w:eastAsia="zh-CN" w:bidi="ar"/>
              </w:rPr>
            </w:pPr>
          </w:p>
        </w:tc>
      </w:tr>
      <w:tr w:rsidR="00483E76" w:rsidRPr="00106E6B" w14:paraId="0710659C" w14:textId="77777777" w:rsidTr="0001782A">
        <w:trPr>
          <w:trHeight w:val="29"/>
        </w:trPr>
        <w:tc>
          <w:tcPr>
            <w:tcW w:w="1829" w:type="dxa"/>
            <w:tcBorders>
              <w:top w:val="single" w:sz="4" w:space="0" w:color="auto"/>
              <w:left w:val="single" w:sz="4" w:space="0" w:color="auto"/>
              <w:bottom w:val="nil"/>
              <w:right w:val="single" w:sz="4" w:space="0" w:color="auto"/>
            </w:tcBorders>
          </w:tcPr>
          <w:p w14:paraId="76649D17" w14:textId="77777777" w:rsidR="00483E76" w:rsidRPr="00106E6B" w:rsidRDefault="00483E76" w:rsidP="00B127A1">
            <w:pPr>
              <w:pStyle w:val="TAC"/>
              <w:rPr>
                <w:rFonts w:eastAsia="SimSun"/>
                <w:lang w:val="en-US" w:eastAsia="zh-CN" w:bidi="ar"/>
              </w:rPr>
            </w:pPr>
            <w:r>
              <w:t>CA_n5</w:t>
            </w:r>
            <w:r w:rsidRPr="00C446D9">
              <w:t>A-n25(2A)-n66(2A)-n77A</w:t>
            </w:r>
          </w:p>
        </w:tc>
        <w:tc>
          <w:tcPr>
            <w:tcW w:w="1871" w:type="dxa"/>
            <w:tcBorders>
              <w:top w:val="single" w:sz="4" w:space="0" w:color="auto"/>
              <w:left w:val="single" w:sz="4" w:space="0" w:color="auto"/>
              <w:bottom w:val="nil"/>
              <w:right w:val="single" w:sz="4" w:space="0" w:color="auto"/>
            </w:tcBorders>
          </w:tcPr>
          <w:p w14:paraId="0CEB8351" w14:textId="77777777" w:rsidR="00483E76" w:rsidRPr="00B657E0" w:rsidRDefault="00483E76" w:rsidP="00B127A1">
            <w:pPr>
              <w:pStyle w:val="TAC"/>
              <w:rPr>
                <w:b/>
                <w:lang w:eastAsia="zh-CN"/>
              </w:rPr>
            </w:pPr>
            <w:r w:rsidRPr="00B657E0">
              <w:rPr>
                <w:lang w:eastAsia="zh-CN"/>
              </w:rPr>
              <w:t>CA_n5A-n25A</w:t>
            </w:r>
          </w:p>
          <w:p w14:paraId="42197159" w14:textId="77777777" w:rsidR="00483E76" w:rsidRPr="00B657E0" w:rsidRDefault="00483E76" w:rsidP="00B127A1">
            <w:pPr>
              <w:pStyle w:val="TAC"/>
              <w:rPr>
                <w:b/>
                <w:lang w:eastAsia="zh-CN"/>
              </w:rPr>
            </w:pPr>
            <w:r w:rsidRPr="00B657E0">
              <w:rPr>
                <w:lang w:eastAsia="zh-CN"/>
              </w:rPr>
              <w:t>CA_n5A-n66A</w:t>
            </w:r>
          </w:p>
          <w:p w14:paraId="651E42A4" w14:textId="77777777" w:rsidR="00483E76" w:rsidRPr="00B657E0" w:rsidRDefault="00483E76" w:rsidP="00B127A1">
            <w:pPr>
              <w:pStyle w:val="TAC"/>
              <w:rPr>
                <w:b/>
                <w:lang w:eastAsia="zh-CN"/>
              </w:rPr>
            </w:pPr>
            <w:r w:rsidRPr="00B657E0">
              <w:rPr>
                <w:lang w:eastAsia="zh-CN"/>
              </w:rPr>
              <w:t>CA_n5A-n77A</w:t>
            </w:r>
          </w:p>
          <w:p w14:paraId="54EF6937" w14:textId="77777777" w:rsidR="00483E76" w:rsidRPr="00B657E0" w:rsidRDefault="00483E76" w:rsidP="00B127A1">
            <w:pPr>
              <w:pStyle w:val="TAC"/>
              <w:rPr>
                <w:b/>
                <w:lang w:eastAsia="zh-CN"/>
              </w:rPr>
            </w:pPr>
            <w:r w:rsidRPr="00B657E0">
              <w:rPr>
                <w:lang w:eastAsia="zh-CN"/>
              </w:rPr>
              <w:t>CA_n25A-n66A</w:t>
            </w:r>
          </w:p>
          <w:p w14:paraId="7FA44270" w14:textId="77777777" w:rsidR="00483E76" w:rsidRPr="00B657E0" w:rsidRDefault="00483E76" w:rsidP="00B127A1">
            <w:pPr>
              <w:pStyle w:val="TAC"/>
              <w:rPr>
                <w:b/>
                <w:lang w:eastAsia="zh-CN"/>
              </w:rPr>
            </w:pPr>
            <w:r w:rsidRPr="00B657E0">
              <w:rPr>
                <w:lang w:eastAsia="zh-CN"/>
              </w:rPr>
              <w:t>CA_n25A-n77A</w:t>
            </w:r>
          </w:p>
          <w:p w14:paraId="5B95AC43" w14:textId="77777777" w:rsidR="00483E76" w:rsidRPr="00106E6B" w:rsidRDefault="00483E76" w:rsidP="00B127A1">
            <w:pPr>
              <w:pStyle w:val="TAC"/>
              <w:rPr>
                <w:rFonts w:eastAsia="SimSun"/>
                <w:lang w:val="en-US" w:eastAsia="zh-CN" w:bidi="ar"/>
              </w:rPr>
            </w:pPr>
            <w:r w:rsidRPr="00B657E0">
              <w:rPr>
                <w:lang w:eastAsia="zh-CN"/>
              </w:rPr>
              <w:t>CA_n66A-n77A</w:t>
            </w:r>
          </w:p>
        </w:tc>
        <w:tc>
          <w:tcPr>
            <w:tcW w:w="1047" w:type="dxa"/>
            <w:tcBorders>
              <w:top w:val="single" w:sz="4" w:space="0" w:color="auto"/>
              <w:left w:val="single" w:sz="4" w:space="0" w:color="auto"/>
              <w:bottom w:val="single" w:sz="4" w:space="0" w:color="auto"/>
              <w:right w:val="single" w:sz="4" w:space="0" w:color="auto"/>
            </w:tcBorders>
          </w:tcPr>
          <w:p w14:paraId="17FE5DA2" w14:textId="77777777" w:rsidR="00483E76" w:rsidRPr="00106E6B" w:rsidRDefault="00483E76" w:rsidP="00B127A1">
            <w:pPr>
              <w:pStyle w:val="TAC"/>
              <w:rPr>
                <w:rFonts w:eastAsia="SimSun"/>
                <w:lang w:val="en-US" w:eastAsia="zh-CN" w:bidi="ar"/>
              </w:rPr>
            </w:pPr>
            <w:r>
              <w:t>n5</w:t>
            </w:r>
          </w:p>
        </w:tc>
        <w:tc>
          <w:tcPr>
            <w:tcW w:w="3166" w:type="dxa"/>
            <w:tcBorders>
              <w:top w:val="single" w:sz="4" w:space="0" w:color="auto"/>
              <w:left w:val="single" w:sz="4" w:space="0" w:color="auto"/>
              <w:bottom w:val="single" w:sz="4" w:space="0" w:color="auto"/>
              <w:right w:val="single" w:sz="4" w:space="0" w:color="auto"/>
            </w:tcBorders>
          </w:tcPr>
          <w:p w14:paraId="145ADAC8"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7C87F6B5"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3E83F8C9" w14:textId="77777777" w:rsidTr="0001782A">
        <w:trPr>
          <w:trHeight w:val="29"/>
        </w:trPr>
        <w:tc>
          <w:tcPr>
            <w:tcW w:w="1829" w:type="dxa"/>
            <w:tcBorders>
              <w:top w:val="nil"/>
              <w:left w:val="single" w:sz="4" w:space="0" w:color="auto"/>
              <w:bottom w:val="nil"/>
              <w:right w:val="single" w:sz="4" w:space="0" w:color="auto"/>
            </w:tcBorders>
          </w:tcPr>
          <w:p w14:paraId="1B16BBD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231A48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5811B44"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54FFEC33" w14:textId="77777777" w:rsidR="00483E76" w:rsidRPr="00106E6B" w:rsidRDefault="00483E76" w:rsidP="00B127A1">
            <w:pPr>
              <w:pStyle w:val="TAC"/>
              <w:rPr>
                <w:rFonts w:eastAsia="SimSun"/>
                <w:lang w:val="en-US" w:eastAsia="zh-CN" w:bidi="ar"/>
              </w:rPr>
            </w:pPr>
            <w:r w:rsidRPr="00D542F5">
              <w:t>CA_n25(2A)</w:t>
            </w:r>
            <w:r>
              <w:t>_BCS0</w:t>
            </w:r>
          </w:p>
        </w:tc>
        <w:tc>
          <w:tcPr>
            <w:tcW w:w="1701" w:type="dxa"/>
            <w:tcBorders>
              <w:top w:val="nil"/>
              <w:left w:val="single" w:sz="4" w:space="0" w:color="auto"/>
              <w:bottom w:val="nil"/>
              <w:right w:val="single" w:sz="4" w:space="0" w:color="auto"/>
            </w:tcBorders>
          </w:tcPr>
          <w:p w14:paraId="79153AF6" w14:textId="77777777" w:rsidR="00483E76" w:rsidRPr="00106E6B" w:rsidRDefault="00483E76" w:rsidP="00B127A1">
            <w:pPr>
              <w:pStyle w:val="TAC"/>
              <w:rPr>
                <w:rFonts w:eastAsia="SimSun"/>
                <w:lang w:val="en-US" w:eastAsia="zh-CN" w:bidi="ar"/>
              </w:rPr>
            </w:pPr>
          </w:p>
        </w:tc>
      </w:tr>
      <w:tr w:rsidR="00483E76" w:rsidRPr="00106E6B" w14:paraId="7BFAE650" w14:textId="77777777" w:rsidTr="0001782A">
        <w:trPr>
          <w:trHeight w:val="29"/>
        </w:trPr>
        <w:tc>
          <w:tcPr>
            <w:tcW w:w="1829" w:type="dxa"/>
            <w:tcBorders>
              <w:top w:val="nil"/>
              <w:left w:val="single" w:sz="4" w:space="0" w:color="auto"/>
              <w:bottom w:val="nil"/>
              <w:right w:val="single" w:sz="4" w:space="0" w:color="auto"/>
            </w:tcBorders>
          </w:tcPr>
          <w:p w14:paraId="67EC15F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71310C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178562C"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608EBDAF"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5F0FCB66" w14:textId="77777777" w:rsidR="00483E76" w:rsidRPr="00106E6B" w:rsidRDefault="00483E76" w:rsidP="00B127A1">
            <w:pPr>
              <w:pStyle w:val="TAC"/>
              <w:rPr>
                <w:rFonts w:eastAsia="SimSun"/>
                <w:lang w:val="en-US" w:eastAsia="zh-CN" w:bidi="ar"/>
              </w:rPr>
            </w:pPr>
          </w:p>
        </w:tc>
      </w:tr>
      <w:tr w:rsidR="00483E76" w:rsidRPr="00106E6B" w14:paraId="5B4227F6" w14:textId="77777777" w:rsidTr="0001782A">
        <w:trPr>
          <w:trHeight w:val="29"/>
        </w:trPr>
        <w:tc>
          <w:tcPr>
            <w:tcW w:w="1829" w:type="dxa"/>
            <w:tcBorders>
              <w:top w:val="nil"/>
              <w:left w:val="single" w:sz="4" w:space="0" w:color="auto"/>
              <w:bottom w:val="nil"/>
              <w:right w:val="single" w:sz="4" w:space="0" w:color="auto"/>
            </w:tcBorders>
          </w:tcPr>
          <w:p w14:paraId="6362783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3AB624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0E6E8E7"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6581EA50"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406FDC4" w14:textId="77777777" w:rsidR="00483E76" w:rsidRPr="00106E6B" w:rsidRDefault="00483E76" w:rsidP="00B127A1">
            <w:pPr>
              <w:pStyle w:val="TAC"/>
              <w:rPr>
                <w:rFonts w:eastAsia="SimSun"/>
                <w:lang w:val="en-US" w:eastAsia="zh-CN" w:bidi="ar"/>
              </w:rPr>
            </w:pPr>
          </w:p>
        </w:tc>
      </w:tr>
      <w:tr w:rsidR="00483E76" w:rsidRPr="00106E6B" w14:paraId="778564ED" w14:textId="77777777" w:rsidTr="0001782A">
        <w:trPr>
          <w:trHeight w:val="29"/>
        </w:trPr>
        <w:tc>
          <w:tcPr>
            <w:tcW w:w="1829" w:type="dxa"/>
            <w:tcBorders>
              <w:top w:val="single" w:sz="4" w:space="0" w:color="auto"/>
              <w:left w:val="single" w:sz="4" w:space="0" w:color="auto"/>
              <w:bottom w:val="nil"/>
              <w:right w:val="single" w:sz="4" w:space="0" w:color="auto"/>
            </w:tcBorders>
          </w:tcPr>
          <w:p w14:paraId="1403E774" w14:textId="77777777" w:rsidR="00483E76" w:rsidRPr="00106E6B" w:rsidRDefault="00483E76" w:rsidP="00B127A1">
            <w:pPr>
              <w:pStyle w:val="TAC"/>
              <w:rPr>
                <w:rFonts w:eastAsia="SimSun"/>
                <w:lang w:val="en-US" w:eastAsia="zh-CN" w:bidi="ar"/>
              </w:rPr>
            </w:pPr>
            <w:r>
              <w:t>CA_n5</w:t>
            </w:r>
            <w:r w:rsidRPr="00C446D9">
              <w:t>A-n25(2A)-n66A-n77(2A)</w:t>
            </w:r>
          </w:p>
        </w:tc>
        <w:tc>
          <w:tcPr>
            <w:tcW w:w="1871" w:type="dxa"/>
            <w:tcBorders>
              <w:top w:val="single" w:sz="4" w:space="0" w:color="auto"/>
              <w:left w:val="single" w:sz="4" w:space="0" w:color="auto"/>
              <w:bottom w:val="nil"/>
              <w:right w:val="single" w:sz="4" w:space="0" w:color="auto"/>
            </w:tcBorders>
          </w:tcPr>
          <w:p w14:paraId="74D313DF" w14:textId="77777777" w:rsidR="00483E76" w:rsidRPr="00B657E0" w:rsidRDefault="00483E76" w:rsidP="00B127A1">
            <w:pPr>
              <w:pStyle w:val="TAC"/>
              <w:rPr>
                <w:b/>
                <w:lang w:eastAsia="zh-CN"/>
              </w:rPr>
            </w:pPr>
            <w:r w:rsidRPr="00B657E0">
              <w:rPr>
                <w:lang w:eastAsia="zh-CN"/>
              </w:rPr>
              <w:t>CA_n5A-n25A</w:t>
            </w:r>
          </w:p>
          <w:p w14:paraId="60AE3DD5" w14:textId="77777777" w:rsidR="00483E76" w:rsidRPr="00B657E0" w:rsidRDefault="00483E76" w:rsidP="00B127A1">
            <w:pPr>
              <w:pStyle w:val="TAC"/>
              <w:rPr>
                <w:b/>
                <w:lang w:eastAsia="zh-CN"/>
              </w:rPr>
            </w:pPr>
            <w:r w:rsidRPr="00B657E0">
              <w:rPr>
                <w:lang w:eastAsia="zh-CN"/>
              </w:rPr>
              <w:t>CA_n5A-n66A</w:t>
            </w:r>
          </w:p>
          <w:p w14:paraId="1786FCE8" w14:textId="77777777" w:rsidR="00483E76" w:rsidRPr="00B657E0" w:rsidRDefault="00483E76" w:rsidP="00B127A1">
            <w:pPr>
              <w:pStyle w:val="TAC"/>
              <w:rPr>
                <w:b/>
                <w:lang w:eastAsia="zh-CN"/>
              </w:rPr>
            </w:pPr>
            <w:r w:rsidRPr="00B657E0">
              <w:rPr>
                <w:lang w:eastAsia="zh-CN"/>
              </w:rPr>
              <w:t>CA_n5A-n77A</w:t>
            </w:r>
          </w:p>
          <w:p w14:paraId="30A112AB" w14:textId="77777777" w:rsidR="00483E76" w:rsidRPr="00B657E0" w:rsidRDefault="00483E76" w:rsidP="00B127A1">
            <w:pPr>
              <w:pStyle w:val="TAC"/>
              <w:rPr>
                <w:b/>
                <w:lang w:eastAsia="zh-CN"/>
              </w:rPr>
            </w:pPr>
            <w:r w:rsidRPr="00B657E0">
              <w:rPr>
                <w:lang w:eastAsia="zh-CN"/>
              </w:rPr>
              <w:t>CA_n25A-n66A</w:t>
            </w:r>
          </w:p>
          <w:p w14:paraId="2E56016A" w14:textId="77777777" w:rsidR="00483E76" w:rsidRPr="00B657E0" w:rsidRDefault="00483E76" w:rsidP="00B127A1">
            <w:pPr>
              <w:pStyle w:val="TAC"/>
              <w:rPr>
                <w:b/>
                <w:lang w:eastAsia="zh-CN"/>
              </w:rPr>
            </w:pPr>
            <w:r w:rsidRPr="00B657E0">
              <w:rPr>
                <w:lang w:eastAsia="zh-CN"/>
              </w:rPr>
              <w:t>CA_n25A-n77A</w:t>
            </w:r>
          </w:p>
          <w:p w14:paraId="34810A70" w14:textId="77777777" w:rsidR="00483E76" w:rsidRPr="00106E6B" w:rsidRDefault="00483E76" w:rsidP="00B127A1">
            <w:pPr>
              <w:pStyle w:val="TAC"/>
              <w:rPr>
                <w:rFonts w:eastAsia="SimSun"/>
                <w:lang w:val="en-US" w:eastAsia="zh-CN" w:bidi="ar"/>
              </w:rPr>
            </w:pPr>
            <w:r w:rsidRPr="00B657E0">
              <w:rPr>
                <w:lang w:eastAsia="zh-CN"/>
              </w:rPr>
              <w:t>CA_n66A-n77A</w:t>
            </w:r>
          </w:p>
        </w:tc>
        <w:tc>
          <w:tcPr>
            <w:tcW w:w="1047" w:type="dxa"/>
            <w:tcBorders>
              <w:top w:val="single" w:sz="4" w:space="0" w:color="auto"/>
              <w:left w:val="single" w:sz="4" w:space="0" w:color="auto"/>
              <w:bottom w:val="single" w:sz="4" w:space="0" w:color="auto"/>
              <w:right w:val="single" w:sz="4" w:space="0" w:color="auto"/>
            </w:tcBorders>
          </w:tcPr>
          <w:p w14:paraId="557A36BD" w14:textId="77777777" w:rsidR="00483E76" w:rsidRPr="00106E6B" w:rsidRDefault="00483E76" w:rsidP="00B127A1">
            <w:pPr>
              <w:pStyle w:val="TAC"/>
              <w:rPr>
                <w:rFonts w:eastAsia="SimSun"/>
                <w:lang w:val="en-US" w:eastAsia="zh-CN" w:bidi="ar"/>
              </w:rPr>
            </w:pPr>
            <w:r>
              <w:t>n5</w:t>
            </w:r>
          </w:p>
        </w:tc>
        <w:tc>
          <w:tcPr>
            <w:tcW w:w="3166" w:type="dxa"/>
            <w:tcBorders>
              <w:top w:val="single" w:sz="4" w:space="0" w:color="auto"/>
              <w:left w:val="single" w:sz="4" w:space="0" w:color="auto"/>
              <w:bottom w:val="single" w:sz="4" w:space="0" w:color="auto"/>
              <w:right w:val="single" w:sz="4" w:space="0" w:color="auto"/>
            </w:tcBorders>
          </w:tcPr>
          <w:p w14:paraId="4C92D88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3888E9FD"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A34D27D" w14:textId="77777777" w:rsidTr="0001782A">
        <w:trPr>
          <w:trHeight w:val="29"/>
        </w:trPr>
        <w:tc>
          <w:tcPr>
            <w:tcW w:w="1829" w:type="dxa"/>
            <w:tcBorders>
              <w:top w:val="nil"/>
              <w:left w:val="single" w:sz="4" w:space="0" w:color="auto"/>
              <w:bottom w:val="nil"/>
              <w:right w:val="single" w:sz="4" w:space="0" w:color="auto"/>
            </w:tcBorders>
          </w:tcPr>
          <w:p w14:paraId="537DC60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B22734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3AD2CE2" w14:textId="77777777" w:rsidR="00483E76" w:rsidRPr="00106E6B" w:rsidRDefault="00483E76" w:rsidP="00B127A1">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166" w:type="dxa"/>
            <w:tcBorders>
              <w:top w:val="single" w:sz="4" w:space="0" w:color="auto"/>
              <w:left w:val="single" w:sz="4" w:space="0" w:color="auto"/>
              <w:bottom w:val="single" w:sz="4" w:space="0" w:color="auto"/>
              <w:right w:val="single" w:sz="4" w:space="0" w:color="auto"/>
            </w:tcBorders>
          </w:tcPr>
          <w:p w14:paraId="759F9584" w14:textId="77777777" w:rsidR="00483E76" w:rsidRPr="00106E6B" w:rsidRDefault="00483E76" w:rsidP="00B127A1">
            <w:pPr>
              <w:pStyle w:val="TAC"/>
              <w:rPr>
                <w:rFonts w:eastAsia="SimSun"/>
                <w:lang w:val="en-US" w:eastAsia="zh-CN" w:bidi="ar"/>
              </w:rPr>
            </w:pPr>
            <w:r>
              <w:t>CA_</w:t>
            </w:r>
            <w:r w:rsidRPr="003D5AB0">
              <w:t>n25(2A)</w:t>
            </w:r>
            <w:r>
              <w:t>_BCS0</w:t>
            </w:r>
          </w:p>
        </w:tc>
        <w:tc>
          <w:tcPr>
            <w:tcW w:w="1701" w:type="dxa"/>
            <w:tcBorders>
              <w:top w:val="nil"/>
              <w:left w:val="single" w:sz="4" w:space="0" w:color="auto"/>
              <w:bottom w:val="nil"/>
              <w:right w:val="single" w:sz="4" w:space="0" w:color="auto"/>
            </w:tcBorders>
          </w:tcPr>
          <w:p w14:paraId="0637EABC" w14:textId="77777777" w:rsidR="00483E76" w:rsidRPr="00106E6B" w:rsidRDefault="00483E76" w:rsidP="00B127A1">
            <w:pPr>
              <w:pStyle w:val="TAC"/>
              <w:rPr>
                <w:rFonts w:eastAsia="SimSun"/>
                <w:lang w:val="en-US" w:eastAsia="zh-CN" w:bidi="ar"/>
              </w:rPr>
            </w:pPr>
          </w:p>
        </w:tc>
      </w:tr>
      <w:tr w:rsidR="00483E76" w:rsidRPr="00106E6B" w14:paraId="41C2D513" w14:textId="77777777" w:rsidTr="0001782A">
        <w:trPr>
          <w:trHeight w:val="29"/>
        </w:trPr>
        <w:tc>
          <w:tcPr>
            <w:tcW w:w="1829" w:type="dxa"/>
            <w:tcBorders>
              <w:top w:val="nil"/>
              <w:left w:val="single" w:sz="4" w:space="0" w:color="auto"/>
              <w:bottom w:val="nil"/>
              <w:right w:val="single" w:sz="4" w:space="0" w:color="auto"/>
            </w:tcBorders>
          </w:tcPr>
          <w:p w14:paraId="477BD4F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4A69DA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6FA6B1B"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3FEBAC12"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4F351065" w14:textId="77777777" w:rsidR="00483E76" w:rsidRPr="00106E6B" w:rsidRDefault="00483E76" w:rsidP="00B127A1">
            <w:pPr>
              <w:pStyle w:val="TAC"/>
              <w:rPr>
                <w:rFonts w:eastAsia="SimSun"/>
                <w:lang w:val="en-US" w:eastAsia="zh-CN" w:bidi="ar"/>
              </w:rPr>
            </w:pPr>
          </w:p>
        </w:tc>
      </w:tr>
      <w:tr w:rsidR="00483E76" w:rsidRPr="00106E6B" w14:paraId="4FED1322" w14:textId="77777777" w:rsidTr="0001782A">
        <w:trPr>
          <w:trHeight w:val="29"/>
        </w:trPr>
        <w:tc>
          <w:tcPr>
            <w:tcW w:w="1829" w:type="dxa"/>
            <w:tcBorders>
              <w:top w:val="nil"/>
              <w:left w:val="single" w:sz="4" w:space="0" w:color="auto"/>
              <w:bottom w:val="nil"/>
              <w:right w:val="single" w:sz="4" w:space="0" w:color="auto"/>
            </w:tcBorders>
          </w:tcPr>
          <w:p w14:paraId="6A75005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259AB33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AD9315F"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3947E9CC" w14:textId="77777777" w:rsidR="00483E76" w:rsidRPr="00106E6B" w:rsidRDefault="00483E76" w:rsidP="00B127A1">
            <w:pPr>
              <w:pStyle w:val="TAC"/>
              <w:rPr>
                <w:rFonts w:eastAsia="SimSun"/>
                <w:lang w:val="en-US" w:eastAsia="zh-CN" w:bidi="ar"/>
              </w:rPr>
            </w:pPr>
            <w:r w:rsidRPr="00D542F5">
              <w:t>CA_n77(2A)</w:t>
            </w:r>
            <w:r>
              <w:t>_BCS1</w:t>
            </w:r>
          </w:p>
        </w:tc>
        <w:tc>
          <w:tcPr>
            <w:tcW w:w="1701" w:type="dxa"/>
            <w:tcBorders>
              <w:top w:val="nil"/>
              <w:left w:val="single" w:sz="4" w:space="0" w:color="auto"/>
              <w:bottom w:val="single" w:sz="4" w:space="0" w:color="auto"/>
              <w:right w:val="single" w:sz="4" w:space="0" w:color="auto"/>
            </w:tcBorders>
          </w:tcPr>
          <w:p w14:paraId="16E0FA3F" w14:textId="77777777" w:rsidR="00483E76" w:rsidRPr="00106E6B" w:rsidRDefault="00483E76" w:rsidP="00B127A1">
            <w:pPr>
              <w:pStyle w:val="TAC"/>
              <w:rPr>
                <w:rFonts w:eastAsia="SimSun"/>
                <w:lang w:val="en-US" w:eastAsia="zh-CN" w:bidi="ar"/>
              </w:rPr>
            </w:pPr>
          </w:p>
        </w:tc>
      </w:tr>
      <w:tr w:rsidR="00483E76" w:rsidRPr="00106E6B" w14:paraId="7AA17F9F" w14:textId="77777777" w:rsidTr="0001782A">
        <w:trPr>
          <w:trHeight w:val="29"/>
        </w:trPr>
        <w:tc>
          <w:tcPr>
            <w:tcW w:w="1829" w:type="dxa"/>
            <w:tcBorders>
              <w:top w:val="single" w:sz="4" w:space="0" w:color="auto"/>
              <w:left w:val="single" w:sz="4" w:space="0" w:color="auto"/>
              <w:bottom w:val="nil"/>
              <w:right w:val="single" w:sz="4" w:space="0" w:color="auto"/>
            </w:tcBorders>
          </w:tcPr>
          <w:p w14:paraId="5503EDCB" w14:textId="77777777" w:rsidR="00483E76" w:rsidRPr="00106E6B" w:rsidRDefault="00483E76" w:rsidP="00B127A1">
            <w:pPr>
              <w:pStyle w:val="TAC"/>
              <w:rPr>
                <w:rFonts w:eastAsia="SimSun"/>
                <w:lang w:val="en-US" w:eastAsia="zh-CN" w:bidi="ar"/>
              </w:rPr>
            </w:pPr>
            <w:r>
              <w:t>CA_n5</w:t>
            </w:r>
            <w:r w:rsidRPr="00C446D9">
              <w:t>A-n25A-n66(2A)-n77(2A)</w:t>
            </w:r>
          </w:p>
        </w:tc>
        <w:tc>
          <w:tcPr>
            <w:tcW w:w="1871" w:type="dxa"/>
            <w:tcBorders>
              <w:top w:val="single" w:sz="4" w:space="0" w:color="auto"/>
              <w:left w:val="single" w:sz="4" w:space="0" w:color="auto"/>
              <w:bottom w:val="nil"/>
              <w:right w:val="single" w:sz="4" w:space="0" w:color="auto"/>
            </w:tcBorders>
          </w:tcPr>
          <w:p w14:paraId="12C67AE9" w14:textId="77777777" w:rsidR="00483E76" w:rsidRPr="00B657E0" w:rsidRDefault="00483E76" w:rsidP="00B127A1">
            <w:pPr>
              <w:pStyle w:val="TAC"/>
              <w:rPr>
                <w:b/>
                <w:lang w:eastAsia="zh-CN"/>
              </w:rPr>
            </w:pPr>
            <w:r w:rsidRPr="00B657E0">
              <w:rPr>
                <w:lang w:eastAsia="zh-CN"/>
              </w:rPr>
              <w:t>CA_n5A-n25A</w:t>
            </w:r>
          </w:p>
          <w:p w14:paraId="63660147" w14:textId="77777777" w:rsidR="00483E76" w:rsidRPr="00B657E0" w:rsidRDefault="00483E76" w:rsidP="00B127A1">
            <w:pPr>
              <w:pStyle w:val="TAC"/>
              <w:rPr>
                <w:b/>
                <w:lang w:eastAsia="zh-CN"/>
              </w:rPr>
            </w:pPr>
            <w:r w:rsidRPr="00B657E0">
              <w:rPr>
                <w:lang w:eastAsia="zh-CN"/>
              </w:rPr>
              <w:t>CA_n5A-n66A</w:t>
            </w:r>
          </w:p>
          <w:p w14:paraId="5B4BE951" w14:textId="77777777" w:rsidR="00483E76" w:rsidRPr="00B657E0" w:rsidRDefault="00483E76" w:rsidP="00B127A1">
            <w:pPr>
              <w:pStyle w:val="TAC"/>
              <w:rPr>
                <w:b/>
                <w:lang w:eastAsia="zh-CN"/>
              </w:rPr>
            </w:pPr>
            <w:r w:rsidRPr="00B657E0">
              <w:rPr>
                <w:lang w:eastAsia="zh-CN"/>
              </w:rPr>
              <w:t>CA_n5A-n77A</w:t>
            </w:r>
          </w:p>
          <w:p w14:paraId="0A42B12E" w14:textId="77777777" w:rsidR="00483E76" w:rsidRPr="00B657E0" w:rsidRDefault="00483E76" w:rsidP="00B127A1">
            <w:pPr>
              <w:pStyle w:val="TAC"/>
              <w:rPr>
                <w:b/>
                <w:lang w:eastAsia="zh-CN"/>
              </w:rPr>
            </w:pPr>
            <w:r w:rsidRPr="00B657E0">
              <w:rPr>
                <w:lang w:eastAsia="zh-CN"/>
              </w:rPr>
              <w:t>CA_n25A-n66A</w:t>
            </w:r>
          </w:p>
          <w:p w14:paraId="3B93E2A4" w14:textId="77777777" w:rsidR="00483E76" w:rsidRPr="00B657E0" w:rsidRDefault="00483E76" w:rsidP="00B127A1">
            <w:pPr>
              <w:pStyle w:val="TAC"/>
              <w:rPr>
                <w:b/>
                <w:lang w:eastAsia="zh-CN"/>
              </w:rPr>
            </w:pPr>
            <w:r w:rsidRPr="00B657E0">
              <w:rPr>
                <w:lang w:eastAsia="zh-CN"/>
              </w:rPr>
              <w:t>CA_n25A-n77A</w:t>
            </w:r>
          </w:p>
          <w:p w14:paraId="336A7882" w14:textId="77777777" w:rsidR="00483E76" w:rsidRPr="00106E6B" w:rsidRDefault="00483E76" w:rsidP="00B127A1">
            <w:pPr>
              <w:pStyle w:val="TAC"/>
              <w:rPr>
                <w:rFonts w:eastAsia="SimSun"/>
                <w:lang w:val="en-US" w:eastAsia="zh-CN" w:bidi="ar"/>
              </w:rPr>
            </w:pPr>
            <w:r w:rsidRPr="00B657E0">
              <w:rPr>
                <w:lang w:eastAsia="zh-CN"/>
              </w:rPr>
              <w:t>CA_n66A-n77A</w:t>
            </w:r>
          </w:p>
        </w:tc>
        <w:tc>
          <w:tcPr>
            <w:tcW w:w="1047" w:type="dxa"/>
            <w:tcBorders>
              <w:top w:val="single" w:sz="4" w:space="0" w:color="auto"/>
              <w:left w:val="single" w:sz="4" w:space="0" w:color="auto"/>
              <w:bottom w:val="single" w:sz="4" w:space="0" w:color="auto"/>
              <w:right w:val="single" w:sz="4" w:space="0" w:color="auto"/>
            </w:tcBorders>
          </w:tcPr>
          <w:p w14:paraId="169DDF48" w14:textId="77777777" w:rsidR="00483E76" w:rsidRPr="00106E6B" w:rsidRDefault="00483E76" w:rsidP="00B127A1">
            <w:pPr>
              <w:pStyle w:val="TAC"/>
              <w:rPr>
                <w:rFonts w:eastAsia="SimSun"/>
                <w:lang w:val="en-US" w:eastAsia="zh-CN" w:bidi="ar"/>
              </w:rPr>
            </w:pPr>
            <w:r>
              <w:t>n5</w:t>
            </w:r>
          </w:p>
        </w:tc>
        <w:tc>
          <w:tcPr>
            <w:tcW w:w="3166" w:type="dxa"/>
            <w:tcBorders>
              <w:top w:val="single" w:sz="4" w:space="0" w:color="auto"/>
              <w:left w:val="single" w:sz="4" w:space="0" w:color="auto"/>
              <w:bottom w:val="single" w:sz="4" w:space="0" w:color="auto"/>
              <w:right w:val="single" w:sz="4" w:space="0" w:color="auto"/>
            </w:tcBorders>
          </w:tcPr>
          <w:p w14:paraId="418B8EA5"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21EC2057"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0420EDBF" w14:textId="77777777" w:rsidTr="0001782A">
        <w:trPr>
          <w:trHeight w:val="29"/>
        </w:trPr>
        <w:tc>
          <w:tcPr>
            <w:tcW w:w="1829" w:type="dxa"/>
            <w:tcBorders>
              <w:top w:val="nil"/>
              <w:left w:val="single" w:sz="4" w:space="0" w:color="auto"/>
              <w:bottom w:val="nil"/>
              <w:right w:val="single" w:sz="4" w:space="0" w:color="auto"/>
            </w:tcBorders>
          </w:tcPr>
          <w:p w14:paraId="20A9E4A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0B6D30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0CAC25B"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2D8EFED7"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61D35997" w14:textId="77777777" w:rsidR="00483E76" w:rsidRPr="00106E6B" w:rsidRDefault="00483E76" w:rsidP="00B127A1">
            <w:pPr>
              <w:pStyle w:val="TAC"/>
              <w:rPr>
                <w:rFonts w:eastAsia="SimSun"/>
                <w:lang w:val="en-US" w:eastAsia="zh-CN" w:bidi="ar"/>
              </w:rPr>
            </w:pPr>
          </w:p>
        </w:tc>
      </w:tr>
      <w:tr w:rsidR="00483E76" w:rsidRPr="00106E6B" w14:paraId="3BA1F8DD" w14:textId="77777777" w:rsidTr="0001782A">
        <w:trPr>
          <w:trHeight w:val="29"/>
        </w:trPr>
        <w:tc>
          <w:tcPr>
            <w:tcW w:w="1829" w:type="dxa"/>
            <w:tcBorders>
              <w:top w:val="nil"/>
              <w:left w:val="single" w:sz="4" w:space="0" w:color="auto"/>
              <w:bottom w:val="nil"/>
              <w:right w:val="single" w:sz="4" w:space="0" w:color="auto"/>
            </w:tcBorders>
          </w:tcPr>
          <w:p w14:paraId="7E4D5D7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907E7C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F53FB89"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13E597CE"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69FD75ED" w14:textId="77777777" w:rsidR="00483E76" w:rsidRPr="00106E6B" w:rsidRDefault="00483E76" w:rsidP="00B127A1">
            <w:pPr>
              <w:pStyle w:val="TAC"/>
              <w:rPr>
                <w:rFonts w:eastAsia="SimSun"/>
                <w:lang w:val="en-US" w:eastAsia="zh-CN" w:bidi="ar"/>
              </w:rPr>
            </w:pPr>
          </w:p>
        </w:tc>
      </w:tr>
      <w:tr w:rsidR="00483E76" w:rsidRPr="00106E6B" w14:paraId="708362FE" w14:textId="77777777" w:rsidTr="0001782A">
        <w:trPr>
          <w:trHeight w:val="29"/>
        </w:trPr>
        <w:tc>
          <w:tcPr>
            <w:tcW w:w="1829" w:type="dxa"/>
            <w:tcBorders>
              <w:top w:val="nil"/>
              <w:left w:val="single" w:sz="4" w:space="0" w:color="auto"/>
              <w:bottom w:val="nil"/>
              <w:right w:val="single" w:sz="4" w:space="0" w:color="auto"/>
            </w:tcBorders>
          </w:tcPr>
          <w:p w14:paraId="4FD5021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39BEE57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B767C71"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3B90F64F" w14:textId="77777777" w:rsidR="00483E76" w:rsidRPr="00106E6B" w:rsidRDefault="00483E76" w:rsidP="00B127A1">
            <w:pPr>
              <w:pStyle w:val="TAC"/>
              <w:rPr>
                <w:rFonts w:eastAsia="SimSun"/>
                <w:lang w:val="en-US" w:eastAsia="zh-CN" w:bidi="ar"/>
              </w:rPr>
            </w:pPr>
            <w:r w:rsidRPr="00D542F5">
              <w:t>CA_n77(2A)</w:t>
            </w:r>
            <w:r>
              <w:t>_BCS1</w:t>
            </w:r>
          </w:p>
        </w:tc>
        <w:tc>
          <w:tcPr>
            <w:tcW w:w="1701" w:type="dxa"/>
            <w:tcBorders>
              <w:top w:val="nil"/>
              <w:left w:val="single" w:sz="4" w:space="0" w:color="auto"/>
              <w:bottom w:val="single" w:sz="4" w:space="0" w:color="auto"/>
              <w:right w:val="single" w:sz="4" w:space="0" w:color="auto"/>
            </w:tcBorders>
          </w:tcPr>
          <w:p w14:paraId="434606E5" w14:textId="77777777" w:rsidR="00483E76" w:rsidRPr="00106E6B" w:rsidRDefault="00483E76" w:rsidP="00B127A1">
            <w:pPr>
              <w:pStyle w:val="TAC"/>
              <w:rPr>
                <w:rFonts w:eastAsia="SimSun"/>
                <w:lang w:val="en-US" w:eastAsia="zh-CN" w:bidi="ar"/>
              </w:rPr>
            </w:pPr>
          </w:p>
        </w:tc>
      </w:tr>
      <w:tr w:rsidR="00483E76" w:rsidRPr="00106E6B" w14:paraId="62B34B2E" w14:textId="77777777" w:rsidTr="0001782A">
        <w:trPr>
          <w:trHeight w:val="29"/>
        </w:trPr>
        <w:tc>
          <w:tcPr>
            <w:tcW w:w="1829" w:type="dxa"/>
            <w:tcBorders>
              <w:top w:val="single" w:sz="4" w:space="0" w:color="auto"/>
              <w:left w:val="single" w:sz="4" w:space="0" w:color="auto"/>
              <w:bottom w:val="nil"/>
              <w:right w:val="single" w:sz="4" w:space="0" w:color="auto"/>
            </w:tcBorders>
          </w:tcPr>
          <w:p w14:paraId="7B79A860" w14:textId="77777777" w:rsidR="00483E76" w:rsidRPr="00106E6B" w:rsidRDefault="00483E76" w:rsidP="00B127A1">
            <w:pPr>
              <w:pStyle w:val="TAC"/>
              <w:rPr>
                <w:rFonts w:eastAsia="SimSun"/>
                <w:lang w:val="en-US" w:eastAsia="zh-CN" w:bidi="ar"/>
              </w:rPr>
            </w:pPr>
            <w:r>
              <w:t>CA_n5</w:t>
            </w:r>
            <w:r w:rsidRPr="00C446D9">
              <w:t>A-n25(2A)-n66(2A)-n77(2A)</w:t>
            </w:r>
          </w:p>
        </w:tc>
        <w:tc>
          <w:tcPr>
            <w:tcW w:w="1871" w:type="dxa"/>
            <w:tcBorders>
              <w:top w:val="single" w:sz="4" w:space="0" w:color="auto"/>
              <w:left w:val="single" w:sz="4" w:space="0" w:color="auto"/>
              <w:bottom w:val="nil"/>
              <w:right w:val="single" w:sz="4" w:space="0" w:color="auto"/>
            </w:tcBorders>
          </w:tcPr>
          <w:p w14:paraId="053D5FB1" w14:textId="77777777" w:rsidR="00483E76" w:rsidRPr="00B657E0" w:rsidRDefault="00483E76" w:rsidP="00B127A1">
            <w:pPr>
              <w:pStyle w:val="TAC"/>
              <w:rPr>
                <w:b/>
                <w:lang w:eastAsia="zh-CN"/>
              </w:rPr>
            </w:pPr>
            <w:r w:rsidRPr="00B657E0">
              <w:rPr>
                <w:lang w:eastAsia="zh-CN"/>
              </w:rPr>
              <w:t>CA_n5A-n25A</w:t>
            </w:r>
          </w:p>
          <w:p w14:paraId="1E8CC3AC" w14:textId="77777777" w:rsidR="00483E76" w:rsidRPr="00B657E0" w:rsidRDefault="00483E76" w:rsidP="00B127A1">
            <w:pPr>
              <w:pStyle w:val="TAC"/>
              <w:rPr>
                <w:b/>
                <w:lang w:eastAsia="zh-CN"/>
              </w:rPr>
            </w:pPr>
            <w:r w:rsidRPr="00B657E0">
              <w:rPr>
                <w:lang w:eastAsia="zh-CN"/>
              </w:rPr>
              <w:t>CA_n5A-n66A</w:t>
            </w:r>
          </w:p>
          <w:p w14:paraId="193B6412" w14:textId="77777777" w:rsidR="00483E76" w:rsidRPr="00B657E0" w:rsidRDefault="00483E76" w:rsidP="00B127A1">
            <w:pPr>
              <w:pStyle w:val="TAC"/>
              <w:rPr>
                <w:b/>
                <w:lang w:eastAsia="zh-CN"/>
              </w:rPr>
            </w:pPr>
            <w:r w:rsidRPr="00B657E0">
              <w:rPr>
                <w:lang w:eastAsia="zh-CN"/>
              </w:rPr>
              <w:t>CA_n5A-n77A</w:t>
            </w:r>
          </w:p>
          <w:p w14:paraId="167ABE10" w14:textId="77777777" w:rsidR="00483E76" w:rsidRPr="00B657E0" w:rsidRDefault="00483E76" w:rsidP="00B127A1">
            <w:pPr>
              <w:pStyle w:val="TAC"/>
              <w:rPr>
                <w:b/>
                <w:lang w:eastAsia="zh-CN"/>
              </w:rPr>
            </w:pPr>
            <w:r w:rsidRPr="00B657E0">
              <w:rPr>
                <w:lang w:eastAsia="zh-CN"/>
              </w:rPr>
              <w:t>CA_n25A-n66A</w:t>
            </w:r>
          </w:p>
          <w:p w14:paraId="7DDA3623" w14:textId="77777777" w:rsidR="00483E76" w:rsidRPr="00B657E0" w:rsidRDefault="00483E76" w:rsidP="00B127A1">
            <w:pPr>
              <w:pStyle w:val="TAC"/>
              <w:rPr>
                <w:b/>
                <w:lang w:eastAsia="zh-CN"/>
              </w:rPr>
            </w:pPr>
            <w:r w:rsidRPr="00B657E0">
              <w:rPr>
                <w:lang w:eastAsia="zh-CN"/>
              </w:rPr>
              <w:t>CA_n25A-n77A</w:t>
            </w:r>
          </w:p>
          <w:p w14:paraId="375BE41C" w14:textId="77777777" w:rsidR="00483E76" w:rsidRPr="00106E6B" w:rsidRDefault="00483E76" w:rsidP="00B127A1">
            <w:pPr>
              <w:pStyle w:val="TAC"/>
              <w:rPr>
                <w:rFonts w:eastAsia="SimSun"/>
                <w:lang w:val="en-US" w:eastAsia="zh-CN" w:bidi="ar"/>
              </w:rPr>
            </w:pPr>
            <w:r w:rsidRPr="00B657E0">
              <w:rPr>
                <w:lang w:eastAsia="zh-CN"/>
              </w:rPr>
              <w:t>CA_n66A-n77A</w:t>
            </w:r>
          </w:p>
        </w:tc>
        <w:tc>
          <w:tcPr>
            <w:tcW w:w="1047" w:type="dxa"/>
            <w:tcBorders>
              <w:top w:val="single" w:sz="4" w:space="0" w:color="auto"/>
              <w:left w:val="single" w:sz="4" w:space="0" w:color="auto"/>
              <w:bottom w:val="single" w:sz="4" w:space="0" w:color="auto"/>
              <w:right w:val="single" w:sz="4" w:space="0" w:color="auto"/>
            </w:tcBorders>
          </w:tcPr>
          <w:p w14:paraId="5B4AE8B4" w14:textId="77777777" w:rsidR="00483E76" w:rsidRPr="00106E6B" w:rsidRDefault="00483E76" w:rsidP="00B127A1">
            <w:pPr>
              <w:pStyle w:val="TAC"/>
              <w:rPr>
                <w:rFonts w:eastAsia="SimSun"/>
                <w:lang w:val="en-US" w:eastAsia="zh-CN" w:bidi="ar"/>
              </w:rPr>
            </w:pPr>
            <w:r>
              <w:t>n5</w:t>
            </w:r>
          </w:p>
        </w:tc>
        <w:tc>
          <w:tcPr>
            <w:tcW w:w="3166" w:type="dxa"/>
            <w:tcBorders>
              <w:top w:val="single" w:sz="4" w:space="0" w:color="auto"/>
              <w:left w:val="single" w:sz="4" w:space="0" w:color="auto"/>
              <w:bottom w:val="single" w:sz="4" w:space="0" w:color="auto"/>
              <w:right w:val="single" w:sz="4" w:space="0" w:color="auto"/>
            </w:tcBorders>
          </w:tcPr>
          <w:p w14:paraId="63CE15C2"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7425A18B"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43A9255D" w14:textId="77777777" w:rsidTr="0001782A">
        <w:trPr>
          <w:trHeight w:val="29"/>
        </w:trPr>
        <w:tc>
          <w:tcPr>
            <w:tcW w:w="1829" w:type="dxa"/>
            <w:tcBorders>
              <w:top w:val="nil"/>
              <w:left w:val="single" w:sz="4" w:space="0" w:color="auto"/>
              <w:bottom w:val="nil"/>
              <w:right w:val="single" w:sz="4" w:space="0" w:color="auto"/>
            </w:tcBorders>
          </w:tcPr>
          <w:p w14:paraId="1357FCF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18FDCE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71B6A74" w14:textId="77777777" w:rsidR="00483E76" w:rsidRPr="00106E6B" w:rsidRDefault="00483E76" w:rsidP="00B127A1">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166" w:type="dxa"/>
            <w:tcBorders>
              <w:top w:val="single" w:sz="4" w:space="0" w:color="auto"/>
              <w:left w:val="single" w:sz="4" w:space="0" w:color="auto"/>
              <w:bottom w:val="single" w:sz="4" w:space="0" w:color="auto"/>
              <w:right w:val="single" w:sz="4" w:space="0" w:color="auto"/>
            </w:tcBorders>
          </w:tcPr>
          <w:p w14:paraId="71CFD5BB" w14:textId="77777777" w:rsidR="00483E76" w:rsidRPr="00106E6B" w:rsidRDefault="00483E76" w:rsidP="00B127A1">
            <w:pPr>
              <w:pStyle w:val="TAC"/>
              <w:rPr>
                <w:rFonts w:eastAsia="SimSun"/>
                <w:lang w:val="en-US" w:eastAsia="zh-CN" w:bidi="ar"/>
              </w:rPr>
            </w:pPr>
            <w:r>
              <w:t>CA_</w:t>
            </w:r>
            <w:r w:rsidRPr="003D5AB0">
              <w:t>n25(2A)</w:t>
            </w:r>
            <w:r>
              <w:t>_BCS0</w:t>
            </w:r>
          </w:p>
        </w:tc>
        <w:tc>
          <w:tcPr>
            <w:tcW w:w="1701" w:type="dxa"/>
            <w:tcBorders>
              <w:top w:val="nil"/>
              <w:left w:val="single" w:sz="4" w:space="0" w:color="auto"/>
              <w:bottom w:val="nil"/>
              <w:right w:val="single" w:sz="4" w:space="0" w:color="auto"/>
            </w:tcBorders>
          </w:tcPr>
          <w:p w14:paraId="4D474EDC" w14:textId="77777777" w:rsidR="00483E76" w:rsidRPr="00106E6B" w:rsidRDefault="00483E76" w:rsidP="00B127A1">
            <w:pPr>
              <w:pStyle w:val="TAC"/>
              <w:rPr>
                <w:rFonts w:eastAsia="SimSun"/>
                <w:lang w:val="en-US" w:eastAsia="zh-CN" w:bidi="ar"/>
              </w:rPr>
            </w:pPr>
          </w:p>
        </w:tc>
      </w:tr>
      <w:tr w:rsidR="00483E76" w:rsidRPr="00106E6B" w14:paraId="615D5558" w14:textId="77777777" w:rsidTr="0001782A">
        <w:trPr>
          <w:trHeight w:val="29"/>
        </w:trPr>
        <w:tc>
          <w:tcPr>
            <w:tcW w:w="1829" w:type="dxa"/>
            <w:tcBorders>
              <w:top w:val="nil"/>
              <w:left w:val="single" w:sz="4" w:space="0" w:color="auto"/>
              <w:bottom w:val="nil"/>
              <w:right w:val="single" w:sz="4" w:space="0" w:color="auto"/>
            </w:tcBorders>
          </w:tcPr>
          <w:p w14:paraId="4B0B39A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8AF7F7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FBA53EB"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3A324E17"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36EA9B87" w14:textId="77777777" w:rsidR="00483E76" w:rsidRPr="00106E6B" w:rsidRDefault="00483E76" w:rsidP="00B127A1">
            <w:pPr>
              <w:pStyle w:val="TAC"/>
              <w:rPr>
                <w:rFonts w:eastAsia="SimSun"/>
                <w:lang w:val="en-US" w:eastAsia="zh-CN" w:bidi="ar"/>
              </w:rPr>
            </w:pPr>
          </w:p>
        </w:tc>
      </w:tr>
      <w:tr w:rsidR="00483E76" w:rsidRPr="00106E6B" w14:paraId="45C9CB5A" w14:textId="77777777" w:rsidTr="0001782A">
        <w:trPr>
          <w:trHeight w:val="29"/>
        </w:trPr>
        <w:tc>
          <w:tcPr>
            <w:tcW w:w="1829" w:type="dxa"/>
            <w:tcBorders>
              <w:top w:val="nil"/>
              <w:left w:val="single" w:sz="4" w:space="0" w:color="auto"/>
              <w:bottom w:val="nil"/>
              <w:right w:val="single" w:sz="4" w:space="0" w:color="auto"/>
            </w:tcBorders>
          </w:tcPr>
          <w:p w14:paraId="549FFFD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1927948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E79F7AE"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481F929F" w14:textId="77777777" w:rsidR="00483E76" w:rsidRPr="00106E6B" w:rsidRDefault="00483E76" w:rsidP="00B127A1">
            <w:pPr>
              <w:pStyle w:val="TAC"/>
              <w:rPr>
                <w:rFonts w:eastAsia="SimSun"/>
                <w:lang w:val="en-US" w:eastAsia="zh-CN" w:bidi="ar"/>
              </w:rPr>
            </w:pPr>
            <w:r w:rsidRPr="00D542F5">
              <w:t>CA_n77(2A)</w:t>
            </w:r>
            <w:r>
              <w:t>_BCS1</w:t>
            </w:r>
          </w:p>
        </w:tc>
        <w:tc>
          <w:tcPr>
            <w:tcW w:w="1701" w:type="dxa"/>
            <w:tcBorders>
              <w:top w:val="nil"/>
              <w:left w:val="single" w:sz="4" w:space="0" w:color="auto"/>
              <w:bottom w:val="single" w:sz="4" w:space="0" w:color="auto"/>
              <w:right w:val="single" w:sz="4" w:space="0" w:color="auto"/>
            </w:tcBorders>
          </w:tcPr>
          <w:p w14:paraId="7E48B161" w14:textId="77777777" w:rsidR="00483E76" w:rsidRPr="00106E6B" w:rsidRDefault="00483E76" w:rsidP="00B127A1">
            <w:pPr>
              <w:pStyle w:val="TAC"/>
              <w:rPr>
                <w:rFonts w:eastAsia="SimSun"/>
                <w:lang w:val="en-US" w:eastAsia="zh-CN" w:bidi="ar"/>
              </w:rPr>
            </w:pPr>
          </w:p>
        </w:tc>
      </w:tr>
      <w:tr w:rsidR="00483E76" w:rsidRPr="00106E6B" w14:paraId="0AD77ABD" w14:textId="77777777" w:rsidTr="0001782A">
        <w:trPr>
          <w:trHeight w:val="29"/>
        </w:trPr>
        <w:tc>
          <w:tcPr>
            <w:tcW w:w="1829" w:type="dxa"/>
            <w:tcBorders>
              <w:top w:val="single" w:sz="4" w:space="0" w:color="auto"/>
              <w:left w:val="single" w:sz="4" w:space="0" w:color="auto"/>
              <w:bottom w:val="nil"/>
              <w:right w:val="single" w:sz="4" w:space="0" w:color="auto"/>
            </w:tcBorders>
          </w:tcPr>
          <w:p w14:paraId="698B11F0" w14:textId="77777777" w:rsidR="00483E76" w:rsidRPr="00106E6B" w:rsidRDefault="00483E76" w:rsidP="00B127A1">
            <w:pPr>
              <w:pStyle w:val="TAC"/>
              <w:rPr>
                <w:rFonts w:eastAsia="SimSun"/>
                <w:lang w:val="en-US" w:eastAsia="zh-CN" w:bidi="ar"/>
              </w:rPr>
            </w:pPr>
            <w:r w:rsidRPr="00B94337">
              <w:t>CA_n5A-n25A-n66A-n78A</w:t>
            </w:r>
          </w:p>
        </w:tc>
        <w:tc>
          <w:tcPr>
            <w:tcW w:w="1871" w:type="dxa"/>
            <w:tcBorders>
              <w:top w:val="single" w:sz="4" w:space="0" w:color="auto"/>
              <w:left w:val="single" w:sz="4" w:space="0" w:color="auto"/>
              <w:bottom w:val="nil"/>
              <w:right w:val="single" w:sz="4" w:space="0" w:color="auto"/>
            </w:tcBorders>
          </w:tcPr>
          <w:p w14:paraId="173C00A7"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CA_n5A-n25A</w:t>
            </w:r>
          </w:p>
          <w:p w14:paraId="73F1BFB0"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CA_n5A-n66A</w:t>
            </w:r>
          </w:p>
          <w:p w14:paraId="1C53A58C"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CA_n5A-n78A</w:t>
            </w:r>
          </w:p>
          <w:p w14:paraId="5002A0D5"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CA_n25A-n66A</w:t>
            </w:r>
          </w:p>
          <w:p w14:paraId="0FE0F555"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CA_n25A-n78A</w:t>
            </w:r>
          </w:p>
          <w:p w14:paraId="44306B36" w14:textId="77777777" w:rsidR="00483E76" w:rsidRPr="00106E6B" w:rsidRDefault="00483E76" w:rsidP="00B127A1">
            <w:pPr>
              <w:pStyle w:val="TAC"/>
              <w:rPr>
                <w:rFonts w:eastAsia="SimSun"/>
                <w:lang w:val="en-US" w:eastAsia="zh-CN" w:bidi="ar"/>
              </w:rPr>
            </w:pPr>
            <w:r w:rsidRPr="001010C4">
              <w:rPr>
                <w:rFonts w:eastAsia="DengXian" w:cs="Arial"/>
                <w:szCs w:val="18"/>
                <w:lang w:val="en-US"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108DCC57" w14:textId="77777777" w:rsidR="00483E76" w:rsidRPr="00106E6B" w:rsidRDefault="00483E76" w:rsidP="00B127A1">
            <w:pPr>
              <w:pStyle w:val="TAC"/>
              <w:rPr>
                <w:rFonts w:eastAsia="SimSun"/>
                <w:lang w:val="en-US" w:eastAsia="zh-CN" w:bidi="ar"/>
              </w:rPr>
            </w:pPr>
            <w:r>
              <w:t>n5</w:t>
            </w:r>
          </w:p>
        </w:tc>
        <w:tc>
          <w:tcPr>
            <w:tcW w:w="3166" w:type="dxa"/>
            <w:tcBorders>
              <w:top w:val="single" w:sz="4" w:space="0" w:color="auto"/>
              <w:left w:val="single" w:sz="4" w:space="0" w:color="auto"/>
              <w:bottom w:val="single" w:sz="4" w:space="0" w:color="auto"/>
              <w:right w:val="single" w:sz="4" w:space="0" w:color="auto"/>
            </w:tcBorders>
          </w:tcPr>
          <w:p w14:paraId="2AE4D14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273DD9C1"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1CB0A7A9" w14:textId="77777777" w:rsidTr="0001782A">
        <w:trPr>
          <w:trHeight w:val="29"/>
        </w:trPr>
        <w:tc>
          <w:tcPr>
            <w:tcW w:w="1829" w:type="dxa"/>
            <w:tcBorders>
              <w:top w:val="nil"/>
              <w:left w:val="single" w:sz="4" w:space="0" w:color="auto"/>
              <w:bottom w:val="nil"/>
              <w:right w:val="single" w:sz="4" w:space="0" w:color="auto"/>
            </w:tcBorders>
          </w:tcPr>
          <w:p w14:paraId="078C4BE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C497D7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A5F2B2E"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50083B3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66D53720" w14:textId="77777777" w:rsidR="00483E76" w:rsidRPr="00106E6B" w:rsidRDefault="00483E76" w:rsidP="00B127A1">
            <w:pPr>
              <w:pStyle w:val="TAC"/>
              <w:rPr>
                <w:rFonts w:eastAsia="SimSun"/>
                <w:lang w:val="en-US" w:eastAsia="zh-CN" w:bidi="ar"/>
              </w:rPr>
            </w:pPr>
          </w:p>
        </w:tc>
      </w:tr>
      <w:tr w:rsidR="00483E76" w:rsidRPr="00106E6B" w14:paraId="55115290" w14:textId="77777777" w:rsidTr="0001782A">
        <w:trPr>
          <w:trHeight w:val="29"/>
        </w:trPr>
        <w:tc>
          <w:tcPr>
            <w:tcW w:w="1829" w:type="dxa"/>
            <w:tcBorders>
              <w:top w:val="nil"/>
              <w:left w:val="single" w:sz="4" w:space="0" w:color="auto"/>
              <w:bottom w:val="nil"/>
              <w:right w:val="single" w:sz="4" w:space="0" w:color="auto"/>
            </w:tcBorders>
          </w:tcPr>
          <w:p w14:paraId="401CBA7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92B1AD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5B06963"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0BC7F447"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10F2FE45" w14:textId="77777777" w:rsidR="00483E76" w:rsidRPr="00106E6B" w:rsidRDefault="00483E76" w:rsidP="00B127A1">
            <w:pPr>
              <w:pStyle w:val="TAC"/>
              <w:rPr>
                <w:rFonts w:eastAsia="SimSun"/>
                <w:lang w:val="en-US" w:eastAsia="zh-CN" w:bidi="ar"/>
              </w:rPr>
            </w:pPr>
          </w:p>
        </w:tc>
      </w:tr>
      <w:tr w:rsidR="00483E76" w:rsidRPr="00106E6B" w14:paraId="235C19FE" w14:textId="77777777" w:rsidTr="0001782A">
        <w:trPr>
          <w:trHeight w:val="29"/>
        </w:trPr>
        <w:tc>
          <w:tcPr>
            <w:tcW w:w="1829" w:type="dxa"/>
            <w:tcBorders>
              <w:top w:val="nil"/>
              <w:left w:val="single" w:sz="4" w:space="0" w:color="auto"/>
              <w:bottom w:val="nil"/>
              <w:right w:val="single" w:sz="4" w:space="0" w:color="auto"/>
            </w:tcBorders>
          </w:tcPr>
          <w:p w14:paraId="149952A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905940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60DDBCA"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1CB5B425"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01CCA82B" w14:textId="77777777" w:rsidR="00483E76" w:rsidRPr="00106E6B" w:rsidRDefault="00483E76" w:rsidP="00B127A1">
            <w:pPr>
              <w:pStyle w:val="TAC"/>
              <w:rPr>
                <w:rFonts w:eastAsia="SimSun"/>
                <w:lang w:val="en-US" w:eastAsia="zh-CN" w:bidi="ar"/>
              </w:rPr>
            </w:pPr>
          </w:p>
        </w:tc>
      </w:tr>
      <w:tr w:rsidR="00483E76" w:rsidRPr="00106E6B" w14:paraId="019ED8C2" w14:textId="77777777" w:rsidTr="0001782A">
        <w:trPr>
          <w:trHeight w:val="29"/>
        </w:trPr>
        <w:tc>
          <w:tcPr>
            <w:tcW w:w="1829" w:type="dxa"/>
            <w:tcBorders>
              <w:top w:val="single" w:sz="4" w:space="0" w:color="auto"/>
              <w:left w:val="single" w:sz="4" w:space="0" w:color="auto"/>
              <w:bottom w:val="nil"/>
              <w:right w:val="single" w:sz="4" w:space="0" w:color="auto"/>
            </w:tcBorders>
          </w:tcPr>
          <w:p w14:paraId="1F5DEABD" w14:textId="77777777" w:rsidR="00483E76" w:rsidRPr="00106E6B" w:rsidRDefault="00483E76" w:rsidP="00B127A1">
            <w:pPr>
              <w:pStyle w:val="TAC"/>
              <w:rPr>
                <w:rFonts w:eastAsia="SimSun"/>
                <w:lang w:val="en-US" w:eastAsia="zh-CN" w:bidi="ar"/>
              </w:rPr>
            </w:pPr>
            <w:r>
              <w:t>CA_n5A-n25(2A)-n66A-n78A</w:t>
            </w:r>
          </w:p>
        </w:tc>
        <w:tc>
          <w:tcPr>
            <w:tcW w:w="1871" w:type="dxa"/>
            <w:tcBorders>
              <w:top w:val="single" w:sz="4" w:space="0" w:color="auto"/>
              <w:left w:val="single" w:sz="4" w:space="0" w:color="auto"/>
              <w:bottom w:val="nil"/>
              <w:right w:val="single" w:sz="4" w:space="0" w:color="auto"/>
            </w:tcBorders>
          </w:tcPr>
          <w:p w14:paraId="71030762"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CA_n5A-n25A</w:t>
            </w:r>
          </w:p>
          <w:p w14:paraId="1C3F39AF"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CA_n5A-n66A</w:t>
            </w:r>
          </w:p>
          <w:p w14:paraId="4094A473"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CA_n5A-n78A</w:t>
            </w:r>
          </w:p>
          <w:p w14:paraId="21759A42"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CA_n25A-n66A</w:t>
            </w:r>
          </w:p>
          <w:p w14:paraId="37AB9E95"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CA_n25A-n78A</w:t>
            </w:r>
          </w:p>
          <w:p w14:paraId="4DEF9458" w14:textId="77777777" w:rsidR="00483E76" w:rsidRPr="00106E6B" w:rsidRDefault="00483E76" w:rsidP="00B127A1">
            <w:pPr>
              <w:pStyle w:val="TAC"/>
              <w:rPr>
                <w:rFonts w:eastAsia="SimSun"/>
                <w:lang w:val="en-US" w:eastAsia="zh-CN" w:bidi="ar"/>
              </w:rPr>
            </w:pPr>
            <w:r w:rsidRPr="001010C4">
              <w:rPr>
                <w:rFonts w:eastAsia="DengXian" w:cs="Arial"/>
                <w:szCs w:val="18"/>
                <w:lang w:val="en-US"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7B1AC21E" w14:textId="77777777" w:rsidR="00483E76" w:rsidRPr="00106E6B" w:rsidRDefault="00483E76" w:rsidP="00B127A1">
            <w:pPr>
              <w:pStyle w:val="TAC"/>
              <w:rPr>
                <w:rFonts w:eastAsia="SimSun"/>
                <w:lang w:val="en-US" w:eastAsia="zh-CN" w:bidi="ar"/>
              </w:rPr>
            </w:pPr>
            <w:r>
              <w:t>n5</w:t>
            </w:r>
          </w:p>
        </w:tc>
        <w:tc>
          <w:tcPr>
            <w:tcW w:w="3166" w:type="dxa"/>
            <w:tcBorders>
              <w:top w:val="single" w:sz="4" w:space="0" w:color="auto"/>
              <w:left w:val="single" w:sz="4" w:space="0" w:color="auto"/>
              <w:bottom w:val="single" w:sz="4" w:space="0" w:color="auto"/>
              <w:right w:val="single" w:sz="4" w:space="0" w:color="auto"/>
            </w:tcBorders>
          </w:tcPr>
          <w:p w14:paraId="4C95E40C"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2D5A709C"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33576975" w14:textId="77777777" w:rsidTr="0001782A">
        <w:trPr>
          <w:trHeight w:val="29"/>
        </w:trPr>
        <w:tc>
          <w:tcPr>
            <w:tcW w:w="1829" w:type="dxa"/>
            <w:tcBorders>
              <w:top w:val="nil"/>
              <w:left w:val="single" w:sz="4" w:space="0" w:color="auto"/>
              <w:bottom w:val="nil"/>
              <w:right w:val="single" w:sz="4" w:space="0" w:color="auto"/>
            </w:tcBorders>
          </w:tcPr>
          <w:p w14:paraId="45EE33E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E4A5CA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5D0F391"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1C1CE269" w14:textId="77777777" w:rsidR="00483E76" w:rsidRPr="00106E6B" w:rsidRDefault="00483E76" w:rsidP="00B127A1">
            <w:pPr>
              <w:pStyle w:val="TAC"/>
              <w:rPr>
                <w:rFonts w:eastAsia="SimSun"/>
                <w:lang w:val="en-US" w:eastAsia="zh-CN" w:bidi="ar"/>
              </w:rPr>
            </w:pPr>
            <w:r>
              <w:t>CA_n25(2A)_BCS0</w:t>
            </w:r>
          </w:p>
        </w:tc>
        <w:tc>
          <w:tcPr>
            <w:tcW w:w="1701" w:type="dxa"/>
            <w:tcBorders>
              <w:top w:val="nil"/>
              <w:left w:val="single" w:sz="4" w:space="0" w:color="auto"/>
              <w:bottom w:val="nil"/>
              <w:right w:val="single" w:sz="4" w:space="0" w:color="auto"/>
            </w:tcBorders>
          </w:tcPr>
          <w:p w14:paraId="1B269CBB" w14:textId="77777777" w:rsidR="00483E76" w:rsidRPr="00106E6B" w:rsidRDefault="00483E76" w:rsidP="00B127A1">
            <w:pPr>
              <w:pStyle w:val="TAC"/>
              <w:rPr>
                <w:rFonts w:eastAsia="SimSun"/>
                <w:lang w:val="en-US" w:eastAsia="zh-CN" w:bidi="ar"/>
              </w:rPr>
            </w:pPr>
          </w:p>
        </w:tc>
      </w:tr>
      <w:tr w:rsidR="00483E76" w:rsidRPr="00106E6B" w14:paraId="03AEC7D8" w14:textId="77777777" w:rsidTr="0001782A">
        <w:trPr>
          <w:trHeight w:val="29"/>
        </w:trPr>
        <w:tc>
          <w:tcPr>
            <w:tcW w:w="1829" w:type="dxa"/>
            <w:tcBorders>
              <w:top w:val="nil"/>
              <w:left w:val="single" w:sz="4" w:space="0" w:color="auto"/>
              <w:bottom w:val="nil"/>
              <w:right w:val="single" w:sz="4" w:space="0" w:color="auto"/>
            </w:tcBorders>
          </w:tcPr>
          <w:p w14:paraId="3B7577D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483076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1C02999"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5408C658"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6FAE1028" w14:textId="77777777" w:rsidR="00483E76" w:rsidRPr="00106E6B" w:rsidRDefault="00483E76" w:rsidP="00B127A1">
            <w:pPr>
              <w:pStyle w:val="TAC"/>
              <w:rPr>
                <w:rFonts w:eastAsia="SimSun"/>
                <w:lang w:val="en-US" w:eastAsia="zh-CN" w:bidi="ar"/>
              </w:rPr>
            </w:pPr>
          </w:p>
        </w:tc>
      </w:tr>
      <w:tr w:rsidR="00483E76" w:rsidRPr="00106E6B" w14:paraId="547B2D60" w14:textId="77777777" w:rsidTr="0001782A">
        <w:trPr>
          <w:trHeight w:val="29"/>
        </w:trPr>
        <w:tc>
          <w:tcPr>
            <w:tcW w:w="1829" w:type="dxa"/>
            <w:tcBorders>
              <w:top w:val="nil"/>
              <w:left w:val="single" w:sz="4" w:space="0" w:color="auto"/>
              <w:bottom w:val="nil"/>
              <w:right w:val="single" w:sz="4" w:space="0" w:color="auto"/>
            </w:tcBorders>
          </w:tcPr>
          <w:p w14:paraId="63355FF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11AE7C6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DE7BC81"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6E37A46F"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67AC3507" w14:textId="77777777" w:rsidR="00483E76" w:rsidRPr="00106E6B" w:rsidRDefault="00483E76" w:rsidP="00B127A1">
            <w:pPr>
              <w:pStyle w:val="TAC"/>
              <w:rPr>
                <w:rFonts w:eastAsia="SimSun"/>
                <w:lang w:val="en-US" w:eastAsia="zh-CN" w:bidi="ar"/>
              </w:rPr>
            </w:pPr>
          </w:p>
        </w:tc>
      </w:tr>
      <w:tr w:rsidR="00483E76" w:rsidRPr="00106E6B" w14:paraId="4EEE7EE7" w14:textId="77777777" w:rsidTr="0001782A">
        <w:trPr>
          <w:trHeight w:val="29"/>
        </w:trPr>
        <w:tc>
          <w:tcPr>
            <w:tcW w:w="1829" w:type="dxa"/>
            <w:tcBorders>
              <w:top w:val="single" w:sz="4" w:space="0" w:color="auto"/>
              <w:left w:val="single" w:sz="4" w:space="0" w:color="auto"/>
              <w:bottom w:val="nil"/>
              <w:right w:val="single" w:sz="4" w:space="0" w:color="auto"/>
            </w:tcBorders>
          </w:tcPr>
          <w:p w14:paraId="1488A1EE" w14:textId="77777777" w:rsidR="00483E76" w:rsidRPr="00106E6B" w:rsidRDefault="00483E76" w:rsidP="00B127A1">
            <w:pPr>
              <w:pStyle w:val="TAC"/>
              <w:rPr>
                <w:rFonts w:eastAsia="SimSun"/>
                <w:lang w:val="en-US" w:eastAsia="zh-CN" w:bidi="ar"/>
              </w:rPr>
            </w:pPr>
            <w:r>
              <w:t>CA_n5A-n25A-n66(2A)-n78A</w:t>
            </w:r>
          </w:p>
        </w:tc>
        <w:tc>
          <w:tcPr>
            <w:tcW w:w="1871" w:type="dxa"/>
            <w:tcBorders>
              <w:top w:val="single" w:sz="4" w:space="0" w:color="auto"/>
              <w:left w:val="single" w:sz="4" w:space="0" w:color="auto"/>
              <w:bottom w:val="nil"/>
              <w:right w:val="single" w:sz="4" w:space="0" w:color="auto"/>
            </w:tcBorders>
          </w:tcPr>
          <w:p w14:paraId="58B8EA12"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CA_n5A-n25A</w:t>
            </w:r>
          </w:p>
          <w:p w14:paraId="48F8A0BC"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CA_n5A-n66A</w:t>
            </w:r>
          </w:p>
          <w:p w14:paraId="053B313B"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CA_n5A-n78A</w:t>
            </w:r>
          </w:p>
          <w:p w14:paraId="4ADC4B3F"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CA_n25A-n66A</w:t>
            </w:r>
          </w:p>
          <w:p w14:paraId="003F8D2D"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CA_n25A-n78A</w:t>
            </w:r>
          </w:p>
          <w:p w14:paraId="2117B04C" w14:textId="77777777" w:rsidR="00483E76" w:rsidRPr="00106E6B" w:rsidRDefault="00483E76" w:rsidP="00B127A1">
            <w:pPr>
              <w:pStyle w:val="TAC"/>
              <w:rPr>
                <w:rFonts w:eastAsia="SimSun"/>
                <w:lang w:val="en-US" w:eastAsia="zh-CN" w:bidi="ar"/>
              </w:rPr>
            </w:pPr>
            <w:r w:rsidRPr="001010C4">
              <w:rPr>
                <w:rFonts w:eastAsia="DengXian" w:cs="Arial"/>
                <w:szCs w:val="18"/>
                <w:lang w:val="en-US"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24D308E3" w14:textId="77777777" w:rsidR="00483E76" w:rsidRPr="00106E6B" w:rsidRDefault="00483E76" w:rsidP="00B127A1">
            <w:pPr>
              <w:pStyle w:val="TAC"/>
              <w:rPr>
                <w:rFonts w:eastAsia="SimSun"/>
                <w:lang w:val="en-US" w:eastAsia="zh-CN" w:bidi="ar"/>
              </w:rPr>
            </w:pPr>
            <w:r>
              <w:t>n5</w:t>
            </w:r>
          </w:p>
        </w:tc>
        <w:tc>
          <w:tcPr>
            <w:tcW w:w="3166" w:type="dxa"/>
            <w:tcBorders>
              <w:top w:val="single" w:sz="4" w:space="0" w:color="auto"/>
              <w:left w:val="single" w:sz="4" w:space="0" w:color="auto"/>
              <w:bottom w:val="single" w:sz="4" w:space="0" w:color="auto"/>
              <w:right w:val="single" w:sz="4" w:space="0" w:color="auto"/>
            </w:tcBorders>
          </w:tcPr>
          <w:p w14:paraId="4F08B3F2"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1BEC2FB2"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1C175F03" w14:textId="77777777" w:rsidTr="0001782A">
        <w:trPr>
          <w:trHeight w:val="29"/>
        </w:trPr>
        <w:tc>
          <w:tcPr>
            <w:tcW w:w="1829" w:type="dxa"/>
            <w:tcBorders>
              <w:top w:val="nil"/>
              <w:left w:val="single" w:sz="4" w:space="0" w:color="auto"/>
              <w:bottom w:val="nil"/>
              <w:right w:val="single" w:sz="4" w:space="0" w:color="auto"/>
            </w:tcBorders>
          </w:tcPr>
          <w:p w14:paraId="2E87497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171978F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742CB23"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6877E005"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9DA05A5" w14:textId="77777777" w:rsidR="00483E76" w:rsidRPr="00106E6B" w:rsidRDefault="00483E76" w:rsidP="00B127A1">
            <w:pPr>
              <w:pStyle w:val="TAC"/>
              <w:rPr>
                <w:rFonts w:eastAsia="SimSun"/>
                <w:lang w:val="en-US" w:eastAsia="zh-CN" w:bidi="ar"/>
              </w:rPr>
            </w:pPr>
          </w:p>
        </w:tc>
      </w:tr>
      <w:tr w:rsidR="00483E76" w:rsidRPr="00106E6B" w14:paraId="22A893E3" w14:textId="77777777" w:rsidTr="0001782A">
        <w:trPr>
          <w:trHeight w:val="29"/>
        </w:trPr>
        <w:tc>
          <w:tcPr>
            <w:tcW w:w="1829" w:type="dxa"/>
            <w:tcBorders>
              <w:top w:val="nil"/>
              <w:left w:val="single" w:sz="4" w:space="0" w:color="auto"/>
              <w:bottom w:val="nil"/>
              <w:right w:val="single" w:sz="4" w:space="0" w:color="auto"/>
            </w:tcBorders>
          </w:tcPr>
          <w:p w14:paraId="47A4C84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17A47C5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C4253E5"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37994691"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0E35025E" w14:textId="77777777" w:rsidR="00483E76" w:rsidRPr="00106E6B" w:rsidRDefault="00483E76" w:rsidP="00B127A1">
            <w:pPr>
              <w:pStyle w:val="TAC"/>
              <w:rPr>
                <w:rFonts w:eastAsia="SimSun"/>
                <w:lang w:val="en-US" w:eastAsia="zh-CN" w:bidi="ar"/>
              </w:rPr>
            </w:pPr>
          </w:p>
        </w:tc>
      </w:tr>
      <w:tr w:rsidR="00483E76" w:rsidRPr="00106E6B" w14:paraId="2FF0C464" w14:textId="77777777" w:rsidTr="0001782A">
        <w:trPr>
          <w:trHeight w:val="29"/>
        </w:trPr>
        <w:tc>
          <w:tcPr>
            <w:tcW w:w="1829" w:type="dxa"/>
            <w:tcBorders>
              <w:top w:val="nil"/>
              <w:left w:val="single" w:sz="4" w:space="0" w:color="auto"/>
              <w:bottom w:val="nil"/>
              <w:right w:val="single" w:sz="4" w:space="0" w:color="auto"/>
            </w:tcBorders>
          </w:tcPr>
          <w:p w14:paraId="383E26B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vAlign w:val="center"/>
          </w:tcPr>
          <w:p w14:paraId="4360C7C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2DCC9B9"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1B33B366"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297606D4" w14:textId="77777777" w:rsidR="00483E76" w:rsidRPr="00106E6B" w:rsidRDefault="00483E76" w:rsidP="00B127A1">
            <w:pPr>
              <w:pStyle w:val="TAC"/>
              <w:rPr>
                <w:rFonts w:eastAsia="SimSun"/>
                <w:lang w:val="en-US" w:eastAsia="zh-CN" w:bidi="ar"/>
              </w:rPr>
            </w:pPr>
          </w:p>
        </w:tc>
      </w:tr>
      <w:tr w:rsidR="00483E76" w:rsidRPr="00106E6B" w14:paraId="50B4AF15" w14:textId="77777777" w:rsidTr="0001782A">
        <w:trPr>
          <w:trHeight w:val="29"/>
        </w:trPr>
        <w:tc>
          <w:tcPr>
            <w:tcW w:w="1829" w:type="dxa"/>
            <w:tcBorders>
              <w:top w:val="single" w:sz="4" w:space="0" w:color="auto"/>
              <w:left w:val="single" w:sz="4" w:space="0" w:color="auto"/>
              <w:bottom w:val="nil"/>
              <w:right w:val="single" w:sz="4" w:space="0" w:color="auto"/>
            </w:tcBorders>
          </w:tcPr>
          <w:p w14:paraId="42AAEDD8" w14:textId="77777777" w:rsidR="00483E76" w:rsidRPr="00106E6B" w:rsidRDefault="00483E76" w:rsidP="00B127A1">
            <w:pPr>
              <w:pStyle w:val="TAC"/>
              <w:rPr>
                <w:rFonts w:eastAsia="SimSun"/>
                <w:lang w:val="en-US" w:eastAsia="zh-CN" w:bidi="ar"/>
              </w:rPr>
            </w:pPr>
            <w:r>
              <w:t>CA_n5A-n25A-n66A-n78(2A)</w:t>
            </w:r>
          </w:p>
        </w:tc>
        <w:tc>
          <w:tcPr>
            <w:tcW w:w="1871" w:type="dxa"/>
            <w:tcBorders>
              <w:top w:val="single" w:sz="4" w:space="0" w:color="auto"/>
              <w:left w:val="single" w:sz="4" w:space="0" w:color="auto"/>
              <w:bottom w:val="nil"/>
              <w:right w:val="single" w:sz="4" w:space="0" w:color="auto"/>
            </w:tcBorders>
          </w:tcPr>
          <w:p w14:paraId="3273562E"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CA_n5A-n25A</w:t>
            </w:r>
          </w:p>
          <w:p w14:paraId="0DBDECF8"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CA_n5A-n66A</w:t>
            </w:r>
          </w:p>
          <w:p w14:paraId="4A3899CB"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CA_n5A-n78A</w:t>
            </w:r>
          </w:p>
          <w:p w14:paraId="7870E752"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CA_n25A-n66A</w:t>
            </w:r>
          </w:p>
          <w:p w14:paraId="1E67282E"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CA_n25A-n78A</w:t>
            </w:r>
          </w:p>
          <w:p w14:paraId="767D3C0F" w14:textId="77777777" w:rsidR="00483E76" w:rsidRPr="00106E6B" w:rsidRDefault="00483E76" w:rsidP="00B127A1">
            <w:pPr>
              <w:pStyle w:val="TAC"/>
              <w:rPr>
                <w:rFonts w:eastAsia="SimSun"/>
                <w:lang w:val="en-US" w:eastAsia="zh-CN" w:bidi="ar"/>
              </w:rPr>
            </w:pPr>
            <w:r w:rsidRPr="001010C4">
              <w:rPr>
                <w:rFonts w:eastAsia="DengXian" w:cs="Arial"/>
                <w:szCs w:val="18"/>
                <w:lang w:val="en-US"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3D75F300" w14:textId="77777777" w:rsidR="00483E76" w:rsidRPr="00106E6B" w:rsidRDefault="00483E76" w:rsidP="00B127A1">
            <w:pPr>
              <w:pStyle w:val="TAC"/>
              <w:rPr>
                <w:rFonts w:eastAsia="SimSun"/>
                <w:lang w:val="en-US" w:eastAsia="zh-CN" w:bidi="ar"/>
              </w:rPr>
            </w:pPr>
            <w:r>
              <w:t>n5</w:t>
            </w:r>
          </w:p>
        </w:tc>
        <w:tc>
          <w:tcPr>
            <w:tcW w:w="3166" w:type="dxa"/>
            <w:tcBorders>
              <w:top w:val="single" w:sz="4" w:space="0" w:color="auto"/>
              <w:left w:val="single" w:sz="4" w:space="0" w:color="auto"/>
              <w:bottom w:val="single" w:sz="4" w:space="0" w:color="auto"/>
              <w:right w:val="single" w:sz="4" w:space="0" w:color="auto"/>
            </w:tcBorders>
          </w:tcPr>
          <w:p w14:paraId="70F82209"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7A3EA7B4"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0DE9F3B3" w14:textId="77777777" w:rsidTr="0001782A">
        <w:trPr>
          <w:trHeight w:val="29"/>
        </w:trPr>
        <w:tc>
          <w:tcPr>
            <w:tcW w:w="1829" w:type="dxa"/>
            <w:tcBorders>
              <w:top w:val="nil"/>
              <w:left w:val="single" w:sz="4" w:space="0" w:color="auto"/>
              <w:bottom w:val="nil"/>
              <w:right w:val="single" w:sz="4" w:space="0" w:color="auto"/>
            </w:tcBorders>
          </w:tcPr>
          <w:p w14:paraId="3EAD9AD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251AC8C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F9578DA"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7449EEA7"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35563FE" w14:textId="77777777" w:rsidR="00483E76" w:rsidRPr="00106E6B" w:rsidRDefault="00483E76" w:rsidP="00B127A1">
            <w:pPr>
              <w:pStyle w:val="TAC"/>
              <w:rPr>
                <w:rFonts w:eastAsia="SimSun"/>
                <w:lang w:val="en-US" w:eastAsia="zh-CN" w:bidi="ar"/>
              </w:rPr>
            </w:pPr>
          </w:p>
        </w:tc>
      </w:tr>
      <w:tr w:rsidR="00483E76" w:rsidRPr="00106E6B" w14:paraId="5ABF9A54" w14:textId="77777777" w:rsidTr="0001782A">
        <w:trPr>
          <w:trHeight w:val="29"/>
        </w:trPr>
        <w:tc>
          <w:tcPr>
            <w:tcW w:w="1829" w:type="dxa"/>
            <w:tcBorders>
              <w:top w:val="nil"/>
              <w:left w:val="single" w:sz="4" w:space="0" w:color="auto"/>
              <w:bottom w:val="nil"/>
              <w:right w:val="single" w:sz="4" w:space="0" w:color="auto"/>
            </w:tcBorders>
          </w:tcPr>
          <w:p w14:paraId="6336C72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47824A8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C71FB73"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6BC865E2"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01F979BB" w14:textId="77777777" w:rsidR="00483E76" w:rsidRPr="00106E6B" w:rsidRDefault="00483E76" w:rsidP="00B127A1">
            <w:pPr>
              <w:pStyle w:val="TAC"/>
              <w:rPr>
                <w:rFonts w:eastAsia="SimSun"/>
                <w:lang w:val="en-US" w:eastAsia="zh-CN" w:bidi="ar"/>
              </w:rPr>
            </w:pPr>
          </w:p>
        </w:tc>
      </w:tr>
      <w:tr w:rsidR="00483E76" w:rsidRPr="00106E6B" w14:paraId="27F67D77" w14:textId="77777777" w:rsidTr="0001782A">
        <w:trPr>
          <w:trHeight w:val="29"/>
        </w:trPr>
        <w:tc>
          <w:tcPr>
            <w:tcW w:w="1829" w:type="dxa"/>
            <w:tcBorders>
              <w:top w:val="nil"/>
              <w:left w:val="single" w:sz="4" w:space="0" w:color="auto"/>
              <w:bottom w:val="nil"/>
              <w:right w:val="single" w:sz="4" w:space="0" w:color="auto"/>
            </w:tcBorders>
          </w:tcPr>
          <w:p w14:paraId="0390667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vAlign w:val="center"/>
          </w:tcPr>
          <w:p w14:paraId="55B83E9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8472D9C"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7DAD76F6"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01" w:type="dxa"/>
            <w:tcBorders>
              <w:top w:val="nil"/>
              <w:left w:val="single" w:sz="4" w:space="0" w:color="auto"/>
              <w:bottom w:val="single" w:sz="4" w:space="0" w:color="auto"/>
              <w:right w:val="single" w:sz="4" w:space="0" w:color="auto"/>
            </w:tcBorders>
          </w:tcPr>
          <w:p w14:paraId="02B9AB8A" w14:textId="77777777" w:rsidR="00483E76" w:rsidRPr="00106E6B" w:rsidRDefault="00483E76" w:rsidP="00B127A1">
            <w:pPr>
              <w:pStyle w:val="TAC"/>
              <w:rPr>
                <w:rFonts w:eastAsia="SimSun"/>
                <w:lang w:val="en-US" w:eastAsia="zh-CN" w:bidi="ar"/>
              </w:rPr>
            </w:pPr>
          </w:p>
        </w:tc>
      </w:tr>
      <w:tr w:rsidR="00483E76" w:rsidRPr="00106E6B" w14:paraId="2753BF64" w14:textId="77777777" w:rsidTr="0001782A">
        <w:trPr>
          <w:trHeight w:val="29"/>
        </w:trPr>
        <w:tc>
          <w:tcPr>
            <w:tcW w:w="1829" w:type="dxa"/>
            <w:tcBorders>
              <w:top w:val="single" w:sz="4" w:space="0" w:color="auto"/>
              <w:left w:val="single" w:sz="4" w:space="0" w:color="auto"/>
              <w:bottom w:val="nil"/>
              <w:right w:val="single" w:sz="4" w:space="0" w:color="auto"/>
            </w:tcBorders>
          </w:tcPr>
          <w:p w14:paraId="3637F7C7" w14:textId="77777777" w:rsidR="00483E76" w:rsidRDefault="00483E76" w:rsidP="00B127A1">
            <w:pPr>
              <w:pStyle w:val="TAH"/>
              <w:rPr>
                <w:b w:val="0"/>
              </w:rPr>
            </w:pPr>
            <w:r>
              <w:rPr>
                <w:b w:val="0"/>
              </w:rPr>
              <w:t>CA_n5A-n25(2A)-n66(2A)-n78A</w:t>
            </w:r>
          </w:p>
          <w:p w14:paraId="1C296AF5"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7BF8EE6D"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CA_n5A-n25A</w:t>
            </w:r>
          </w:p>
          <w:p w14:paraId="17DFB8FF"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CA_n5A-n66A</w:t>
            </w:r>
          </w:p>
          <w:p w14:paraId="7CC8C99A"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CA_n5A-n78A</w:t>
            </w:r>
          </w:p>
          <w:p w14:paraId="3DEB1746"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CA_n25A-n66A</w:t>
            </w:r>
          </w:p>
          <w:p w14:paraId="7EE8BBDB"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CA_n25A-n78A</w:t>
            </w:r>
          </w:p>
          <w:p w14:paraId="417BC22F" w14:textId="77777777" w:rsidR="00483E76" w:rsidRPr="00106E6B" w:rsidRDefault="00483E76" w:rsidP="00B127A1">
            <w:pPr>
              <w:pStyle w:val="TAC"/>
              <w:rPr>
                <w:rFonts w:eastAsia="SimSun"/>
                <w:lang w:val="en-US" w:eastAsia="zh-CN" w:bidi="ar"/>
              </w:rPr>
            </w:pPr>
            <w:r w:rsidRPr="001010C4">
              <w:rPr>
                <w:rFonts w:eastAsia="DengXian" w:cs="Arial"/>
                <w:szCs w:val="18"/>
                <w:lang w:val="en-US"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43D56834" w14:textId="77777777" w:rsidR="00483E76" w:rsidRPr="00106E6B" w:rsidRDefault="00483E76" w:rsidP="00B127A1">
            <w:pPr>
              <w:pStyle w:val="TAC"/>
              <w:rPr>
                <w:rFonts w:eastAsia="SimSun"/>
                <w:lang w:val="en-US" w:eastAsia="zh-CN" w:bidi="ar"/>
              </w:rPr>
            </w:pPr>
            <w:r>
              <w:t>n5</w:t>
            </w:r>
          </w:p>
        </w:tc>
        <w:tc>
          <w:tcPr>
            <w:tcW w:w="3166" w:type="dxa"/>
            <w:tcBorders>
              <w:top w:val="single" w:sz="4" w:space="0" w:color="auto"/>
              <w:left w:val="single" w:sz="4" w:space="0" w:color="auto"/>
              <w:bottom w:val="single" w:sz="4" w:space="0" w:color="auto"/>
              <w:right w:val="single" w:sz="4" w:space="0" w:color="auto"/>
            </w:tcBorders>
          </w:tcPr>
          <w:p w14:paraId="6D0B78A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6C201F0A"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7D2E6AAF" w14:textId="77777777" w:rsidTr="0001782A">
        <w:trPr>
          <w:trHeight w:val="29"/>
        </w:trPr>
        <w:tc>
          <w:tcPr>
            <w:tcW w:w="1829" w:type="dxa"/>
            <w:tcBorders>
              <w:top w:val="nil"/>
              <w:left w:val="single" w:sz="4" w:space="0" w:color="auto"/>
              <w:bottom w:val="nil"/>
              <w:right w:val="single" w:sz="4" w:space="0" w:color="auto"/>
            </w:tcBorders>
          </w:tcPr>
          <w:p w14:paraId="52E2237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8765DC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FF93A57"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174016A4" w14:textId="77777777" w:rsidR="00483E76" w:rsidRPr="00106E6B" w:rsidRDefault="00483E76" w:rsidP="00B127A1">
            <w:pPr>
              <w:pStyle w:val="TAC"/>
              <w:rPr>
                <w:rFonts w:eastAsia="SimSun"/>
                <w:lang w:val="en-US" w:eastAsia="zh-CN" w:bidi="ar"/>
              </w:rPr>
            </w:pPr>
            <w:r w:rsidRPr="00D542F5">
              <w:t>CA_n25(2A)</w:t>
            </w:r>
            <w:r>
              <w:t>_BCS0</w:t>
            </w:r>
          </w:p>
        </w:tc>
        <w:tc>
          <w:tcPr>
            <w:tcW w:w="1701" w:type="dxa"/>
            <w:tcBorders>
              <w:top w:val="nil"/>
              <w:left w:val="single" w:sz="4" w:space="0" w:color="auto"/>
              <w:bottom w:val="nil"/>
              <w:right w:val="single" w:sz="4" w:space="0" w:color="auto"/>
            </w:tcBorders>
          </w:tcPr>
          <w:p w14:paraId="10B14EF3" w14:textId="77777777" w:rsidR="00483E76" w:rsidRPr="00106E6B" w:rsidRDefault="00483E76" w:rsidP="00B127A1">
            <w:pPr>
              <w:pStyle w:val="TAC"/>
              <w:rPr>
                <w:rFonts w:eastAsia="SimSun"/>
                <w:lang w:val="en-US" w:eastAsia="zh-CN" w:bidi="ar"/>
              </w:rPr>
            </w:pPr>
          </w:p>
        </w:tc>
      </w:tr>
      <w:tr w:rsidR="00483E76" w:rsidRPr="00106E6B" w14:paraId="5E15C4BC" w14:textId="77777777" w:rsidTr="0001782A">
        <w:trPr>
          <w:trHeight w:val="29"/>
        </w:trPr>
        <w:tc>
          <w:tcPr>
            <w:tcW w:w="1829" w:type="dxa"/>
            <w:tcBorders>
              <w:top w:val="nil"/>
              <w:left w:val="single" w:sz="4" w:space="0" w:color="auto"/>
              <w:bottom w:val="nil"/>
              <w:right w:val="single" w:sz="4" w:space="0" w:color="auto"/>
            </w:tcBorders>
          </w:tcPr>
          <w:p w14:paraId="78BFB46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D79DFB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7883DC7"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40B6F474"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45CCD50A" w14:textId="77777777" w:rsidR="00483E76" w:rsidRPr="00106E6B" w:rsidRDefault="00483E76" w:rsidP="00B127A1">
            <w:pPr>
              <w:pStyle w:val="TAC"/>
              <w:rPr>
                <w:rFonts w:eastAsia="SimSun"/>
                <w:lang w:val="en-US" w:eastAsia="zh-CN" w:bidi="ar"/>
              </w:rPr>
            </w:pPr>
          </w:p>
        </w:tc>
      </w:tr>
      <w:tr w:rsidR="00483E76" w:rsidRPr="00106E6B" w14:paraId="2E6C6339" w14:textId="77777777" w:rsidTr="0001782A">
        <w:trPr>
          <w:trHeight w:val="29"/>
        </w:trPr>
        <w:tc>
          <w:tcPr>
            <w:tcW w:w="1829" w:type="dxa"/>
            <w:tcBorders>
              <w:top w:val="nil"/>
              <w:left w:val="single" w:sz="4" w:space="0" w:color="auto"/>
              <w:bottom w:val="nil"/>
              <w:right w:val="single" w:sz="4" w:space="0" w:color="auto"/>
            </w:tcBorders>
          </w:tcPr>
          <w:p w14:paraId="042953E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4084F5E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7DA53BE"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1DCB7C0A"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22624135" w14:textId="77777777" w:rsidR="00483E76" w:rsidRPr="00106E6B" w:rsidRDefault="00483E76" w:rsidP="00B127A1">
            <w:pPr>
              <w:pStyle w:val="TAC"/>
              <w:rPr>
                <w:rFonts w:eastAsia="SimSun"/>
                <w:lang w:val="en-US" w:eastAsia="zh-CN" w:bidi="ar"/>
              </w:rPr>
            </w:pPr>
          </w:p>
        </w:tc>
      </w:tr>
      <w:tr w:rsidR="00483E76" w:rsidRPr="00106E6B" w14:paraId="10225804" w14:textId="77777777" w:rsidTr="0001782A">
        <w:trPr>
          <w:trHeight w:val="29"/>
        </w:trPr>
        <w:tc>
          <w:tcPr>
            <w:tcW w:w="1829" w:type="dxa"/>
            <w:tcBorders>
              <w:top w:val="single" w:sz="4" w:space="0" w:color="auto"/>
              <w:left w:val="single" w:sz="4" w:space="0" w:color="auto"/>
              <w:bottom w:val="nil"/>
              <w:right w:val="single" w:sz="4" w:space="0" w:color="auto"/>
            </w:tcBorders>
          </w:tcPr>
          <w:p w14:paraId="0F275ACD" w14:textId="77777777" w:rsidR="00483E76" w:rsidRPr="00106E6B" w:rsidRDefault="00483E76" w:rsidP="00B127A1">
            <w:pPr>
              <w:pStyle w:val="TAC"/>
              <w:rPr>
                <w:rFonts w:eastAsia="SimSun"/>
                <w:lang w:val="en-US" w:eastAsia="zh-CN" w:bidi="ar"/>
              </w:rPr>
            </w:pPr>
            <w:r>
              <w:t>CA_n5A-n25(2A)-n66A-n78(2A)</w:t>
            </w:r>
          </w:p>
        </w:tc>
        <w:tc>
          <w:tcPr>
            <w:tcW w:w="1871" w:type="dxa"/>
            <w:tcBorders>
              <w:top w:val="single" w:sz="4" w:space="0" w:color="auto"/>
              <w:left w:val="single" w:sz="4" w:space="0" w:color="auto"/>
              <w:bottom w:val="nil"/>
              <w:right w:val="single" w:sz="4" w:space="0" w:color="auto"/>
            </w:tcBorders>
          </w:tcPr>
          <w:p w14:paraId="73D31CD2"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CA_n5A-n25A</w:t>
            </w:r>
          </w:p>
          <w:p w14:paraId="0505A6E5"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CA_n5A-n66A</w:t>
            </w:r>
          </w:p>
          <w:p w14:paraId="44E04362"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CA_n5A-n78A</w:t>
            </w:r>
          </w:p>
          <w:p w14:paraId="6A85D62C"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CA_n25A-n66A</w:t>
            </w:r>
          </w:p>
          <w:p w14:paraId="2B765271"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CA_n25A-n78A</w:t>
            </w:r>
          </w:p>
          <w:p w14:paraId="75458793" w14:textId="77777777" w:rsidR="00483E76" w:rsidRPr="00106E6B" w:rsidRDefault="00483E76" w:rsidP="00B127A1">
            <w:pPr>
              <w:pStyle w:val="TAC"/>
              <w:rPr>
                <w:rFonts w:eastAsia="SimSun"/>
                <w:lang w:val="en-US" w:eastAsia="zh-CN" w:bidi="ar"/>
              </w:rPr>
            </w:pPr>
            <w:r w:rsidRPr="001010C4">
              <w:rPr>
                <w:rFonts w:eastAsia="DengXian" w:cs="Arial"/>
                <w:szCs w:val="18"/>
                <w:lang w:val="en-US"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076EFA08" w14:textId="77777777" w:rsidR="00483E76" w:rsidRPr="00106E6B" w:rsidRDefault="00483E76" w:rsidP="00B127A1">
            <w:pPr>
              <w:pStyle w:val="TAC"/>
              <w:rPr>
                <w:rFonts w:eastAsia="SimSun"/>
                <w:lang w:val="en-US" w:eastAsia="zh-CN" w:bidi="ar"/>
              </w:rPr>
            </w:pPr>
            <w:r>
              <w:t>n5</w:t>
            </w:r>
          </w:p>
        </w:tc>
        <w:tc>
          <w:tcPr>
            <w:tcW w:w="3166" w:type="dxa"/>
            <w:tcBorders>
              <w:top w:val="single" w:sz="4" w:space="0" w:color="auto"/>
              <w:left w:val="single" w:sz="4" w:space="0" w:color="auto"/>
              <w:bottom w:val="single" w:sz="4" w:space="0" w:color="auto"/>
              <w:right w:val="single" w:sz="4" w:space="0" w:color="auto"/>
            </w:tcBorders>
          </w:tcPr>
          <w:p w14:paraId="477AC079"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4B36CB4E"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D0E5C39" w14:textId="77777777" w:rsidTr="0001782A">
        <w:trPr>
          <w:trHeight w:val="29"/>
        </w:trPr>
        <w:tc>
          <w:tcPr>
            <w:tcW w:w="1829" w:type="dxa"/>
            <w:tcBorders>
              <w:top w:val="nil"/>
              <w:left w:val="single" w:sz="4" w:space="0" w:color="auto"/>
              <w:bottom w:val="nil"/>
              <w:right w:val="single" w:sz="4" w:space="0" w:color="auto"/>
            </w:tcBorders>
          </w:tcPr>
          <w:p w14:paraId="10973B6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4CF208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920D9A0"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2C49BA80" w14:textId="77777777" w:rsidR="00483E76" w:rsidRPr="00106E6B" w:rsidRDefault="00483E76" w:rsidP="00B127A1">
            <w:pPr>
              <w:pStyle w:val="TAC"/>
              <w:rPr>
                <w:rFonts w:eastAsia="SimSun"/>
                <w:lang w:val="en-US" w:eastAsia="zh-CN" w:bidi="ar"/>
              </w:rPr>
            </w:pPr>
            <w:r>
              <w:t>CA_</w:t>
            </w:r>
            <w:r w:rsidRPr="003D5AB0">
              <w:t>n25(2A)</w:t>
            </w:r>
            <w:r>
              <w:t>_BCS0</w:t>
            </w:r>
          </w:p>
        </w:tc>
        <w:tc>
          <w:tcPr>
            <w:tcW w:w="1701" w:type="dxa"/>
            <w:tcBorders>
              <w:top w:val="nil"/>
              <w:left w:val="single" w:sz="4" w:space="0" w:color="auto"/>
              <w:bottom w:val="nil"/>
              <w:right w:val="single" w:sz="4" w:space="0" w:color="auto"/>
            </w:tcBorders>
          </w:tcPr>
          <w:p w14:paraId="23847F24" w14:textId="77777777" w:rsidR="00483E76" w:rsidRPr="00106E6B" w:rsidRDefault="00483E76" w:rsidP="00B127A1">
            <w:pPr>
              <w:pStyle w:val="TAC"/>
              <w:rPr>
                <w:rFonts w:eastAsia="SimSun"/>
                <w:lang w:val="en-US" w:eastAsia="zh-CN" w:bidi="ar"/>
              </w:rPr>
            </w:pPr>
          </w:p>
        </w:tc>
      </w:tr>
      <w:tr w:rsidR="00483E76" w:rsidRPr="00106E6B" w14:paraId="5AB77C9B" w14:textId="77777777" w:rsidTr="0001782A">
        <w:trPr>
          <w:trHeight w:val="29"/>
        </w:trPr>
        <w:tc>
          <w:tcPr>
            <w:tcW w:w="1829" w:type="dxa"/>
            <w:tcBorders>
              <w:top w:val="nil"/>
              <w:left w:val="single" w:sz="4" w:space="0" w:color="auto"/>
              <w:bottom w:val="nil"/>
              <w:right w:val="single" w:sz="4" w:space="0" w:color="auto"/>
            </w:tcBorders>
          </w:tcPr>
          <w:p w14:paraId="1AF4CFE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CD77DB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1FDEDC8"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7597DC82"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DF352AC" w14:textId="77777777" w:rsidR="00483E76" w:rsidRPr="00106E6B" w:rsidRDefault="00483E76" w:rsidP="00B127A1">
            <w:pPr>
              <w:pStyle w:val="TAC"/>
              <w:rPr>
                <w:rFonts w:eastAsia="SimSun"/>
                <w:lang w:val="en-US" w:eastAsia="zh-CN" w:bidi="ar"/>
              </w:rPr>
            </w:pPr>
          </w:p>
        </w:tc>
      </w:tr>
      <w:tr w:rsidR="00483E76" w:rsidRPr="00106E6B" w14:paraId="3F06000A" w14:textId="77777777" w:rsidTr="0001782A">
        <w:trPr>
          <w:trHeight w:val="29"/>
        </w:trPr>
        <w:tc>
          <w:tcPr>
            <w:tcW w:w="1829" w:type="dxa"/>
            <w:tcBorders>
              <w:top w:val="nil"/>
              <w:left w:val="single" w:sz="4" w:space="0" w:color="auto"/>
              <w:bottom w:val="nil"/>
              <w:right w:val="single" w:sz="4" w:space="0" w:color="auto"/>
            </w:tcBorders>
          </w:tcPr>
          <w:p w14:paraId="4C34244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07603C5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1F898B3"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0906C780"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01" w:type="dxa"/>
            <w:tcBorders>
              <w:top w:val="nil"/>
              <w:left w:val="single" w:sz="4" w:space="0" w:color="auto"/>
              <w:bottom w:val="single" w:sz="4" w:space="0" w:color="auto"/>
              <w:right w:val="single" w:sz="4" w:space="0" w:color="auto"/>
            </w:tcBorders>
          </w:tcPr>
          <w:p w14:paraId="64201D04" w14:textId="77777777" w:rsidR="00483E76" w:rsidRPr="00106E6B" w:rsidRDefault="00483E76" w:rsidP="00B127A1">
            <w:pPr>
              <w:pStyle w:val="TAC"/>
              <w:rPr>
                <w:rFonts w:eastAsia="SimSun"/>
                <w:lang w:val="en-US" w:eastAsia="zh-CN" w:bidi="ar"/>
              </w:rPr>
            </w:pPr>
          </w:p>
        </w:tc>
      </w:tr>
      <w:tr w:rsidR="00483E76" w:rsidRPr="00106E6B" w14:paraId="4C3E0D1E" w14:textId="77777777" w:rsidTr="0001782A">
        <w:trPr>
          <w:trHeight w:val="29"/>
        </w:trPr>
        <w:tc>
          <w:tcPr>
            <w:tcW w:w="1829" w:type="dxa"/>
            <w:tcBorders>
              <w:top w:val="single" w:sz="4" w:space="0" w:color="auto"/>
              <w:left w:val="single" w:sz="4" w:space="0" w:color="auto"/>
              <w:bottom w:val="nil"/>
              <w:right w:val="single" w:sz="4" w:space="0" w:color="auto"/>
            </w:tcBorders>
          </w:tcPr>
          <w:p w14:paraId="643C5473" w14:textId="77777777" w:rsidR="00483E76" w:rsidRPr="00106E6B" w:rsidRDefault="00483E76" w:rsidP="00B127A1">
            <w:pPr>
              <w:pStyle w:val="TAC"/>
              <w:rPr>
                <w:rFonts w:eastAsia="SimSun"/>
                <w:lang w:val="en-US" w:eastAsia="zh-CN" w:bidi="ar"/>
              </w:rPr>
            </w:pPr>
            <w:r>
              <w:t>CA_n5A-n25A-n66(2A)-n78(2A)</w:t>
            </w:r>
          </w:p>
        </w:tc>
        <w:tc>
          <w:tcPr>
            <w:tcW w:w="1871" w:type="dxa"/>
            <w:tcBorders>
              <w:top w:val="single" w:sz="4" w:space="0" w:color="auto"/>
              <w:left w:val="single" w:sz="4" w:space="0" w:color="auto"/>
              <w:bottom w:val="nil"/>
              <w:right w:val="single" w:sz="4" w:space="0" w:color="auto"/>
            </w:tcBorders>
          </w:tcPr>
          <w:p w14:paraId="7980B14A"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CA_n5A-n25A</w:t>
            </w:r>
          </w:p>
          <w:p w14:paraId="591E6B34"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CA_n5A-n66A</w:t>
            </w:r>
          </w:p>
          <w:p w14:paraId="7F038586"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CA_n5A-n78A</w:t>
            </w:r>
          </w:p>
          <w:p w14:paraId="45266B80"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CA_n25A-n66A</w:t>
            </w:r>
          </w:p>
          <w:p w14:paraId="6DF6F739"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CA_n25A-n78A</w:t>
            </w:r>
          </w:p>
          <w:p w14:paraId="36772ADC" w14:textId="77777777" w:rsidR="00483E76" w:rsidRPr="00106E6B" w:rsidRDefault="00483E76" w:rsidP="00B127A1">
            <w:pPr>
              <w:pStyle w:val="TAC"/>
              <w:rPr>
                <w:rFonts w:eastAsia="SimSun"/>
                <w:lang w:val="en-US" w:eastAsia="zh-CN" w:bidi="ar"/>
              </w:rPr>
            </w:pPr>
            <w:r w:rsidRPr="001010C4">
              <w:rPr>
                <w:rFonts w:eastAsia="DengXian" w:cs="Arial"/>
                <w:szCs w:val="18"/>
                <w:lang w:val="en-US"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14B41C28" w14:textId="77777777" w:rsidR="00483E76" w:rsidRPr="00106E6B" w:rsidRDefault="00483E76" w:rsidP="00B127A1">
            <w:pPr>
              <w:pStyle w:val="TAC"/>
              <w:rPr>
                <w:rFonts w:eastAsia="SimSun"/>
                <w:lang w:val="en-US" w:eastAsia="zh-CN" w:bidi="ar"/>
              </w:rPr>
            </w:pPr>
            <w:r>
              <w:t>n5</w:t>
            </w:r>
          </w:p>
        </w:tc>
        <w:tc>
          <w:tcPr>
            <w:tcW w:w="3166" w:type="dxa"/>
            <w:tcBorders>
              <w:top w:val="single" w:sz="4" w:space="0" w:color="auto"/>
              <w:left w:val="single" w:sz="4" w:space="0" w:color="auto"/>
              <w:bottom w:val="single" w:sz="4" w:space="0" w:color="auto"/>
              <w:right w:val="single" w:sz="4" w:space="0" w:color="auto"/>
            </w:tcBorders>
          </w:tcPr>
          <w:p w14:paraId="5CA8E307"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561A5BBC"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7C924F23" w14:textId="77777777" w:rsidTr="0001782A">
        <w:trPr>
          <w:trHeight w:val="29"/>
        </w:trPr>
        <w:tc>
          <w:tcPr>
            <w:tcW w:w="1829" w:type="dxa"/>
            <w:tcBorders>
              <w:top w:val="nil"/>
              <w:left w:val="single" w:sz="4" w:space="0" w:color="auto"/>
              <w:bottom w:val="nil"/>
              <w:right w:val="single" w:sz="4" w:space="0" w:color="auto"/>
            </w:tcBorders>
          </w:tcPr>
          <w:p w14:paraId="038A1F3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4DCBA0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2DA7797"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122AA0C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0867436D" w14:textId="77777777" w:rsidR="00483E76" w:rsidRPr="00106E6B" w:rsidRDefault="00483E76" w:rsidP="00B127A1">
            <w:pPr>
              <w:pStyle w:val="TAC"/>
              <w:rPr>
                <w:rFonts w:eastAsia="SimSun"/>
                <w:lang w:val="en-US" w:eastAsia="zh-CN" w:bidi="ar"/>
              </w:rPr>
            </w:pPr>
          </w:p>
        </w:tc>
      </w:tr>
      <w:tr w:rsidR="00483E76" w:rsidRPr="00106E6B" w14:paraId="29BB3732" w14:textId="77777777" w:rsidTr="0001782A">
        <w:trPr>
          <w:trHeight w:val="29"/>
        </w:trPr>
        <w:tc>
          <w:tcPr>
            <w:tcW w:w="1829" w:type="dxa"/>
            <w:tcBorders>
              <w:top w:val="nil"/>
              <w:left w:val="single" w:sz="4" w:space="0" w:color="auto"/>
              <w:bottom w:val="nil"/>
              <w:right w:val="single" w:sz="4" w:space="0" w:color="auto"/>
            </w:tcBorders>
          </w:tcPr>
          <w:p w14:paraId="13F2E7C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8B3878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A622625"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325E41D1"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650FC9BD" w14:textId="77777777" w:rsidR="00483E76" w:rsidRPr="00106E6B" w:rsidRDefault="00483E76" w:rsidP="00B127A1">
            <w:pPr>
              <w:pStyle w:val="TAC"/>
              <w:rPr>
                <w:rFonts w:eastAsia="SimSun"/>
                <w:lang w:val="en-US" w:eastAsia="zh-CN" w:bidi="ar"/>
              </w:rPr>
            </w:pPr>
          </w:p>
        </w:tc>
      </w:tr>
      <w:tr w:rsidR="00483E76" w:rsidRPr="00106E6B" w14:paraId="18FBE9A3" w14:textId="77777777" w:rsidTr="0001782A">
        <w:trPr>
          <w:trHeight w:val="29"/>
        </w:trPr>
        <w:tc>
          <w:tcPr>
            <w:tcW w:w="1829" w:type="dxa"/>
            <w:tcBorders>
              <w:top w:val="nil"/>
              <w:left w:val="single" w:sz="4" w:space="0" w:color="auto"/>
              <w:bottom w:val="nil"/>
              <w:right w:val="single" w:sz="4" w:space="0" w:color="auto"/>
            </w:tcBorders>
          </w:tcPr>
          <w:p w14:paraId="0E41435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78C15A1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CA90283"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6AD2283D"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01" w:type="dxa"/>
            <w:tcBorders>
              <w:top w:val="nil"/>
              <w:left w:val="single" w:sz="4" w:space="0" w:color="auto"/>
              <w:bottom w:val="single" w:sz="4" w:space="0" w:color="auto"/>
              <w:right w:val="single" w:sz="4" w:space="0" w:color="auto"/>
            </w:tcBorders>
          </w:tcPr>
          <w:p w14:paraId="1B5EA566" w14:textId="77777777" w:rsidR="00483E76" w:rsidRPr="00106E6B" w:rsidRDefault="00483E76" w:rsidP="00B127A1">
            <w:pPr>
              <w:pStyle w:val="TAC"/>
              <w:rPr>
                <w:rFonts w:eastAsia="SimSun"/>
                <w:lang w:val="en-US" w:eastAsia="zh-CN" w:bidi="ar"/>
              </w:rPr>
            </w:pPr>
          </w:p>
        </w:tc>
      </w:tr>
      <w:tr w:rsidR="00483E76" w:rsidRPr="00106E6B" w14:paraId="7981A565" w14:textId="77777777" w:rsidTr="0001782A">
        <w:trPr>
          <w:trHeight w:val="29"/>
        </w:trPr>
        <w:tc>
          <w:tcPr>
            <w:tcW w:w="1829" w:type="dxa"/>
            <w:tcBorders>
              <w:top w:val="single" w:sz="4" w:space="0" w:color="auto"/>
              <w:left w:val="single" w:sz="4" w:space="0" w:color="auto"/>
              <w:bottom w:val="nil"/>
              <w:right w:val="single" w:sz="4" w:space="0" w:color="auto"/>
            </w:tcBorders>
          </w:tcPr>
          <w:p w14:paraId="133ED2CE" w14:textId="77777777" w:rsidR="00483E76" w:rsidRPr="00106E6B" w:rsidRDefault="00483E76" w:rsidP="00B127A1">
            <w:pPr>
              <w:pStyle w:val="TAC"/>
              <w:rPr>
                <w:rFonts w:eastAsia="SimSun"/>
                <w:lang w:val="en-US" w:eastAsia="zh-CN" w:bidi="ar"/>
              </w:rPr>
            </w:pPr>
            <w:r>
              <w:t>CA_n5A-n25(2A)-n66(2A)-n78(2A)</w:t>
            </w:r>
          </w:p>
        </w:tc>
        <w:tc>
          <w:tcPr>
            <w:tcW w:w="1871" w:type="dxa"/>
            <w:tcBorders>
              <w:top w:val="single" w:sz="4" w:space="0" w:color="auto"/>
              <w:left w:val="single" w:sz="4" w:space="0" w:color="auto"/>
              <w:bottom w:val="nil"/>
              <w:right w:val="single" w:sz="4" w:space="0" w:color="auto"/>
            </w:tcBorders>
          </w:tcPr>
          <w:p w14:paraId="6C29F257"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CA_n5A-n25A</w:t>
            </w:r>
          </w:p>
          <w:p w14:paraId="2042D4B7"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CA_n5A-n66A</w:t>
            </w:r>
          </w:p>
          <w:p w14:paraId="3EE7338B"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CA_n5A-n78A</w:t>
            </w:r>
          </w:p>
          <w:p w14:paraId="46B124C7"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CA_n25A-n66A</w:t>
            </w:r>
          </w:p>
          <w:p w14:paraId="14DCB27F"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CA_n25A-n78A</w:t>
            </w:r>
          </w:p>
          <w:p w14:paraId="71B8818F" w14:textId="77777777" w:rsidR="00483E76" w:rsidRPr="00106E6B" w:rsidRDefault="00483E76" w:rsidP="00B127A1">
            <w:pPr>
              <w:pStyle w:val="TAC"/>
              <w:rPr>
                <w:rFonts w:eastAsia="SimSun"/>
                <w:lang w:val="en-US" w:eastAsia="zh-CN" w:bidi="ar"/>
              </w:rPr>
            </w:pPr>
            <w:r w:rsidRPr="001010C4">
              <w:rPr>
                <w:rFonts w:eastAsia="DengXian" w:cs="Arial"/>
                <w:szCs w:val="18"/>
                <w:lang w:val="en-US"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4E4F3978" w14:textId="77777777" w:rsidR="00483E76" w:rsidRPr="00106E6B" w:rsidRDefault="00483E76" w:rsidP="00B127A1">
            <w:pPr>
              <w:pStyle w:val="TAC"/>
              <w:rPr>
                <w:rFonts w:eastAsia="SimSun"/>
                <w:lang w:val="en-US" w:eastAsia="zh-CN" w:bidi="ar"/>
              </w:rPr>
            </w:pPr>
            <w:r>
              <w:t>n5</w:t>
            </w:r>
          </w:p>
        </w:tc>
        <w:tc>
          <w:tcPr>
            <w:tcW w:w="3166" w:type="dxa"/>
            <w:tcBorders>
              <w:top w:val="single" w:sz="4" w:space="0" w:color="auto"/>
              <w:left w:val="single" w:sz="4" w:space="0" w:color="auto"/>
              <w:bottom w:val="single" w:sz="4" w:space="0" w:color="auto"/>
              <w:right w:val="single" w:sz="4" w:space="0" w:color="auto"/>
            </w:tcBorders>
          </w:tcPr>
          <w:p w14:paraId="505C876F"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08C49B2C"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536AE486" w14:textId="77777777" w:rsidTr="0001782A">
        <w:trPr>
          <w:trHeight w:val="29"/>
        </w:trPr>
        <w:tc>
          <w:tcPr>
            <w:tcW w:w="1829" w:type="dxa"/>
            <w:tcBorders>
              <w:top w:val="nil"/>
              <w:left w:val="single" w:sz="4" w:space="0" w:color="auto"/>
              <w:bottom w:val="nil"/>
              <w:right w:val="single" w:sz="4" w:space="0" w:color="auto"/>
            </w:tcBorders>
          </w:tcPr>
          <w:p w14:paraId="7DB31FA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BD2558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F292D96"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59C696C7" w14:textId="77777777" w:rsidR="00483E76" w:rsidRPr="00106E6B" w:rsidRDefault="00483E76" w:rsidP="00B127A1">
            <w:pPr>
              <w:pStyle w:val="TAC"/>
              <w:rPr>
                <w:rFonts w:eastAsia="SimSun"/>
                <w:lang w:val="en-US" w:eastAsia="zh-CN" w:bidi="ar"/>
              </w:rPr>
            </w:pPr>
            <w:r>
              <w:t>CA_</w:t>
            </w:r>
            <w:r w:rsidRPr="003D5AB0">
              <w:t>n25(2A)</w:t>
            </w:r>
            <w:r>
              <w:t>_BCS0</w:t>
            </w:r>
          </w:p>
        </w:tc>
        <w:tc>
          <w:tcPr>
            <w:tcW w:w="1701" w:type="dxa"/>
            <w:tcBorders>
              <w:top w:val="nil"/>
              <w:left w:val="single" w:sz="4" w:space="0" w:color="auto"/>
              <w:bottom w:val="nil"/>
              <w:right w:val="single" w:sz="4" w:space="0" w:color="auto"/>
            </w:tcBorders>
          </w:tcPr>
          <w:p w14:paraId="32932E7B" w14:textId="77777777" w:rsidR="00483E76" w:rsidRPr="00106E6B" w:rsidRDefault="00483E76" w:rsidP="00B127A1">
            <w:pPr>
              <w:pStyle w:val="TAC"/>
              <w:rPr>
                <w:rFonts w:eastAsia="SimSun"/>
                <w:lang w:val="en-US" w:eastAsia="zh-CN" w:bidi="ar"/>
              </w:rPr>
            </w:pPr>
          </w:p>
        </w:tc>
      </w:tr>
      <w:tr w:rsidR="00483E76" w:rsidRPr="00106E6B" w14:paraId="6E904DCF" w14:textId="77777777" w:rsidTr="0001782A">
        <w:trPr>
          <w:trHeight w:val="29"/>
        </w:trPr>
        <w:tc>
          <w:tcPr>
            <w:tcW w:w="1829" w:type="dxa"/>
            <w:tcBorders>
              <w:top w:val="nil"/>
              <w:left w:val="single" w:sz="4" w:space="0" w:color="auto"/>
              <w:bottom w:val="nil"/>
              <w:right w:val="single" w:sz="4" w:space="0" w:color="auto"/>
            </w:tcBorders>
          </w:tcPr>
          <w:p w14:paraId="46CDB93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D47CA0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61E2DDC"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6ED2170D"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0CCB4E87" w14:textId="77777777" w:rsidR="00483E76" w:rsidRPr="00106E6B" w:rsidRDefault="00483E76" w:rsidP="00B127A1">
            <w:pPr>
              <w:pStyle w:val="TAC"/>
              <w:rPr>
                <w:rFonts w:eastAsia="SimSun"/>
                <w:lang w:val="en-US" w:eastAsia="zh-CN" w:bidi="ar"/>
              </w:rPr>
            </w:pPr>
          </w:p>
        </w:tc>
      </w:tr>
      <w:tr w:rsidR="00483E76" w:rsidRPr="00106E6B" w14:paraId="6FFDA220" w14:textId="77777777" w:rsidTr="0001782A">
        <w:trPr>
          <w:trHeight w:val="29"/>
        </w:trPr>
        <w:tc>
          <w:tcPr>
            <w:tcW w:w="1829" w:type="dxa"/>
            <w:tcBorders>
              <w:top w:val="nil"/>
              <w:left w:val="single" w:sz="4" w:space="0" w:color="auto"/>
              <w:bottom w:val="nil"/>
              <w:right w:val="single" w:sz="4" w:space="0" w:color="auto"/>
            </w:tcBorders>
          </w:tcPr>
          <w:p w14:paraId="3105E3F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4A06D4E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3221316"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4D42E7D1"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01" w:type="dxa"/>
            <w:tcBorders>
              <w:top w:val="nil"/>
              <w:left w:val="single" w:sz="4" w:space="0" w:color="auto"/>
              <w:bottom w:val="single" w:sz="4" w:space="0" w:color="auto"/>
              <w:right w:val="single" w:sz="4" w:space="0" w:color="auto"/>
            </w:tcBorders>
          </w:tcPr>
          <w:p w14:paraId="1AC418F1" w14:textId="77777777" w:rsidR="00483E76" w:rsidRPr="00106E6B" w:rsidRDefault="00483E76" w:rsidP="00B127A1">
            <w:pPr>
              <w:pStyle w:val="TAC"/>
              <w:rPr>
                <w:rFonts w:eastAsia="SimSun"/>
                <w:lang w:val="en-US" w:eastAsia="zh-CN" w:bidi="ar"/>
              </w:rPr>
            </w:pPr>
          </w:p>
        </w:tc>
      </w:tr>
      <w:tr w:rsidR="00483E76" w:rsidRPr="001E32DC" w14:paraId="2107968F" w14:textId="77777777" w:rsidTr="0001782A">
        <w:trPr>
          <w:trHeight w:val="29"/>
        </w:trPr>
        <w:tc>
          <w:tcPr>
            <w:tcW w:w="1829" w:type="dxa"/>
            <w:tcBorders>
              <w:top w:val="single" w:sz="4" w:space="0" w:color="auto"/>
              <w:left w:val="single" w:sz="4" w:space="0" w:color="auto"/>
              <w:bottom w:val="nil"/>
              <w:right w:val="single" w:sz="4" w:space="0" w:color="auto"/>
            </w:tcBorders>
          </w:tcPr>
          <w:p w14:paraId="704197E3" w14:textId="77777777" w:rsidR="00483E76" w:rsidRPr="001010C4" w:rsidRDefault="00483E76" w:rsidP="00B127A1">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1871" w:type="dxa"/>
            <w:tcBorders>
              <w:top w:val="single" w:sz="4" w:space="0" w:color="auto"/>
              <w:left w:val="single" w:sz="4" w:space="0" w:color="auto"/>
              <w:bottom w:val="nil"/>
              <w:right w:val="single" w:sz="4" w:space="0" w:color="auto"/>
            </w:tcBorders>
          </w:tcPr>
          <w:p w14:paraId="1F6CDFD2" w14:textId="77777777" w:rsidR="00483E76" w:rsidRPr="00244DED" w:rsidRDefault="00483E76" w:rsidP="00B127A1">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2ED3349C" w14:textId="77777777" w:rsidR="00483E76" w:rsidRDefault="00483E76" w:rsidP="00B127A1">
            <w:pPr>
              <w:pStyle w:val="TAC"/>
            </w:pPr>
            <w:r w:rsidRPr="00026E81">
              <w:t>CA_n5A-n30A</w:t>
            </w:r>
          </w:p>
          <w:p w14:paraId="77961CC9" w14:textId="77777777" w:rsidR="00483E76" w:rsidRDefault="00483E76" w:rsidP="00B127A1">
            <w:pPr>
              <w:pStyle w:val="TAC"/>
            </w:pPr>
            <w:r w:rsidRPr="00026E81">
              <w:t>CA_n5A-n66A</w:t>
            </w:r>
          </w:p>
          <w:p w14:paraId="54DB3C3C" w14:textId="77777777" w:rsidR="00483E76" w:rsidRDefault="00483E76" w:rsidP="00B127A1">
            <w:pPr>
              <w:pStyle w:val="TAC"/>
            </w:pPr>
            <w:r w:rsidRPr="00026E81">
              <w:t>CA_n5A-n77A</w:t>
            </w:r>
            <w:r w:rsidRPr="00276DE5">
              <w:rPr>
                <w:vertAlign w:val="superscript"/>
                <w:lang w:eastAsia="zh-CN"/>
              </w:rPr>
              <w:t>5</w:t>
            </w:r>
          </w:p>
          <w:p w14:paraId="79A2B551" w14:textId="77777777" w:rsidR="00483E76" w:rsidRDefault="00483E76" w:rsidP="00B127A1">
            <w:pPr>
              <w:pStyle w:val="TAC"/>
            </w:pPr>
            <w:r w:rsidRPr="00026E81">
              <w:t>CA_n30A-n66A</w:t>
            </w:r>
          </w:p>
          <w:p w14:paraId="7212D75D" w14:textId="77777777" w:rsidR="00483E76" w:rsidRDefault="00483E76" w:rsidP="00B127A1">
            <w:pPr>
              <w:pStyle w:val="TAC"/>
            </w:pPr>
            <w:r w:rsidRPr="00026E81">
              <w:t>CA_n30A-n77A</w:t>
            </w:r>
            <w:r w:rsidRPr="00276DE5">
              <w:rPr>
                <w:vertAlign w:val="superscript"/>
                <w:lang w:eastAsia="zh-CN"/>
              </w:rPr>
              <w:t>5</w:t>
            </w:r>
          </w:p>
          <w:p w14:paraId="57DCFD33" w14:textId="77777777" w:rsidR="00483E76" w:rsidRPr="001010C4" w:rsidRDefault="00483E76" w:rsidP="00B127A1">
            <w:pPr>
              <w:pStyle w:val="TAC"/>
              <w:rPr>
                <w:rFonts w:eastAsia="SimSun"/>
                <w:lang w:val="en-US" w:eastAsia="zh-CN" w:bidi="ar"/>
              </w:rPr>
            </w:pPr>
            <w:r w:rsidRPr="00026E81">
              <w:t>CA_n66A-n77A</w:t>
            </w:r>
            <w:r w:rsidRPr="00276DE5">
              <w:rPr>
                <w:vertAlign w:val="superscript"/>
                <w:lang w:eastAsia="zh-CN"/>
              </w:rPr>
              <w:t>5</w:t>
            </w:r>
          </w:p>
        </w:tc>
        <w:tc>
          <w:tcPr>
            <w:tcW w:w="1047" w:type="dxa"/>
            <w:tcBorders>
              <w:top w:val="single" w:sz="4" w:space="0" w:color="auto"/>
              <w:left w:val="single" w:sz="4" w:space="0" w:color="auto"/>
              <w:bottom w:val="single" w:sz="4" w:space="0" w:color="auto"/>
              <w:right w:val="single" w:sz="4" w:space="0" w:color="auto"/>
            </w:tcBorders>
          </w:tcPr>
          <w:p w14:paraId="53EA7574" w14:textId="77777777" w:rsidR="00483E76" w:rsidRPr="001010C4" w:rsidRDefault="00483E76" w:rsidP="00B127A1">
            <w:pPr>
              <w:pStyle w:val="TAC"/>
              <w:rPr>
                <w:rFonts w:ascii="Calibri" w:eastAsia="SimSun" w:hAnsi="Calibri"/>
                <w:kern w:val="2"/>
                <w:sz w:val="21"/>
                <w:lang w:val="en-US" w:eastAsia="zh-CN"/>
              </w:rPr>
            </w:pPr>
            <w:r>
              <w:rPr>
                <w:color w:val="000000"/>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64A8BA81"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3807DF2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7E2D30D7" w14:textId="77777777" w:rsidTr="0001782A">
        <w:trPr>
          <w:trHeight w:val="29"/>
        </w:trPr>
        <w:tc>
          <w:tcPr>
            <w:tcW w:w="1829" w:type="dxa"/>
            <w:tcBorders>
              <w:top w:val="nil"/>
              <w:left w:val="single" w:sz="4" w:space="0" w:color="auto"/>
              <w:bottom w:val="nil"/>
              <w:right w:val="single" w:sz="4" w:space="0" w:color="auto"/>
            </w:tcBorders>
          </w:tcPr>
          <w:p w14:paraId="3B27ADD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C43D17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0C69D76" w14:textId="77777777" w:rsidR="00483E76" w:rsidRPr="001010C4" w:rsidRDefault="00483E76" w:rsidP="00B127A1">
            <w:pPr>
              <w:pStyle w:val="TAC"/>
              <w:rPr>
                <w:rFonts w:ascii="Calibri" w:eastAsia="SimSun" w:hAnsi="Calibri"/>
                <w:kern w:val="2"/>
                <w:sz w:val="21"/>
                <w:lang w:val="en-US" w:eastAsia="zh-CN"/>
              </w:rPr>
            </w:pPr>
            <w:r>
              <w:rPr>
                <w:color w:val="000000"/>
                <w:lang w:eastAsia="zh-CN"/>
              </w:rPr>
              <w:t>n30</w:t>
            </w:r>
          </w:p>
        </w:tc>
        <w:tc>
          <w:tcPr>
            <w:tcW w:w="3166" w:type="dxa"/>
            <w:tcBorders>
              <w:top w:val="single" w:sz="4" w:space="0" w:color="auto"/>
              <w:left w:val="single" w:sz="4" w:space="0" w:color="auto"/>
              <w:bottom w:val="single" w:sz="4" w:space="0" w:color="auto"/>
              <w:right w:val="single" w:sz="4" w:space="0" w:color="auto"/>
            </w:tcBorders>
          </w:tcPr>
          <w:p w14:paraId="6E93A7BC"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3196B86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3358A56" w14:textId="77777777" w:rsidTr="0001782A">
        <w:trPr>
          <w:trHeight w:val="29"/>
        </w:trPr>
        <w:tc>
          <w:tcPr>
            <w:tcW w:w="1829" w:type="dxa"/>
            <w:tcBorders>
              <w:top w:val="nil"/>
              <w:left w:val="single" w:sz="4" w:space="0" w:color="auto"/>
              <w:bottom w:val="nil"/>
              <w:right w:val="single" w:sz="4" w:space="0" w:color="auto"/>
            </w:tcBorders>
          </w:tcPr>
          <w:p w14:paraId="26B797C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C456D1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E775BCE" w14:textId="77777777" w:rsidR="00483E76" w:rsidRPr="001010C4" w:rsidRDefault="00483E76" w:rsidP="00B127A1">
            <w:pPr>
              <w:pStyle w:val="TAC"/>
              <w:rPr>
                <w:rFonts w:ascii="Calibri" w:eastAsia="SimSun" w:hAnsi="Calibri"/>
                <w:kern w:val="2"/>
                <w:sz w:val="21"/>
                <w:lang w:val="en-US" w:eastAsia="zh-CN"/>
              </w:rPr>
            </w:pPr>
            <w:r>
              <w:rPr>
                <w:color w:val="000000"/>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0409D444"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0820F3C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3C9FE22" w14:textId="77777777" w:rsidTr="0001782A">
        <w:trPr>
          <w:trHeight w:val="29"/>
        </w:trPr>
        <w:tc>
          <w:tcPr>
            <w:tcW w:w="1829" w:type="dxa"/>
            <w:tcBorders>
              <w:top w:val="nil"/>
              <w:left w:val="single" w:sz="4" w:space="0" w:color="auto"/>
              <w:bottom w:val="single" w:sz="4" w:space="0" w:color="auto"/>
              <w:right w:val="single" w:sz="4" w:space="0" w:color="auto"/>
            </w:tcBorders>
          </w:tcPr>
          <w:p w14:paraId="6808EC0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395443E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0BEC472" w14:textId="77777777" w:rsidR="00483E76" w:rsidRPr="001010C4" w:rsidRDefault="00483E76" w:rsidP="00B127A1">
            <w:pPr>
              <w:pStyle w:val="TAC"/>
              <w:rPr>
                <w:rFonts w:ascii="Calibri" w:eastAsia="SimSun" w:hAnsi="Calibri"/>
                <w:kern w:val="2"/>
                <w:sz w:val="21"/>
                <w:lang w:val="en-US" w:eastAsia="zh-CN"/>
              </w:rPr>
            </w:pPr>
            <w:r>
              <w:rPr>
                <w:color w:val="000000"/>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61833216"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01256CC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832694D" w14:textId="77777777" w:rsidTr="0001782A">
        <w:trPr>
          <w:trHeight w:val="29"/>
        </w:trPr>
        <w:tc>
          <w:tcPr>
            <w:tcW w:w="1829" w:type="dxa"/>
            <w:tcBorders>
              <w:top w:val="single" w:sz="4" w:space="0" w:color="auto"/>
              <w:left w:val="single" w:sz="4" w:space="0" w:color="auto"/>
              <w:bottom w:val="nil"/>
              <w:right w:val="single" w:sz="4" w:space="0" w:color="auto"/>
            </w:tcBorders>
          </w:tcPr>
          <w:p w14:paraId="472725E9" w14:textId="77777777" w:rsidR="00483E76" w:rsidRPr="001010C4" w:rsidRDefault="00483E76" w:rsidP="00B127A1">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1871" w:type="dxa"/>
            <w:tcBorders>
              <w:top w:val="single" w:sz="4" w:space="0" w:color="auto"/>
              <w:left w:val="single" w:sz="4" w:space="0" w:color="auto"/>
              <w:bottom w:val="nil"/>
              <w:right w:val="single" w:sz="4" w:space="0" w:color="auto"/>
            </w:tcBorders>
          </w:tcPr>
          <w:p w14:paraId="43E62C88" w14:textId="77777777" w:rsidR="00483E76" w:rsidRPr="00244DED" w:rsidRDefault="00483E76" w:rsidP="00B127A1">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70472722" w14:textId="77777777" w:rsidR="00483E76" w:rsidRDefault="00483E76" w:rsidP="00B127A1">
            <w:pPr>
              <w:pStyle w:val="TAC"/>
            </w:pPr>
            <w:r w:rsidRPr="00026E81">
              <w:t>CA_n5A-n30A</w:t>
            </w:r>
          </w:p>
          <w:p w14:paraId="74B5395C" w14:textId="77777777" w:rsidR="00483E76" w:rsidRDefault="00483E76" w:rsidP="00B127A1">
            <w:pPr>
              <w:pStyle w:val="TAC"/>
            </w:pPr>
            <w:r w:rsidRPr="00026E81">
              <w:t>CA_n5A-n66A</w:t>
            </w:r>
          </w:p>
          <w:p w14:paraId="676681EB" w14:textId="77777777" w:rsidR="00483E76" w:rsidRDefault="00483E76" w:rsidP="00B127A1">
            <w:pPr>
              <w:pStyle w:val="TAC"/>
            </w:pPr>
            <w:r w:rsidRPr="00026E81">
              <w:t>CA_n5A-n77A</w:t>
            </w:r>
            <w:r w:rsidRPr="00276DE5">
              <w:rPr>
                <w:vertAlign w:val="superscript"/>
                <w:lang w:eastAsia="zh-CN"/>
              </w:rPr>
              <w:t>5</w:t>
            </w:r>
          </w:p>
          <w:p w14:paraId="62930C2E" w14:textId="77777777" w:rsidR="00483E76" w:rsidRDefault="00483E76" w:rsidP="00B127A1">
            <w:pPr>
              <w:pStyle w:val="TAC"/>
            </w:pPr>
            <w:r w:rsidRPr="00026E81">
              <w:t>CA_n30A-n66A</w:t>
            </w:r>
          </w:p>
          <w:p w14:paraId="3E472B8F" w14:textId="77777777" w:rsidR="00483E76" w:rsidRDefault="00483E76" w:rsidP="00B127A1">
            <w:pPr>
              <w:pStyle w:val="TAC"/>
            </w:pPr>
            <w:r w:rsidRPr="00026E81">
              <w:t>CA_n30A-n77A</w:t>
            </w:r>
            <w:r w:rsidRPr="00276DE5">
              <w:rPr>
                <w:vertAlign w:val="superscript"/>
                <w:lang w:eastAsia="zh-CN"/>
              </w:rPr>
              <w:t>5</w:t>
            </w:r>
          </w:p>
          <w:p w14:paraId="4B5EE78A" w14:textId="77777777" w:rsidR="00483E76" w:rsidRPr="001010C4" w:rsidRDefault="00483E76" w:rsidP="00B127A1">
            <w:pPr>
              <w:pStyle w:val="TAC"/>
              <w:rPr>
                <w:rFonts w:eastAsia="SimSun"/>
                <w:lang w:val="en-US" w:eastAsia="zh-CN" w:bidi="ar"/>
              </w:rPr>
            </w:pPr>
            <w:r w:rsidRPr="00026E81">
              <w:t>CA_n66A-n77A</w:t>
            </w:r>
            <w:r w:rsidRPr="00276DE5">
              <w:rPr>
                <w:vertAlign w:val="superscript"/>
                <w:lang w:eastAsia="zh-CN"/>
              </w:rPr>
              <w:t>5</w:t>
            </w:r>
          </w:p>
        </w:tc>
        <w:tc>
          <w:tcPr>
            <w:tcW w:w="1047" w:type="dxa"/>
            <w:tcBorders>
              <w:top w:val="single" w:sz="4" w:space="0" w:color="auto"/>
              <w:left w:val="single" w:sz="4" w:space="0" w:color="auto"/>
              <w:bottom w:val="single" w:sz="4" w:space="0" w:color="auto"/>
              <w:right w:val="single" w:sz="4" w:space="0" w:color="auto"/>
            </w:tcBorders>
          </w:tcPr>
          <w:p w14:paraId="12E563C4" w14:textId="77777777" w:rsidR="00483E76" w:rsidRPr="001010C4" w:rsidRDefault="00483E76" w:rsidP="00B127A1">
            <w:pPr>
              <w:pStyle w:val="TAC"/>
              <w:rPr>
                <w:rFonts w:ascii="Calibri" w:eastAsia="SimSun" w:hAnsi="Calibri"/>
                <w:kern w:val="2"/>
                <w:sz w:val="21"/>
                <w:lang w:val="en-US" w:eastAsia="zh-CN"/>
              </w:rPr>
            </w:pPr>
            <w:r>
              <w:rPr>
                <w:color w:val="000000"/>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05310663"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44CEAF9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51960B9F" w14:textId="77777777" w:rsidTr="0001782A">
        <w:trPr>
          <w:trHeight w:val="29"/>
        </w:trPr>
        <w:tc>
          <w:tcPr>
            <w:tcW w:w="1829" w:type="dxa"/>
            <w:tcBorders>
              <w:top w:val="nil"/>
              <w:left w:val="single" w:sz="4" w:space="0" w:color="auto"/>
              <w:bottom w:val="nil"/>
              <w:right w:val="single" w:sz="4" w:space="0" w:color="auto"/>
            </w:tcBorders>
          </w:tcPr>
          <w:p w14:paraId="50FE931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515D338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F8E3334" w14:textId="77777777" w:rsidR="00483E76" w:rsidRPr="001010C4" w:rsidRDefault="00483E76" w:rsidP="00B127A1">
            <w:pPr>
              <w:pStyle w:val="TAC"/>
              <w:rPr>
                <w:rFonts w:ascii="Calibri" w:eastAsia="SimSun" w:hAnsi="Calibri"/>
                <w:kern w:val="2"/>
                <w:sz w:val="21"/>
                <w:lang w:val="en-US" w:eastAsia="zh-CN"/>
              </w:rPr>
            </w:pPr>
            <w:r>
              <w:rPr>
                <w:color w:val="000000"/>
                <w:lang w:eastAsia="zh-CN"/>
              </w:rPr>
              <w:t>n30</w:t>
            </w:r>
          </w:p>
        </w:tc>
        <w:tc>
          <w:tcPr>
            <w:tcW w:w="3166" w:type="dxa"/>
            <w:tcBorders>
              <w:top w:val="single" w:sz="4" w:space="0" w:color="auto"/>
              <w:left w:val="single" w:sz="4" w:space="0" w:color="auto"/>
              <w:bottom w:val="single" w:sz="4" w:space="0" w:color="auto"/>
              <w:right w:val="single" w:sz="4" w:space="0" w:color="auto"/>
            </w:tcBorders>
          </w:tcPr>
          <w:p w14:paraId="0D4F5372"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3740F22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C6AC491" w14:textId="77777777" w:rsidTr="0001782A">
        <w:trPr>
          <w:trHeight w:val="29"/>
        </w:trPr>
        <w:tc>
          <w:tcPr>
            <w:tcW w:w="1829" w:type="dxa"/>
            <w:tcBorders>
              <w:top w:val="nil"/>
              <w:left w:val="single" w:sz="4" w:space="0" w:color="auto"/>
              <w:bottom w:val="nil"/>
              <w:right w:val="single" w:sz="4" w:space="0" w:color="auto"/>
            </w:tcBorders>
          </w:tcPr>
          <w:p w14:paraId="0448A39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1B9712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23620E8" w14:textId="77777777" w:rsidR="00483E76" w:rsidRPr="001010C4" w:rsidRDefault="00483E76" w:rsidP="00B127A1">
            <w:pPr>
              <w:pStyle w:val="TAC"/>
              <w:rPr>
                <w:rFonts w:ascii="Calibri" w:eastAsia="SimSun" w:hAnsi="Calibri"/>
                <w:kern w:val="2"/>
                <w:sz w:val="21"/>
                <w:lang w:val="en-US" w:eastAsia="zh-CN"/>
              </w:rPr>
            </w:pPr>
            <w:r>
              <w:rPr>
                <w:color w:val="000000"/>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2199525A"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11F91A1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0EF5205" w14:textId="77777777" w:rsidTr="0001782A">
        <w:trPr>
          <w:trHeight w:val="29"/>
        </w:trPr>
        <w:tc>
          <w:tcPr>
            <w:tcW w:w="1829" w:type="dxa"/>
            <w:tcBorders>
              <w:top w:val="nil"/>
              <w:left w:val="single" w:sz="4" w:space="0" w:color="auto"/>
              <w:bottom w:val="single" w:sz="4" w:space="0" w:color="auto"/>
              <w:right w:val="single" w:sz="4" w:space="0" w:color="auto"/>
            </w:tcBorders>
          </w:tcPr>
          <w:p w14:paraId="4703AAD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72BDF4D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C66A3CF" w14:textId="77777777" w:rsidR="00483E76" w:rsidRPr="001010C4" w:rsidRDefault="00483E76" w:rsidP="00B127A1">
            <w:pPr>
              <w:pStyle w:val="TAC"/>
              <w:rPr>
                <w:rFonts w:ascii="Calibri" w:eastAsia="SimSun" w:hAnsi="Calibri"/>
                <w:kern w:val="2"/>
                <w:sz w:val="21"/>
                <w:lang w:val="en-US" w:eastAsia="zh-CN"/>
              </w:rPr>
            </w:pPr>
            <w:r>
              <w:rPr>
                <w:color w:val="000000"/>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08A735F6" w14:textId="77777777" w:rsidR="00483E76" w:rsidRPr="001E32DC" w:rsidRDefault="00483E76" w:rsidP="00B127A1">
            <w:pPr>
              <w:pStyle w:val="TAC"/>
              <w:rPr>
                <w:rFonts w:ascii="Calibri" w:eastAsia="SimSun" w:hAnsi="Calibri"/>
                <w:kern w:val="2"/>
                <w:sz w:val="21"/>
                <w:lang w:val="en-US" w:eastAsia="zh-CN"/>
              </w:rPr>
            </w:pPr>
            <w:r w:rsidRPr="004D1C2E">
              <w:rPr>
                <w:lang w:eastAsia="zh-CN"/>
              </w:rPr>
              <w:t>CA_n77(2A)</w:t>
            </w:r>
            <w:r>
              <w:rPr>
                <w:lang w:eastAsia="zh-CN"/>
              </w:rPr>
              <w:t>_BCS1</w:t>
            </w:r>
          </w:p>
        </w:tc>
        <w:tc>
          <w:tcPr>
            <w:tcW w:w="1701" w:type="dxa"/>
            <w:tcBorders>
              <w:top w:val="nil"/>
              <w:left w:val="single" w:sz="4" w:space="0" w:color="auto"/>
              <w:bottom w:val="single" w:sz="4" w:space="0" w:color="auto"/>
              <w:right w:val="single" w:sz="4" w:space="0" w:color="auto"/>
            </w:tcBorders>
          </w:tcPr>
          <w:p w14:paraId="11CDD84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0ED82384" w14:textId="77777777" w:rsidTr="0001782A">
        <w:trPr>
          <w:trHeight w:val="29"/>
        </w:trPr>
        <w:tc>
          <w:tcPr>
            <w:tcW w:w="1829" w:type="dxa"/>
            <w:tcBorders>
              <w:top w:val="single" w:sz="4" w:space="0" w:color="auto"/>
              <w:left w:val="single" w:sz="4" w:space="0" w:color="auto"/>
              <w:bottom w:val="nil"/>
              <w:right w:val="single" w:sz="4" w:space="0" w:color="auto"/>
            </w:tcBorders>
          </w:tcPr>
          <w:p w14:paraId="182A5A11" w14:textId="77777777" w:rsidR="00483E76" w:rsidRPr="00106E6B" w:rsidRDefault="00483E76" w:rsidP="00B127A1">
            <w:pPr>
              <w:pStyle w:val="TAC"/>
              <w:rPr>
                <w:rFonts w:eastAsia="SimSun"/>
                <w:lang w:val="en-US" w:eastAsia="zh-CN" w:bidi="ar"/>
              </w:rPr>
            </w:pPr>
            <w:r>
              <w:rPr>
                <w:lang w:eastAsia="en-GB"/>
              </w:rPr>
              <w:t>CA_n5A-n48A-n66A-n77A</w:t>
            </w:r>
          </w:p>
        </w:tc>
        <w:tc>
          <w:tcPr>
            <w:tcW w:w="1871" w:type="dxa"/>
            <w:tcBorders>
              <w:top w:val="single" w:sz="4" w:space="0" w:color="auto"/>
              <w:left w:val="single" w:sz="4" w:space="0" w:color="auto"/>
              <w:bottom w:val="nil"/>
              <w:right w:val="single" w:sz="4" w:space="0" w:color="auto"/>
            </w:tcBorders>
          </w:tcPr>
          <w:p w14:paraId="2BCE0642" w14:textId="77777777" w:rsidR="00483E76" w:rsidRPr="00106E6B" w:rsidRDefault="00483E76" w:rsidP="00B127A1">
            <w:pPr>
              <w:pStyle w:val="TAC"/>
              <w:rPr>
                <w:rFonts w:eastAsia="SimSun"/>
                <w:lang w:val="en-US" w:eastAsia="zh-CN" w:bidi="ar"/>
              </w:rPr>
            </w:pPr>
            <w:r>
              <w:rPr>
                <w:lang w:eastAsia="zh-CN"/>
              </w:rPr>
              <w:t>-</w:t>
            </w:r>
          </w:p>
        </w:tc>
        <w:tc>
          <w:tcPr>
            <w:tcW w:w="1047" w:type="dxa"/>
            <w:tcBorders>
              <w:top w:val="single" w:sz="4" w:space="0" w:color="auto"/>
              <w:left w:val="single" w:sz="4" w:space="0" w:color="auto"/>
              <w:bottom w:val="single" w:sz="4" w:space="0" w:color="auto"/>
              <w:right w:val="single" w:sz="4" w:space="0" w:color="auto"/>
            </w:tcBorders>
          </w:tcPr>
          <w:p w14:paraId="19D2E1C7" w14:textId="77777777" w:rsidR="00483E76" w:rsidRPr="00106E6B" w:rsidRDefault="00483E76" w:rsidP="00B127A1">
            <w:pPr>
              <w:pStyle w:val="TAC"/>
              <w:rPr>
                <w:rFonts w:eastAsia="SimSun"/>
                <w:lang w:val="en-US" w:eastAsia="zh-CN" w:bidi="ar"/>
              </w:rPr>
            </w:pPr>
            <w:r>
              <w:rPr>
                <w:rFonts w:cs="Arial"/>
                <w:szCs w:val="18"/>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4A2C53ED"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219C93A0"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48CD8A05" w14:textId="77777777" w:rsidTr="0001782A">
        <w:trPr>
          <w:trHeight w:val="29"/>
        </w:trPr>
        <w:tc>
          <w:tcPr>
            <w:tcW w:w="1829" w:type="dxa"/>
            <w:tcBorders>
              <w:top w:val="nil"/>
              <w:left w:val="single" w:sz="4" w:space="0" w:color="auto"/>
              <w:bottom w:val="nil"/>
              <w:right w:val="single" w:sz="4" w:space="0" w:color="auto"/>
            </w:tcBorders>
          </w:tcPr>
          <w:p w14:paraId="14D72FE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E54BC0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3BE4AF6" w14:textId="77777777" w:rsidR="00483E76" w:rsidRPr="00106E6B" w:rsidRDefault="00483E76" w:rsidP="00B127A1">
            <w:pPr>
              <w:pStyle w:val="TAC"/>
              <w:rPr>
                <w:rFonts w:eastAsia="SimSun"/>
                <w:lang w:val="en-US" w:eastAsia="zh-CN" w:bidi="ar"/>
              </w:rPr>
            </w:pPr>
            <w:r>
              <w:rPr>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264E80D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2CB221F5" w14:textId="77777777" w:rsidR="00483E76" w:rsidRPr="00106E6B" w:rsidRDefault="00483E76" w:rsidP="00B127A1">
            <w:pPr>
              <w:pStyle w:val="TAC"/>
              <w:rPr>
                <w:rFonts w:eastAsia="SimSun"/>
                <w:lang w:val="en-US" w:eastAsia="zh-CN" w:bidi="ar"/>
              </w:rPr>
            </w:pPr>
          </w:p>
        </w:tc>
      </w:tr>
      <w:tr w:rsidR="00483E76" w:rsidRPr="00106E6B" w14:paraId="173B1A77" w14:textId="77777777" w:rsidTr="0001782A">
        <w:trPr>
          <w:trHeight w:val="29"/>
        </w:trPr>
        <w:tc>
          <w:tcPr>
            <w:tcW w:w="1829" w:type="dxa"/>
            <w:tcBorders>
              <w:top w:val="nil"/>
              <w:left w:val="single" w:sz="4" w:space="0" w:color="auto"/>
              <w:bottom w:val="nil"/>
              <w:right w:val="single" w:sz="4" w:space="0" w:color="auto"/>
            </w:tcBorders>
          </w:tcPr>
          <w:p w14:paraId="1034CFB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5124B0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9D5C67A" w14:textId="77777777" w:rsidR="00483E76" w:rsidRPr="00106E6B" w:rsidRDefault="00483E76" w:rsidP="00B127A1">
            <w:pPr>
              <w:pStyle w:val="TAC"/>
              <w:rPr>
                <w:rFonts w:eastAsia="SimSun"/>
                <w:lang w:val="en-US" w:eastAsia="zh-CN" w:bidi="ar"/>
              </w:rPr>
            </w:pPr>
            <w:r>
              <w:rPr>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592C1C39"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0C4391C0" w14:textId="77777777" w:rsidR="00483E76" w:rsidRPr="00106E6B" w:rsidRDefault="00483E76" w:rsidP="00B127A1">
            <w:pPr>
              <w:pStyle w:val="TAC"/>
              <w:rPr>
                <w:rFonts w:eastAsia="SimSun"/>
                <w:lang w:val="en-US" w:eastAsia="zh-CN" w:bidi="ar"/>
              </w:rPr>
            </w:pPr>
          </w:p>
        </w:tc>
      </w:tr>
      <w:tr w:rsidR="00483E76" w:rsidRPr="00106E6B" w14:paraId="18110BAA" w14:textId="77777777" w:rsidTr="0001782A">
        <w:trPr>
          <w:trHeight w:val="29"/>
        </w:trPr>
        <w:tc>
          <w:tcPr>
            <w:tcW w:w="1829" w:type="dxa"/>
            <w:tcBorders>
              <w:top w:val="nil"/>
              <w:left w:val="single" w:sz="4" w:space="0" w:color="auto"/>
              <w:bottom w:val="nil"/>
              <w:right w:val="single" w:sz="4" w:space="0" w:color="auto"/>
            </w:tcBorders>
          </w:tcPr>
          <w:p w14:paraId="5173050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4495719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4331AE6" w14:textId="77777777" w:rsidR="00483E76" w:rsidRPr="00106E6B" w:rsidRDefault="00483E76" w:rsidP="00B127A1">
            <w:pPr>
              <w:pStyle w:val="TAC"/>
              <w:rPr>
                <w:rFonts w:eastAsia="SimSun"/>
                <w:lang w:val="en-US" w:eastAsia="zh-CN" w:bidi="ar"/>
              </w:rPr>
            </w:pPr>
            <w:r>
              <w:rPr>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279BC51E"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1DE5E864" w14:textId="77777777" w:rsidR="00483E76" w:rsidRPr="00106E6B" w:rsidRDefault="00483E76" w:rsidP="00B127A1">
            <w:pPr>
              <w:pStyle w:val="TAC"/>
              <w:rPr>
                <w:rFonts w:eastAsia="SimSun"/>
                <w:lang w:val="en-US" w:eastAsia="zh-CN" w:bidi="ar"/>
              </w:rPr>
            </w:pPr>
          </w:p>
        </w:tc>
      </w:tr>
      <w:tr w:rsidR="00483E76" w:rsidRPr="00106E6B" w14:paraId="4F489AF5" w14:textId="77777777" w:rsidTr="0001782A">
        <w:trPr>
          <w:trHeight w:val="29"/>
        </w:trPr>
        <w:tc>
          <w:tcPr>
            <w:tcW w:w="1829" w:type="dxa"/>
            <w:tcBorders>
              <w:top w:val="nil"/>
              <w:left w:val="single" w:sz="4" w:space="0" w:color="auto"/>
              <w:bottom w:val="nil"/>
              <w:right w:val="single" w:sz="4" w:space="0" w:color="auto"/>
            </w:tcBorders>
          </w:tcPr>
          <w:p w14:paraId="60F9293C"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51AFD0A4" w14:textId="77777777" w:rsidR="00483E76" w:rsidRPr="008445E3" w:rsidRDefault="00483E76" w:rsidP="00B127A1">
            <w:pPr>
              <w:pStyle w:val="TAC"/>
              <w:rPr>
                <w:b/>
                <w:lang w:eastAsia="en-GB"/>
              </w:rPr>
            </w:pPr>
            <w:r w:rsidRPr="008445E3">
              <w:rPr>
                <w:lang w:eastAsia="en-GB"/>
              </w:rPr>
              <w:t>CA_n5A-n48A</w:t>
            </w:r>
          </w:p>
          <w:p w14:paraId="60E4085B" w14:textId="77777777" w:rsidR="00483E76" w:rsidRPr="008445E3" w:rsidRDefault="00483E76" w:rsidP="00B127A1">
            <w:pPr>
              <w:pStyle w:val="TAC"/>
              <w:rPr>
                <w:b/>
                <w:lang w:eastAsia="en-GB"/>
              </w:rPr>
            </w:pPr>
            <w:r w:rsidRPr="008445E3">
              <w:rPr>
                <w:lang w:eastAsia="en-GB"/>
              </w:rPr>
              <w:t>CA_n5A-n66A</w:t>
            </w:r>
          </w:p>
          <w:p w14:paraId="272170AA" w14:textId="77777777" w:rsidR="00483E76" w:rsidRPr="008445E3" w:rsidRDefault="00483E76" w:rsidP="00B127A1">
            <w:pPr>
              <w:pStyle w:val="TAC"/>
              <w:rPr>
                <w:b/>
                <w:lang w:eastAsia="en-GB"/>
              </w:rPr>
            </w:pPr>
            <w:r w:rsidRPr="008445E3">
              <w:rPr>
                <w:lang w:eastAsia="en-GB"/>
              </w:rPr>
              <w:t>CA_n5A-n77A</w:t>
            </w:r>
          </w:p>
          <w:p w14:paraId="48EBE8EC" w14:textId="77777777" w:rsidR="00483E76" w:rsidRPr="008445E3" w:rsidRDefault="00483E76" w:rsidP="00B127A1">
            <w:pPr>
              <w:pStyle w:val="TAC"/>
              <w:rPr>
                <w:b/>
                <w:lang w:eastAsia="en-GB"/>
              </w:rPr>
            </w:pPr>
            <w:r w:rsidRPr="008445E3">
              <w:rPr>
                <w:lang w:eastAsia="en-GB"/>
              </w:rPr>
              <w:t>CA_n48A-n66A</w:t>
            </w:r>
          </w:p>
          <w:p w14:paraId="1D53844C" w14:textId="77777777" w:rsidR="00483E76" w:rsidRPr="00106E6B" w:rsidRDefault="00483E76" w:rsidP="00B127A1">
            <w:pPr>
              <w:pStyle w:val="TAC"/>
              <w:rPr>
                <w:rFonts w:eastAsia="SimSun"/>
                <w:lang w:val="en-US" w:eastAsia="zh-CN" w:bidi="ar"/>
              </w:rPr>
            </w:pPr>
            <w:r w:rsidRPr="008445E3">
              <w:rPr>
                <w:lang w:eastAsia="en-GB"/>
              </w:rPr>
              <w:t>CA_n66A-n77A</w:t>
            </w:r>
          </w:p>
        </w:tc>
        <w:tc>
          <w:tcPr>
            <w:tcW w:w="1047" w:type="dxa"/>
            <w:tcBorders>
              <w:top w:val="single" w:sz="4" w:space="0" w:color="auto"/>
              <w:left w:val="single" w:sz="4" w:space="0" w:color="auto"/>
              <w:bottom w:val="single" w:sz="4" w:space="0" w:color="auto"/>
              <w:right w:val="single" w:sz="4" w:space="0" w:color="auto"/>
            </w:tcBorders>
          </w:tcPr>
          <w:p w14:paraId="280713EE" w14:textId="77777777" w:rsidR="00483E76" w:rsidRPr="00106E6B" w:rsidRDefault="00483E76" w:rsidP="00B127A1">
            <w:pPr>
              <w:pStyle w:val="TAC"/>
              <w:rPr>
                <w:rFonts w:eastAsia="SimSun"/>
                <w:lang w:val="en-US" w:eastAsia="zh-CN" w:bidi="ar"/>
              </w:rPr>
            </w:pPr>
            <w:r w:rsidRPr="008445E3">
              <w:rPr>
                <w:rFonts w:eastAsia="DengXian"/>
                <w:lang w:eastAsia="en-GB"/>
              </w:rPr>
              <w:t>n5</w:t>
            </w:r>
          </w:p>
        </w:tc>
        <w:tc>
          <w:tcPr>
            <w:tcW w:w="3166" w:type="dxa"/>
            <w:tcBorders>
              <w:top w:val="single" w:sz="4" w:space="0" w:color="auto"/>
              <w:left w:val="single" w:sz="4" w:space="0" w:color="auto"/>
              <w:bottom w:val="single" w:sz="4" w:space="0" w:color="auto"/>
              <w:right w:val="single" w:sz="4" w:space="0" w:color="auto"/>
            </w:tcBorders>
          </w:tcPr>
          <w:p w14:paraId="32944D68"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01" w:type="dxa"/>
            <w:tcBorders>
              <w:top w:val="nil"/>
              <w:left w:val="single" w:sz="4" w:space="0" w:color="auto"/>
              <w:bottom w:val="nil"/>
              <w:right w:val="single" w:sz="4" w:space="0" w:color="auto"/>
            </w:tcBorders>
          </w:tcPr>
          <w:p w14:paraId="7E6A4E3E"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30B29468" w14:textId="77777777" w:rsidTr="0001782A">
        <w:trPr>
          <w:trHeight w:val="29"/>
        </w:trPr>
        <w:tc>
          <w:tcPr>
            <w:tcW w:w="1829" w:type="dxa"/>
            <w:tcBorders>
              <w:top w:val="nil"/>
              <w:left w:val="single" w:sz="4" w:space="0" w:color="auto"/>
              <w:bottom w:val="nil"/>
              <w:right w:val="single" w:sz="4" w:space="0" w:color="auto"/>
            </w:tcBorders>
          </w:tcPr>
          <w:p w14:paraId="2F6D7B5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621F71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30106367" w14:textId="77777777" w:rsidR="00483E76" w:rsidRPr="00106E6B" w:rsidRDefault="00483E76" w:rsidP="00B127A1">
            <w:pPr>
              <w:pStyle w:val="TAC"/>
              <w:rPr>
                <w:rFonts w:eastAsia="SimSun"/>
                <w:lang w:val="en-US" w:eastAsia="zh-CN" w:bidi="ar"/>
              </w:rPr>
            </w:pPr>
            <w:r w:rsidRPr="008445E3">
              <w:rPr>
                <w:rFonts w:eastAsia="DengXian"/>
                <w:lang w:eastAsia="en-GB"/>
              </w:rPr>
              <w:t>n48</w:t>
            </w:r>
          </w:p>
        </w:tc>
        <w:tc>
          <w:tcPr>
            <w:tcW w:w="3166" w:type="dxa"/>
            <w:tcBorders>
              <w:top w:val="single" w:sz="4" w:space="0" w:color="auto"/>
              <w:left w:val="single" w:sz="4" w:space="0" w:color="auto"/>
              <w:bottom w:val="single" w:sz="4" w:space="0" w:color="auto"/>
              <w:right w:val="single" w:sz="4" w:space="0" w:color="auto"/>
            </w:tcBorders>
          </w:tcPr>
          <w:p w14:paraId="7FC2358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588CE824" w14:textId="77777777" w:rsidR="00483E76" w:rsidRPr="00106E6B" w:rsidRDefault="00483E76" w:rsidP="00B127A1">
            <w:pPr>
              <w:pStyle w:val="TAC"/>
              <w:rPr>
                <w:rFonts w:eastAsia="SimSun"/>
                <w:lang w:val="en-US" w:eastAsia="zh-CN" w:bidi="ar"/>
              </w:rPr>
            </w:pPr>
          </w:p>
        </w:tc>
      </w:tr>
      <w:tr w:rsidR="00483E76" w:rsidRPr="00106E6B" w14:paraId="618F40FF" w14:textId="77777777" w:rsidTr="0001782A">
        <w:trPr>
          <w:trHeight w:val="29"/>
        </w:trPr>
        <w:tc>
          <w:tcPr>
            <w:tcW w:w="1829" w:type="dxa"/>
            <w:tcBorders>
              <w:top w:val="nil"/>
              <w:left w:val="single" w:sz="4" w:space="0" w:color="auto"/>
              <w:bottom w:val="nil"/>
              <w:right w:val="single" w:sz="4" w:space="0" w:color="auto"/>
            </w:tcBorders>
          </w:tcPr>
          <w:p w14:paraId="4DF41FC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9736EB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4C6ADAB0" w14:textId="77777777" w:rsidR="00483E76" w:rsidRPr="00106E6B" w:rsidRDefault="00483E76" w:rsidP="00B127A1">
            <w:pPr>
              <w:pStyle w:val="TAC"/>
              <w:rPr>
                <w:rFonts w:eastAsia="SimSun"/>
                <w:lang w:val="en-US" w:eastAsia="zh-CN" w:bidi="ar"/>
              </w:rPr>
            </w:pPr>
            <w:r w:rsidRPr="008445E3">
              <w:rPr>
                <w:rFonts w:eastAsia="DengXian"/>
                <w:lang w:eastAsia="en-GB"/>
              </w:rPr>
              <w:t>n66</w:t>
            </w:r>
          </w:p>
        </w:tc>
        <w:tc>
          <w:tcPr>
            <w:tcW w:w="3166" w:type="dxa"/>
            <w:tcBorders>
              <w:top w:val="single" w:sz="4" w:space="0" w:color="auto"/>
              <w:left w:val="single" w:sz="4" w:space="0" w:color="auto"/>
              <w:bottom w:val="single" w:sz="4" w:space="0" w:color="auto"/>
              <w:right w:val="single" w:sz="4" w:space="0" w:color="auto"/>
            </w:tcBorders>
          </w:tcPr>
          <w:p w14:paraId="3A546FF9"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4587BB9" w14:textId="77777777" w:rsidR="00483E76" w:rsidRPr="00106E6B" w:rsidRDefault="00483E76" w:rsidP="00B127A1">
            <w:pPr>
              <w:pStyle w:val="TAC"/>
              <w:rPr>
                <w:rFonts w:eastAsia="SimSun"/>
                <w:lang w:val="en-US" w:eastAsia="zh-CN" w:bidi="ar"/>
              </w:rPr>
            </w:pPr>
          </w:p>
        </w:tc>
      </w:tr>
      <w:tr w:rsidR="00483E76" w:rsidRPr="00106E6B" w14:paraId="3D969933" w14:textId="77777777" w:rsidTr="0001782A">
        <w:trPr>
          <w:trHeight w:val="29"/>
        </w:trPr>
        <w:tc>
          <w:tcPr>
            <w:tcW w:w="1829" w:type="dxa"/>
            <w:tcBorders>
              <w:top w:val="nil"/>
              <w:left w:val="single" w:sz="4" w:space="0" w:color="auto"/>
              <w:bottom w:val="nil"/>
              <w:right w:val="single" w:sz="4" w:space="0" w:color="auto"/>
            </w:tcBorders>
          </w:tcPr>
          <w:p w14:paraId="4FBD59D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E2C79D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7B4A82FE" w14:textId="77777777" w:rsidR="00483E76" w:rsidRPr="00106E6B" w:rsidRDefault="00483E76" w:rsidP="00B127A1">
            <w:pPr>
              <w:pStyle w:val="TAC"/>
              <w:rPr>
                <w:rFonts w:eastAsia="SimSun"/>
                <w:lang w:val="en-US" w:eastAsia="zh-CN" w:bidi="ar"/>
              </w:rPr>
            </w:pPr>
            <w:r w:rsidRPr="008445E3">
              <w:rPr>
                <w:rFonts w:eastAsia="DengXian"/>
                <w:lang w:eastAsia="en-GB"/>
              </w:rPr>
              <w:t>n77</w:t>
            </w:r>
          </w:p>
        </w:tc>
        <w:tc>
          <w:tcPr>
            <w:tcW w:w="3166" w:type="dxa"/>
            <w:tcBorders>
              <w:top w:val="single" w:sz="4" w:space="0" w:color="auto"/>
              <w:left w:val="single" w:sz="4" w:space="0" w:color="auto"/>
              <w:bottom w:val="single" w:sz="4" w:space="0" w:color="auto"/>
              <w:right w:val="single" w:sz="4" w:space="0" w:color="auto"/>
            </w:tcBorders>
          </w:tcPr>
          <w:p w14:paraId="74904753"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5E0D417F" w14:textId="77777777" w:rsidR="00483E76" w:rsidRPr="00106E6B" w:rsidRDefault="00483E76" w:rsidP="00B127A1">
            <w:pPr>
              <w:pStyle w:val="TAC"/>
              <w:rPr>
                <w:rFonts w:eastAsia="SimSun"/>
                <w:lang w:val="en-US" w:eastAsia="zh-CN" w:bidi="ar"/>
              </w:rPr>
            </w:pPr>
          </w:p>
        </w:tc>
      </w:tr>
      <w:tr w:rsidR="00483E76" w:rsidRPr="00106E6B" w14:paraId="6337EA31" w14:textId="77777777" w:rsidTr="0001782A">
        <w:trPr>
          <w:trHeight w:val="29"/>
        </w:trPr>
        <w:tc>
          <w:tcPr>
            <w:tcW w:w="1829" w:type="dxa"/>
            <w:tcBorders>
              <w:top w:val="single" w:sz="4" w:space="0" w:color="auto"/>
              <w:left w:val="single" w:sz="4" w:space="0" w:color="auto"/>
              <w:bottom w:val="nil"/>
              <w:right w:val="single" w:sz="4" w:space="0" w:color="auto"/>
            </w:tcBorders>
          </w:tcPr>
          <w:p w14:paraId="5580213A" w14:textId="77777777" w:rsidR="00483E76" w:rsidRPr="00106E6B" w:rsidRDefault="00483E76" w:rsidP="00B127A1">
            <w:pPr>
              <w:pStyle w:val="TAC"/>
              <w:rPr>
                <w:rFonts w:eastAsia="SimSun"/>
                <w:lang w:val="en-US" w:eastAsia="zh-CN" w:bidi="ar"/>
              </w:rPr>
            </w:pPr>
            <w:r>
              <w:rPr>
                <w:lang w:eastAsia="en-GB"/>
              </w:rPr>
              <w:t>CA_n5A-n48A-n66A-n77C</w:t>
            </w:r>
          </w:p>
        </w:tc>
        <w:tc>
          <w:tcPr>
            <w:tcW w:w="1871" w:type="dxa"/>
            <w:tcBorders>
              <w:top w:val="single" w:sz="4" w:space="0" w:color="auto"/>
              <w:left w:val="single" w:sz="4" w:space="0" w:color="auto"/>
              <w:bottom w:val="nil"/>
              <w:right w:val="single" w:sz="4" w:space="0" w:color="auto"/>
            </w:tcBorders>
          </w:tcPr>
          <w:p w14:paraId="2F8796E5" w14:textId="77777777" w:rsidR="00483E76" w:rsidRPr="008445E3" w:rsidRDefault="00483E76" w:rsidP="00B127A1">
            <w:pPr>
              <w:pStyle w:val="TAC"/>
              <w:rPr>
                <w:b/>
                <w:lang w:eastAsia="en-GB"/>
              </w:rPr>
            </w:pPr>
            <w:r w:rsidRPr="008445E3">
              <w:rPr>
                <w:lang w:eastAsia="en-GB"/>
              </w:rPr>
              <w:t>CA_n5A-n48A</w:t>
            </w:r>
          </w:p>
          <w:p w14:paraId="7FB4AD73" w14:textId="77777777" w:rsidR="00483E76" w:rsidRPr="008445E3" w:rsidRDefault="00483E76" w:rsidP="00B127A1">
            <w:pPr>
              <w:pStyle w:val="TAC"/>
              <w:rPr>
                <w:b/>
                <w:lang w:eastAsia="en-GB"/>
              </w:rPr>
            </w:pPr>
            <w:r w:rsidRPr="008445E3">
              <w:rPr>
                <w:lang w:eastAsia="en-GB"/>
              </w:rPr>
              <w:t>CA_n5A-n66A</w:t>
            </w:r>
          </w:p>
          <w:p w14:paraId="516F01F2" w14:textId="77777777" w:rsidR="00483E76" w:rsidRPr="008445E3" w:rsidRDefault="00483E76" w:rsidP="00B127A1">
            <w:pPr>
              <w:pStyle w:val="TAC"/>
              <w:rPr>
                <w:b/>
                <w:lang w:eastAsia="en-GB"/>
              </w:rPr>
            </w:pPr>
            <w:r w:rsidRPr="008445E3">
              <w:rPr>
                <w:lang w:eastAsia="en-GB"/>
              </w:rPr>
              <w:t>CA_n5A-n77A</w:t>
            </w:r>
          </w:p>
          <w:p w14:paraId="2AAA93C8" w14:textId="77777777" w:rsidR="00483E76" w:rsidRPr="008445E3" w:rsidRDefault="00483E76" w:rsidP="00B127A1">
            <w:pPr>
              <w:pStyle w:val="TAC"/>
              <w:rPr>
                <w:b/>
                <w:lang w:eastAsia="en-GB"/>
              </w:rPr>
            </w:pPr>
            <w:r w:rsidRPr="008445E3">
              <w:rPr>
                <w:lang w:eastAsia="en-GB"/>
              </w:rPr>
              <w:t>CA_n48A-n66A</w:t>
            </w:r>
          </w:p>
          <w:p w14:paraId="6CF42496" w14:textId="77777777" w:rsidR="00483E76" w:rsidRPr="00106E6B" w:rsidRDefault="00483E76" w:rsidP="00B127A1">
            <w:pPr>
              <w:pStyle w:val="TAC"/>
              <w:rPr>
                <w:rFonts w:eastAsia="SimSun"/>
                <w:lang w:val="en-US" w:eastAsia="zh-CN" w:bidi="ar"/>
              </w:rPr>
            </w:pPr>
            <w:r w:rsidRPr="008445E3">
              <w:rPr>
                <w:lang w:eastAsia="en-GB"/>
              </w:rPr>
              <w:t>CA_n66A-n77A</w:t>
            </w:r>
          </w:p>
        </w:tc>
        <w:tc>
          <w:tcPr>
            <w:tcW w:w="1047" w:type="dxa"/>
            <w:tcBorders>
              <w:top w:val="single" w:sz="4" w:space="0" w:color="auto"/>
              <w:left w:val="single" w:sz="4" w:space="0" w:color="auto"/>
              <w:bottom w:val="single" w:sz="4" w:space="0" w:color="auto"/>
              <w:right w:val="single" w:sz="4" w:space="0" w:color="auto"/>
            </w:tcBorders>
          </w:tcPr>
          <w:p w14:paraId="6D2C92E3" w14:textId="77777777" w:rsidR="00483E76" w:rsidRPr="00106E6B" w:rsidRDefault="00483E76" w:rsidP="00B127A1">
            <w:pPr>
              <w:pStyle w:val="TAC"/>
              <w:rPr>
                <w:rFonts w:eastAsia="SimSun"/>
                <w:lang w:val="en-US" w:eastAsia="zh-CN" w:bidi="ar"/>
              </w:rPr>
            </w:pPr>
            <w:r>
              <w:rPr>
                <w:rFonts w:cs="Arial"/>
                <w:szCs w:val="18"/>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620C0D2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03620A75"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7640FEEE" w14:textId="77777777" w:rsidTr="0001782A">
        <w:trPr>
          <w:trHeight w:val="29"/>
        </w:trPr>
        <w:tc>
          <w:tcPr>
            <w:tcW w:w="1829" w:type="dxa"/>
            <w:tcBorders>
              <w:top w:val="nil"/>
              <w:left w:val="single" w:sz="4" w:space="0" w:color="auto"/>
              <w:bottom w:val="nil"/>
              <w:right w:val="single" w:sz="4" w:space="0" w:color="auto"/>
            </w:tcBorders>
          </w:tcPr>
          <w:p w14:paraId="732042C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7AE922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F28BA8E" w14:textId="77777777" w:rsidR="00483E76" w:rsidRPr="00106E6B" w:rsidRDefault="00483E76" w:rsidP="00B127A1">
            <w:pPr>
              <w:pStyle w:val="TAC"/>
              <w:rPr>
                <w:rFonts w:eastAsia="SimSun"/>
                <w:lang w:val="en-US" w:eastAsia="zh-CN" w:bidi="ar"/>
              </w:rPr>
            </w:pPr>
            <w:r>
              <w:rPr>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1889A6C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73CF641F" w14:textId="77777777" w:rsidR="00483E76" w:rsidRPr="00106E6B" w:rsidRDefault="00483E76" w:rsidP="00B127A1">
            <w:pPr>
              <w:pStyle w:val="TAC"/>
              <w:rPr>
                <w:rFonts w:eastAsia="SimSun"/>
                <w:lang w:val="en-US" w:eastAsia="zh-CN" w:bidi="ar"/>
              </w:rPr>
            </w:pPr>
          </w:p>
        </w:tc>
      </w:tr>
      <w:tr w:rsidR="00483E76" w:rsidRPr="00106E6B" w14:paraId="113AB784" w14:textId="77777777" w:rsidTr="0001782A">
        <w:trPr>
          <w:trHeight w:val="29"/>
        </w:trPr>
        <w:tc>
          <w:tcPr>
            <w:tcW w:w="1829" w:type="dxa"/>
            <w:tcBorders>
              <w:top w:val="nil"/>
              <w:left w:val="single" w:sz="4" w:space="0" w:color="auto"/>
              <w:bottom w:val="nil"/>
              <w:right w:val="single" w:sz="4" w:space="0" w:color="auto"/>
            </w:tcBorders>
          </w:tcPr>
          <w:p w14:paraId="3680F27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BE2786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A31D19A" w14:textId="77777777" w:rsidR="00483E76" w:rsidRPr="00106E6B" w:rsidRDefault="00483E76" w:rsidP="00B127A1">
            <w:pPr>
              <w:pStyle w:val="TAC"/>
              <w:rPr>
                <w:rFonts w:eastAsia="SimSun"/>
                <w:lang w:val="en-US" w:eastAsia="zh-CN" w:bidi="ar"/>
              </w:rPr>
            </w:pPr>
            <w:r>
              <w:rPr>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3442ADAE"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7D0DB08B" w14:textId="77777777" w:rsidR="00483E76" w:rsidRPr="00106E6B" w:rsidRDefault="00483E76" w:rsidP="00B127A1">
            <w:pPr>
              <w:pStyle w:val="TAC"/>
              <w:rPr>
                <w:rFonts w:eastAsia="SimSun"/>
                <w:lang w:val="en-US" w:eastAsia="zh-CN" w:bidi="ar"/>
              </w:rPr>
            </w:pPr>
          </w:p>
        </w:tc>
      </w:tr>
      <w:tr w:rsidR="00483E76" w:rsidRPr="00106E6B" w14:paraId="1982D574" w14:textId="77777777" w:rsidTr="0001782A">
        <w:trPr>
          <w:trHeight w:val="29"/>
        </w:trPr>
        <w:tc>
          <w:tcPr>
            <w:tcW w:w="1829" w:type="dxa"/>
            <w:tcBorders>
              <w:top w:val="nil"/>
              <w:left w:val="single" w:sz="4" w:space="0" w:color="auto"/>
              <w:bottom w:val="nil"/>
              <w:right w:val="single" w:sz="4" w:space="0" w:color="auto"/>
            </w:tcBorders>
          </w:tcPr>
          <w:p w14:paraId="149EEF8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3058378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357314D" w14:textId="77777777" w:rsidR="00483E76" w:rsidRPr="00106E6B" w:rsidRDefault="00483E76" w:rsidP="00B127A1">
            <w:pPr>
              <w:pStyle w:val="TAC"/>
              <w:rPr>
                <w:rFonts w:eastAsia="SimSun"/>
                <w:lang w:val="en-US" w:eastAsia="zh-CN" w:bidi="ar"/>
              </w:rPr>
            </w:pPr>
            <w:r>
              <w:rPr>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030B2919"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n77C_BCS1</w:t>
            </w:r>
          </w:p>
        </w:tc>
        <w:tc>
          <w:tcPr>
            <w:tcW w:w="1701" w:type="dxa"/>
            <w:tcBorders>
              <w:top w:val="nil"/>
              <w:left w:val="single" w:sz="4" w:space="0" w:color="auto"/>
              <w:bottom w:val="single" w:sz="4" w:space="0" w:color="auto"/>
              <w:right w:val="single" w:sz="4" w:space="0" w:color="auto"/>
            </w:tcBorders>
          </w:tcPr>
          <w:p w14:paraId="5E345A8E" w14:textId="77777777" w:rsidR="00483E76" w:rsidRPr="00106E6B" w:rsidRDefault="00483E76" w:rsidP="00B127A1">
            <w:pPr>
              <w:pStyle w:val="TAC"/>
              <w:rPr>
                <w:rFonts w:eastAsia="SimSun"/>
                <w:lang w:val="en-US" w:eastAsia="zh-CN" w:bidi="ar"/>
              </w:rPr>
            </w:pPr>
          </w:p>
        </w:tc>
      </w:tr>
      <w:tr w:rsidR="00483E76" w:rsidRPr="00106E6B" w14:paraId="53629D9F" w14:textId="77777777" w:rsidTr="0001782A">
        <w:trPr>
          <w:trHeight w:val="29"/>
        </w:trPr>
        <w:tc>
          <w:tcPr>
            <w:tcW w:w="1829" w:type="dxa"/>
            <w:tcBorders>
              <w:top w:val="single" w:sz="4" w:space="0" w:color="auto"/>
              <w:left w:val="single" w:sz="4" w:space="0" w:color="auto"/>
              <w:bottom w:val="nil"/>
              <w:right w:val="single" w:sz="4" w:space="0" w:color="auto"/>
            </w:tcBorders>
          </w:tcPr>
          <w:p w14:paraId="4B4381C8" w14:textId="77777777" w:rsidR="00483E76" w:rsidRPr="00106E6B" w:rsidRDefault="00483E76" w:rsidP="00B127A1">
            <w:pPr>
              <w:pStyle w:val="TAC"/>
              <w:rPr>
                <w:rFonts w:eastAsia="SimSun"/>
                <w:lang w:val="en-US" w:eastAsia="zh-CN" w:bidi="ar"/>
              </w:rPr>
            </w:pPr>
            <w:r>
              <w:rPr>
                <w:lang w:eastAsia="zh-CN"/>
              </w:rPr>
              <w:t>CA_n5A-n48B-n66A-n77A</w:t>
            </w:r>
          </w:p>
        </w:tc>
        <w:tc>
          <w:tcPr>
            <w:tcW w:w="1871" w:type="dxa"/>
            <w:tcBorders>
              <w:top w:val="single" w:sz="4" w:space="0" w:color="auto"/>
              <w:left w:val="single" w:sz="4" w:space="0" w:color="auto"/>
              <w:bottom w:val="nil"/>
              <w:right w:val="single" w:sz="4" w:space="0" w:color="auto"/>
            </w:tcBorders>
          </w:tcPr>
          <w:p w14:paraId="77D6A9CC" w14:textId="77777777" w:rsidR="00483E76" w:rsidRPr="00106E6B" w:rsidRDefault="00483E76" w:rsidP="00B127A1">
            <w:pPr>
              <w:pStyle w:val="TAC"/>
              <w:rPr>
                <w:rFonts w:eastAsia="SimSun"/>
                <w:lang w:val="en-US" w:eastAsia="zh-CN" w:bidi="ar"/>
              </w:rPr>
            </w:pPr>
            <w:r>
              <w:rPr>
                <w:lang w:eastAsia="zh-CN"/>
              </w:rPr>
              <w:t>-</w:t>
            </w:r>
          </w:p>
        </w:tc>
        <w:tc>
          <w:tcPr>
            <w:tcW w:w="1047" w:type="dxa"/>
            <w:tcBorders>
              <w:top w:val="single" w:sz="4" w:space="0" w:color="auto"/>
              <w:left w:val="single" w:sz="4" w:space="0" w:color="auto"/>
              <w:bottom w:val="single" w:sz="4" w:space="0" w:color="auto"/>
              <w:right w:val="single" w:sz="4" w:space="0" w:color="auto"/>
            </w:tcBorders>
          </w:tcPr>
          <w:p w14:paraId="013CF6A4" w14:textId="77777777" w:rsidR="00483E76" w:rsidRPr="00106E6B" w:rsidRDefault="00483E76" w:rsidP="00B127A1">
            <w:pPr>
              <w:pStyle w:val="TAC"/>
              <w:rPr>
                <w:rFonts w:eastAsia="SimSun"/>
                <w:lang w:val="en-US" w:eastAsia="zh-CN" w:bidi="ar"/>
              </w:rPr>
            </w:pPr>
            <w:r>
              <w:rPr>
                <w:rFonts w:cs="Arial"/>
                <w:szCs w:val="18"/>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1ACEAB0D"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0584D16B"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1FCAFE15" w14:textId="77777777" w:rsidTr="0001782A">
        <w:trPr>
          <w:trHeight w:val="29"/>
        </w:trPr>
        <w:tc>
          <w:tcPr>
            <w:tcW w:w="1829" w:type="dxa"/>
            <w:tcBorders>
              <w:top w:val="nil"/>
              <w:left w:val="single" w:sz="4" w:space="0" w:color="auto"/>
              <w:bottom w:val="nil"/>
              <w:right w:val="single" w:sz="4" w:space="0" w:color="auto"/>
            </w:tcBorders>
          </w:tcPr>
          <w:p w14:paraId="0945B13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1AD7CD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79A9AAD" w14:textId="77777777" w:rsidR="00483E76" w:rsidRPr="00106E6B" w:rsidRDefault="00483E76" w:rsidP="00B127A1">
            <w:pPr>
              <w:pStyle w:val="TAC"/>
              <w:rPr>
                <w:rFonts w:eastAsia="SimSun"/>
                <w:lang w:val="en-US" w:eastAsia="zh-CN" w:bidi="ar"/>
              </w:rPr>
            </w:pPr>
            <w:r>
              <w:rPr>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512C812A"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n48B_BCS1</w:t>
            </w:r>
          </w:p>
        </w:tc>
        <w:tc>
          <w:tcPr>
            <w:tcW w:w="1701" w:type="dxa"/>
            <w:tcBorders>
              <w:top w:val="nil"/>
              <w:left w:val="single" w:sz="4" w:space="0" w:color="auto"/>
              <w:bottom w:val="nil"/>
              <w:right w:val="single" w:sz="4" w:space="0" w:color="auto"/>
            </w:tcBorders>
          </w:tcPr>
          <w:p w14:paraId="33640971" w14:textId="77777777" w:rsidR="00483E76" w:rsidRPr="00106E6B" w:rsidRDefault="00483E76" w:rsidP="00B127A1">
            <w:pPr>
              <w:pStyle w:val="TAC"/>
              <w:rPr>
                <w:rFonts w:eastAsia="SimSun"/>
                <w:lang w:val="en-US" w:eastAsia="zh-CN" w:bidi="ar"/>
              </w:rPr>
            </w:pPr>
          </w:p>
        </w:tc>
      </w:tr>
      <w:tr w:rsidR="00483E76" w:rsidRPr="00106E6B" w14:paraId="374A59ED" w14:textId="77777777" w:rsidTr="0001782A">
        <w:trPr>
          <w:trHeight w:val="29"/>
        </w:trPr>
        <w:tc>
          <w:tcPr>
            <w:tcW w:w="1829" w:type="dxa"/>
            <w:tcBorders>
              <w:top w:val="nil"/>
              <w:left w:val="single" w:sz="4" w:space="0" w:color="auto"/>
              <w:bottom w:val="nil"/>
              <w:right w:val="single" w:sz="4" w:space="0" w:color="auto"/>
            </w:tcBorders>
          </w:tcPr>
          <w:p w14:paraId="498230C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29681F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3048646" w14:textId="77777777" w:rsidR="00483E76" w:rsidRPr="00106E6B" w:rsidRDefault="00483E76" w:rsidP="00B127A1">
            <w:pPr>
              <w:pStyle w:val="TAC"/>
              <w:rPr>
                <w:rFonts w:eastAsia="SimSun"/>
                <w:lang w:val="en-US" w:eastAsia="zh-CN" w:bidi="ar"/>
              </w:rPr>
            </w:pPr>
            <w:r>
              <w:rPr>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5F9FDEFB"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133A1BD4" w14:textId="77777777" w:rsidR="00483E76" w:rsidRPr="00106E6B" w:rsidRDefault="00483E76" w:rsidP="00B127A1">
            <w:pPr>
              <w:pStyle w:val="TAC"/>
              <w:rPr>
                <w:rFonts w:eastAsia="SimSun"/>
                <w:lang w:val="en-US" w:eastAsia="zh-CN" w:bidi="ar"/>
              </w:rPr>
            </w:pPr>
          </w:p>
        </w:tc>
      </w:tr>
      <w:tr w:rsidR="00483E76" w:rsidRPr="00106E6B" w14:paraId="3E93E96B" w14:textId="77777777" w:rsidTr="0001782A">
        <w:trPr>
          <w:trHeight w:val="29"/>
        </w:trPr>
        <w:tc>
          <w:tcPr>
            <w:tcW w:w="1829" w:type="dxa"/>
            <w:tcBorders>
              <w:top w:val="nil"/>
              <w:left w:val="single" w:sz="4" w:space="0" w:color="auto"/>
              <w:bottom w:val="nil"/>
              <w:right w:val="single" w:sz="4" w:space="0" w:color="auto"/>
            </w:tcBorders>
          </w:tcPr>
          <w:p w14:paraId="3A689EA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A9A75E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2AA22F0" w14:textId="77777777" w:rsidR="00483E76" w:rsidRPr="00106E6B" w:rsidRDefault="00483E76" w:rsidP="00B127A1">
            <w:pPr>
              <w:pStyle w:val="TAC"/>
              <w:rPr>
                <w:rFonts w:eastAsia="SimSun"/>
                <w:lang w:val="en-US" w:eastAsia="zh-CN" w:bidi="ar"/>
              </w:rPr>
            </w:pPr>
            <w:r>
              <w:rPr>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040B5358"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188F7B6" w14:textId="77777777" w:rsidR="00483E76" w:rsidRPr="00106E6B" w:rsidRDefault="00483E76" w:rsidP="00B127A1">
            <w:pPr>
              <w:pStyle w:val="TAC"/>
              <w:rPr>
                <w:rFonts w:eastAsia="SimSun"/>
                <w:lang w:val="en-US" w:eastAsia="zh-CN" w:bidi="ar"/>
              </w:rPr>
            </w:pPr>
          </w:p>
        </w:tc>
      </w:tr>
      <w:tr w:rsidR="00483E76" w:rsidRPr="00106E6B" w14:paraId="366AA000" w14:textId="77777777" w:rsidTr="0001782A">
        <w:trPr>
          <w:trHeight w:val="29"/>
        </w:trPr>
        <w:tc>
          <w:tcPr>
            <w:tcW w:w="1829" w:type="dxa"/>
            <w:tcBorders>
              <w:top w:val="nil"/>
              <w:left w:val="single" w:sz="4" w:space="0" w:color="auto"/>
              <w:bottom w:val="nil"/>
              <w:right w:val="single" w:sz="4" w:space="0" w:color="auto"/>
            </w:tcBorders>
          </w:tcPr>
          <w:p w14:paraId="4B6E81B7"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69732D22" w14:textId="77777777" w:rsidR="00483E76" w:rsidRPr="008445E3" w:rsidRDefault="00483E76" w:rsidP="00B127A1">
            <w:pPr>
              <w:pStyle w:val="TAC"/>
              <w:rPr>
                <w:b/>
                <w:lang w:eastAsia="zh-CN"/>
              </w:rPr>
            </w:pPr>
            <w:r w:rsidRPr="008445E3">
              <w:rPr>
                <w:lang w:eastAsia="zh-CN"/>
              </w:rPr>
              <w:t>CA_n5A-n48A</w:t>
            </w:r>
          </w:p>
          <w:p w14:paraId="02976186" w14:textId="77777777" w:rsidR="00483E76" w:rsidRPr="008445E3" w:rsidRDefault="00483E76" w:rsidP="00B127A1">
            <w:pPr>
              <w:pStyle w:val="TAC"/>
              <w:rPr>
                <w:b/>
                <w:lang w:eastAsia="zh-CN"/>
              </w:rPr>
            </w:pPr>
            <w:r w:rsidRPr="008445E3">
              <w:rPr>
                <w:lang w:eastAsia="zh-CN"/>
              </w:rPr>
              <w:t>CA_n5A-n66A</w:t>
            </w:r>
          </w:p>
          <w:p w14:paraId="048501F0" w14:textId="77777777" w:rsidR="00483E76" w:rsidRPr="008445E3" w:rsidRDefault="00483E76" w:rsidP="00B127A1">
            <w:pPr>
              <w:pStyle w:val="TAC"/>
              <w:rPr>
                <w:b/>
                <w:lang w:eastAsia="zh-CN"/>
              </w:rPr>
            </w:pPr>
            <w:r w:rsidRPr="008445E3">
              <w:rPr>
                <w:lang w:eastAsia="zh-CN"/>
              </w:rPr>
              <w:t>CA_n5A-n77A</w:t>
            </w:r>
          </w:p>
          <w:p w14:paraId="7DA806C3" w14:textId="77777777" w:rsidR="00483E76" w:rsidRPr="008445E3" w:rsidRDefault="00483E76" w:rsidP="00B127A1">
            <w:pPr>
              <w:pStyle w:val="TAC"/>
              <w:rPr>
                <w:b/>
                <w:lang w:eastAsia="zh-CN"/>
              </w:rPr>
            </w:pPr>
            <w:r w:rsidRPr="008445E3">
              <w:rPr>
                <w:lang w:eastAsia="zh-CN"/>
              </w:rPr>
              <w:t>CA_n48A-n66A</w:t>
            </w:r>
          </w:p>
          <w:p w14:paraId="32186EFA" w14:textId="77777777" w:rsidR="00483E76" w:rsidRPr="00106E6B" w:rsidRDefault="00483E76" w:rsidP="00B127A1">
            <w:pPr>
              <w:pStyle w:val="TAC"/>
              <w:rPr>
                <w:rFonts w:eastAsia="SimSun"/>
                <w:lang w:val="en-US" w:eastAsia="zh-CN" w:bidi="ar"/>
              </w:rPr>
            </w:pPr>
            <w:r w:rsidRPr="008445E3">
              <w:rPr>
                <w:lang w:eastAsia="zh-CN"/>
              </w:rPr>
              <w:t>CA_n66A-n77A</w:t>
            </w:r>
          </w:p>
        </w:tc>
        <w:tc>
          <w:tcPr>
            <w:tcW w:w="1047" w:type="dxa"/>
            <w:tcBorders>
              <w:top w:val="single" w:sz="4" w:space="0" w:color="auto"/>
              <w:left w:val="single" w:sz="4" w:space="0" w:color="auto"/>
              <w:bottom w:val="single" w:sz="4" w:space="0" w:color="auto"/>
              <w:right w:val="single" w:sz="4" w:space="0" w:color="auto"/>
            </w:tcBorders>
          </w:tcPr>
          <w:p w14:paraId="6E663905" w14:textId="77777777" w:rsidR="00483E76" w:rsidRPr="00106E6B" w:rsidRDefault="00483E76" w:rsidP="00B127A1">
            <w:pPr>
              <w:pStyle w:val="TAC"/>
              <w:rPr>
                <w:rFonts w:eastAsia="SimSun"/>
                <w:lang w:val="en-US" w:eastAsia="zh-CN" w:bidi="ar"/>
              </w:rPr>
            </w:pPr>
            <w:r w:rsidRPr="008445E3">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62A66A9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01" w:type="dxa"/>
            <w:tcBorders>
              <w:top w:val="nil"/>
              <w:left w:val="single" w:sz="4" w:space="0" w:color="auto"/>
              <w:bottom w:val="nil"/>
              <w:right w:val="single" w:sz="4" w:space="0" w:color="auto"/>
            </w:tcBorders>
          </w:tcPr>
          <w:p w14:paraId="25548477"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7AC88E69" w14:textId="77777777" w:rsidTr="0001782A">
        <w:trPr>
          <w:trHeight w:val="29"/>
        </w:trPr>
        <w:tc>
          <w:tcPr>
            <w:tcW w:w="1829" w:type="dxa"/>
            <w:tcBorders>
              <w:top w:val="nil"/>
              <w:left w:val="single" w:sz="4" w:space="0" w:color="auto"/>
              <w:bottom w:val="nil"/>
              <w:right w:val="single" w:sz="4" w:space="0" w:color="auto"/>
            </w:tcBorders>
          </w:tcPr>
          <w:p w14:paraId="3388E08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519EA7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6E45A2A3" w14:textId="77777777" w:rsidR="00483E76" w:rsidRPr="00106E6B" w:rsidRDefault="00483E76" w:rsidP="00B127A1">
            <w:pPr>
              <w:pStyle w:val="TAC"/>
              <w:rPr>
                <w:rFonts w:eastAsia="SimSun"/>
                <w:lang w:val="en-US" w:eastAsia="zh-CN" w:bidi="ar"/>
              </w:rPr>
            </w:pPr>
            <w:r w:rsidRPr="008445E3">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007D3045"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n48B_BCS0</w:t>
            </w:r>
          </w:p>
        </w:tc>
        <w:tc>
          <w:tcPr>
            <w:tcW w:w="1701" w:type="dxa"/>
            <w:tcBorders>
              <w:top w:val="nil"/>
              <w:left w:val="single" w:sz="4" w:space="0" w:color="auto"/>
              <w:bottom w:val="nil"/>
              <w:right w:val="single" w:sz="4" w:space="0" w:color="auto"/>
            </w:tcBorders>
          </w:tcPr>
          <w:p w14:paraId="5DB16DA7" w14:textId="77777777" w:rsidR="00483E76" w:rsidRPr="00106E6B" w:rsidRDefault="00483E76" w:rsidP="00B127A1">
            <w:pPr>
              <w:pStyle w:val="TAC"/>
              <w:rPr>
                <w:rFonts w:eastAsia="SimSun"/>
                <w:lang w:val="en-US" w:eastAsia="zh-CN" w:bidi="ar"/>
              </w:rPr>
            </w:pPr>
          </w:p>
        </w:tc>
      </w:tr>
      <w:tr w:rsidR="00483E76" w:rsidRPr="00106E6B" w14:paraId="3DF3ECA9" w14:textId="77777777" w:rsidTr="0001782A">
        <w:trPr>
          <w:trHeight w:val="29"/>
        </w:trPr>
        <w:tc>
          <w:tcPr>
            <w:tcW w:w="1829" w:type="dxa"/>
            <w:tcBorders>
              <w:top w:val="nil"/>
              <w:left w:val="single" w:sz="4" w:space="0" w:color="auto"/>
              <w:bottom w:val="nil"/>
              <w:right w:val="single" w:sz="4" w:space="0" w:color="auto"/>
            </w:tcBorders>
          </w:tcPr>
          <w:p w14:paraId="7B0C494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16421C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19719CCD" w14:textId="77777777" w:rsidR="00483E76" w:rsidRPr="00106E6B" w:rsidRDefault="00483E76" w:rsidP="00B127A1">
            <w:pPr>
              <w:pStyle w:val="TAC"/>
              <w:rPr>
                <w:rFonts w:eastAsia="SimSun"/>
                <w:lang w:val="en-US" w:eastAsia="zh-CN" w:bidi="ar"/>
              </w:rPr>
            </w:pPr>
            <w:r w:rsidRPr="008445E3">
              <w:rPr>
                <w:rFonts w:eastAsia="DengXian"/>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36992A75"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2CFE9702" w14:textId="77777777" w:rsidR="00483E76" w:rsidRPr="00106E6B" w:rsidRDefault="00483E76" w:rsidP="00B127A1">
            <w:pPr>
              <w:pStyle w:val="TAC"/>
              <w:rPr>
                <w:rFonts w:eastAsia="SimSun"/>
                <w:lang w:val="en-US" w:eastAsia="zh-CN" w:bidi="ar"/>
              </w:rPr>
            </w:pPr>
          </w:p>
        </w:tc>
      </w:tr>
      <w:tr w:rsidR="00483E76" w:rsidRPr="00106E6B" w14:paraId="20EAFE34" w14:textId="77777777" w:rsidTr="0001782A">
        <w:trPr>
          <w:trHeight w:val="29"/>
        </w:trPr>
        <w:tc>
          <w:tcPr>
            <w:tcW w:w="1829" w:type="dxa"/>
            <w:tcBorders>
              <w:top w:val="nil"/>
              <w:left w:val="single" w:sz="4" w:space="0" w:color="auto"/>
              <w:bottom w:val="nil"/>
              <w:right w:val="single" w:sz="4" w:space="0" w:color="auto"/>
            </w:tcBorders>
          </w:tcPr>
          <w:p w14:paraId="51CAED6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1036D3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2B8222DD" w14:textId="77777777" w:rsidR="00483E76" w:rsidRPr="00106E6B" w:rsidRDefault="00483E76" w:rsidP="00B127A1">
            <w:pPr>
              <w:pStyle w:val="TAC"/>
              <w:rPr>
                <w:rFonts w:eastAsia="SimSun"/>
                <w:lang w:val="en-US" w:eastAsia="zh-CN" w:bidi="ar"/>
              </w:rPr>
            </w:pPr>
            <w:r w:rsidRPr="008445E3">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3A803534"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6385D937" w14:textId="77777777" w:rsidR="00483E76" w:rsidRPr="00106E6B" w:rsidRDefault="00483E76" w:rsidP="00B127A1">
            <w:pPr>
              <w:pStyle w:val="TAC"/>
              <w:rPr>
                <w:rFonts w:eastAsia="SimSun"/>
                <w:lang w:val="en-US" w:eastAsia="zh-CN" w:bidi="ar"/>
              </w:rPr>
            </w:pPr>
          </w:p>
        </w:tc>
      </w:tr>
      <w:tr w:rsidR="00483E76" w14:paraId="32633CCB" w14:textId="77777777" w:rsidTr="0001782A">
        <w:trPr>
          <w:trHeight w:val="29"/>
        </w:trPr>
        <w:tc>
          <w:tcPr>
            <w:tcW w:w="1829" w:type="dxa"/>
            <w:tcBorders>
              <w:top w:val="nil"/>
              <w:left w:val="single" w:sz="4" w:space="0" w:color="auto"/>
              <w:bottom w:val="nil"/>
              <w:right w:val="single" w:sz="4" w:space="0" w:color="auto"/>
            </w:tcBorders>
          </w:tcPr>
          <w:p w14:paraId="7226E7F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99D7E6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0A069AD2" w14:textId="77777777" w:rsidR="00483E76" w:rsidRPr="00106E6B" w:rsidRDefault="00483E76" w:rsidP="00B127A1">
            <w:pPr>
              <w:pStyle w:val="TAC"/>
              <w:rPr>
                <w:rFonts w:eastAsia="SimSun"/>
                <w:lang w:val="en-US" w:eastAsia="zh-CN" w:bidi="ar"/>
              </w:rPr>
            </w:pPr>
            <w:r w:rsidRPr="008445E3">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3A6E319F"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01" w:type="dxa"/>
            <w:tcBorders>
              <w:top w:val="single" w:sz="4" w:space="0" w:color="auto"/>
              <w:left w:val="single" w:sz="4" w:space="0" w:color="auto"/>
              <w:bottom w:val="nil"/>
              <w:right w:val="single" w:sz="4" w:space="0" w:color="auto"/>
            </w:tcBorders>
          </w:tcPr>
          <w:p w14:paraId="3072779B" w14:textId="77777777" w:rsidR="00483E76" w:rsidRDefault="00483E76" w:rsidP="00B127A1">
            <w:pPr>
              <w:pStyle w:val="TAC"/>
              <w:rPr>
                <w:rFonts w:eastAsia="SimSun"/>
                <w:lang w:val="en-US" w:eastAsia="zh-CN" w:bidi="ar"/>
              </w:rPr>
            </w:pPr>
            <w:r>
              <w:rPr>
                <w:rFonts w:eastAsia="SimSun"/>
                <w:lang w:val="en-US" w:eastAsia="zh-CN" w:bidi="ar"/>
              </w:rPr>
              <w:t>2</w:t>
            </w:r>
          </w:p>
        </w:tc>
      </w:tr>
      <w:tr w:rsidR="00483E76" w14:paraId="51FD2701" w14:textId="77777777" w:rsidTr="0001782A">
        <w:trPr>
          <w:trHeight w:val="29"/>
        </w:trPr>
        <w:tc>
          <w:tcPr>
            <w:tcW w:w="1829" w:type="dxa"/>
            <w:tcBorders>
              <w:top w:val="nil"/>
              <w:left w:val="single" w:sz="4" w:space="0" w:color="auto"/>
              <w:bottom w:val="nil"/>
              <w:right w:val="single" w:sz="4" w:space="0" w:color="auto"/>
            </w:tcBorders>
          </w:tcPr>
          <w:p w14:paraId="241FF62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933687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443CB5AA" w14:textId="77777777" w:rsidR="00483E76" w:rsidRPr="00106E6B" w:rsidRDefault="00483E76" w:rsidP="00B127A1">
            <w:pPr>
              <w:pStyle w:val="TAC"/>
              <w:rPr>
                <w:rFonts w:eastAsia="SimSun"/>
                <w:lang w:val="en-US" w:eastAsia="zh-CN" w:bidi="ar"/>
              </w:rPr>
            </w:pPr>
            <w:r w:rsidRPr="008445E3">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68121964"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n48B_BCS1</w:t>
            </w:r>
          </w:p>
        </w:tc>
        <w:tc>
          <w:tcPr>
            <w:tcW w:w="1701" w:type="dxa"/>
            <w:tcBorders>
              <w:top w:val="nil"/>
              <w:left w:val="single" w:sz="4" w:space="0" w:color="auto"/>
              <w:bottom w:val="nil"/>
              <w:right w:val="single" w:sz="4" w:space="0" w:color="auto"/>
            </w:tcBorders>
          </w:tcPr>
          <w:p w14:paraId="1964FAFB" w14:textId="77777777" w:rsidR="00483E76" w:rsidRDefault="00483E76" w:rsidP="00B127A1">
            <w:pPr>
              <w:pStyle w:val="TAC"/>
              <w:rPr>
                <w:rFonts w:eastAsia="SimSun"/>
                <w:lang w:val="en-US" w:eastAsia="zh-CN" w:bidi="ar"/>
              </w:rPr>
            </w:pPr>
          </w:p>
        </w:tc>
      </w:tr>
      <w:tr w:rsidR="00483E76" w14:paraId="6D8753B9" w14:textId="77777777" w:rsidTr="0001782A">
        <w:trPr>
          <w:trHeight w:val="29"/>
        </w:trPr>
        <w:tc>
          <w:tcPr>
            <w:tcW w:w="1829" w:type="dxa"/>
            <w:tcBorders>
              <w:top w:val="nil"/>
              <w:left w:val="single" w:sz="4" w:space="0" w:color="auto"/>
              <w:bottom w:val="nil"/>
              <w:right w:val="single" w:sz="4" w:space="0" w:color="auto"/>
            </w:tcBorders>
          </w:tcPr>
          <w:p w14:paraId="77CE379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D36863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6FC81CBC" w14:textId="77777777" w:rsidR="00483E76" w:rsidRPr="00106E6B" w:rsidRDefault="00483E76" w:rsidP="00B127A1">
            <w:pPr>
              <w:pStyle w:val="TAC"/>
              <w:rPr>
                <w:rFonts w:eastAsia="SimSun"/>
                <w:lang w:val="en-US" w:eastAsia="zh-CN" w:bidi="ar"/>
              </w:rPr>
            </w:pPr>
            <w:r w:rsidRPr="008445E3">
              <w:rPr>
                <w:rFonts w:eastAsia="DengXian"/>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6B0344F1"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7778BA13" w14:textId="77777777" w:rsidR="00483E76" w:rsidRDefault="00483E76" w:rsidP="00B127A1">
            <w:pPr>
              <w:pStyle w:val="TAC"/>
              <w:rPr>
                <w:rFonts w:eastAsia="SimSun"/>
                <w:lang w:val="en-US" w:eastAsia="zh-CN" w:bidi="ar"/>
              </w:rPr>
            </w:pPr>
          </w:p>
        </w:tc>
      </w:tr>
      <w:tr w:rsidR="00483E76" w14:paraId="5F22A82B" w14:textId="77777777" w:rsidTr="0001782A">
        <w:trPr>
          <w:trHeight w:val="29"/>
        </w:trPr>
        <w:tc>
          <w:tcPr>
            <w:tcW w:w="1829" w:type="dxa"/>
            <w:tcBorders>
              <w:top w:val="nil"/>
              <w:left w:val="single" w:sz="4" w:space="0" w:color="auto"/>
              <w:bottom w:val="nil"/>
              <w:right w:val="single" w:sz="4" w:space="0" w:color="auto"/>
            </w:tcBorders>
          </w:tcPr>
          <w:p w14:paraId="7BA3E4E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991662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3A07F5B4" w14:textId="77777777" w:rsidR="00483E76" w:rsidRPr="00106E6B" w:rsidRDefault="00483E76" w:rsidP="00B127A1">
            <w:pPr>
              <w:pStyle w:val="TAC"/>
              <w:rPr>
                <w:rFonts w:eastAsia="SimSun"/>
                <w:lang w:val="en-US" w:eastAsia="zh-CN" w:bidi="ar"/>
              </w:rPr>
            </w:pPr>
            <w:r w:rsidRPr="008445E3">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5E69BB94"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194DF7A8" w14:textId="77777777" w:rsidR="00483E76" w:rsidRDefault="00483E76" w:rsidP="00B127A1">
            <w:pPr>
              <w:pStyle w:val="TAC"/>
              <w:rPr>
                <w:rFonts w:eastAsia="SimSun"/>
                <w:lang w:val="en-US" w:eastAsia="zh-CN" w:bidi="ar"/>
              </w:rPr>
            </w:pPr>
          </w:p>
        </w:tc>
      </w:tr>
      <w:tr w:rsidR="00483E76" w:rsidRPr="00106E6B" w14:paraId="26111BF0" w14:textId="77777777" w:rsidTr="0001782A">
        <w:trPr>
          <w:trHeight w:val="29"/>
        </w:trPr>
        <w:tc>
          <w:tcPr>
            <w:tcW w:w="1829" w:type="dxa"/>
            <w:tcBorders>
              <w:top w:val="nil"/>
              <w:left w:val="single" w:sz="4" w:space="0" w:color="auto"/>
              <w:bottom w:val="nil"/>
              <w:right w:val="single" w:sz="4" w:space="0" w:color="auto"/>
            </w:tcBorders>
          </w:tcPr>
          <w:p w14:paraId="4F9A660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149877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2CDEC769" w14:textId="77777777" w:rsidR="00483E76" w:rsidRPr="00106E6B" w:rsidRDefault="00483E76" w:rsidP="00B127A1">
            <w:pPr>
              <w:pStyle w:val="TAC"/>
              <w:rPr>
                <w:rFonts w:eastAsia="SimSun"/>
                <w:lang w:val="en-US" w:eastAsia="zh-CN" w:bidi="ar"/>
              </w:rPr>
            </w:pPr>
            <w:r w:rsidRPr="008445E3">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7994BF4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01" w:type="dxa"/>
            <w:tcBorders>
              <w:top w:val="single" w:sz="4" w:space="0" w:color="auto"/>
              <w:left w:val="single" w:sz="4" w:space="0" w:color="auto"/>
              <w:bottom w:val="nil"/>
              <w:right w:val="single" w:sz="4" w:space="0" w:color="auto"/>
            </w:tcBorders>
          </w:tcPr>
          <w:p w14:paraId="5A7A6F6A" w14:textId="77777777" w:rsidR="00483E76" w:rsidRPr="00106E6B" w:rsidRDefault="00483E76" w:rsidP="00B127A1">
            <w:pPr>
              <w:pStyle w:val="TAC"/>
              <w:rPr>
                <w:rFonts w:eastAsia="SimSun"/>
                <w:lang w:val="en-US" w:eastAsia="zh-CN" w:bidi="ar"/>
              </w:rPr>
            </w:pPr>
            <w:r>
              <w:rPr>
                <w:rFonts w:eastAsia="SimSun"/>
                <w:lang w:val="en-US" w:eastAsia="zh-CN" w:bidi="ar"/>
              </w:rPr>
              <w:t>3</w:t>
            </w:r>
          </w:p>
        </w:tc>
      </w:tr>
      <w:tr w:rsidR="00483E76" w:rsidRPr="00106E6B" w14:paraId="6E1D4216" w14:textId="77777777" w:rsidTr="0001782A">
        <w:trPr>
          <w:trHeight w:val="29"/>
        </w:trPr>
        <w:tc>
          <w:tcPr>
            <w:tcW w:w="1829" w:type="dxa"/>
            <w:tcBorders>
              <w:top w:val="nil"/>
              <w:left w:val="single" w:sz="4" w:space="0" w:color="auto"/>
              <w:bottom w:val="nil"/>
              <w:right w:val="single" w:sz="4" w:space="0" w:color="auto"/>
            </w:tcBorders>
          </w:tcPr>
          <w:p w14:paraId="7969854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02ACC6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64EFB27A" w14:textId="77777777" w:rsidR="00483E76" w:rsidRPr="00106E6B" w:rsidRDefault="00483E76" w:rsidP="00B127A1">
            <w:pPr>
              <w:pStyle w:val="TAC"/>
              <w:rPr>
                <w:rFonts w:eastAsia="SimSun"/>
                <w:lang w:val="en-US" w:eastAsia="zh-CN" w:bidi="ar"/>
              </w:rPr>
            </w:pPr>
            <w:r w:rsidRPr="008445E3">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5A9EDB38" w14:textId="77777777" w:rsidR="00483E76" w:rsidRPr="001E32DC" w:rsidRDefault="00483E76" w:rsidP="00B127A1">
            <w:pPr>
              <w:pStyle w:val="TAC"/>
              <w:rPr>
                <w:rFonts w:eastAsia="SimSun"/>
                <w:lang w:val="en-US" w:eastAsia="zh-CN" w:bidi="ar"/>
              </w:rPr>
            </w:pPr>
            <w:r>
              <w:rPr>
                <w:rFonts w:eastAsia="SimSun"/>
                <w:lang w:eastAsia="zh-CN"/>
              </w:rPr>
              <w:t>CA_</w:t>
            </w:r>
            <w:r>
              <w:rPr>
                <w:lang w:eastAsia="zh-CN"/>
              </w:rPr>
              <w:t>n48B_BCS2</w:t>
            </w:r>
          </w:p>
        </w:tc>
        <w:tc>
          <w:tcPr>
            <w:tcW w:w="1701" w:type="dxa"/>
            <w:tcBorders>
              <w:top w:val="nil"/>
              <w:left w:val="single" w:sz="4" w:space="0" w:color="auto"/>
              <w:bottom w:val="nil"/>
              <w:right w:val="single" w:sz="4" w:space="0" w:color="auto"/>
            </w:tcBorders>
          </w:tcPr>
          <w:p w14:paraId="1B4CD893" w14:textId="77777777" w:rsidR="00483E76" w:rsidRPr="00106E6B" w:rsidRDefault="00483E76" w:rsidP="00B127A1">
            <w:pPr>
              <w:pStyle w:val="TAC"/>
              <w:rPr>
                <w:rFonts w:eastAsia="SimSun"/>
                <w:lang w:val="en-US" w:eastAsia="zh-CN" w:bidi="ar"/>
              </w:rPr>
            </w:pPr>
          </w:p>
        </w:tc>
      </w:tr>
      <w:tr w:rsidR="00483E76" w:rsidRPr="00106E6B" w14:paraId="044A5726" w14:textId="77777777" w:rsidTr="0001782A">
        <w:trPr>
          <w:trHeight w:val="29"/>
        </w:trPr>
        <w:tc>
          <w:tcPr>
            <w:tcW w:w="1829" w:type="dxa"/>
            <w:tcBorders>
              <w:top w:val="nil"/>
              <w:left w:val="single" w:sz="4" w:space="0" w:color="auto"/>
              <w:bottom w:val="nil"/>
              <w:right w:val="single" w:sz="4" w:space="0" w:color="auto"/>
            </w:tcBorders>
          </w:tcPr>
          <w:p w14:paraId="737D392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606946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65787B1A" w14:textId="77777777" w:rsidR="00483E76" w:rsidRPr="00106E6B" w:rsidRDefault="00483E76" w:rsidP="00B127A1">
            <w:pPr>
              <w:pStyle w:val="TAC"/>
              <w:rPr>
                <w:rFonts w:eastAsia="SimSun"/>
                <w:lang w:val="en-US" w:eastAsia="zh-CN" w:bidi="ar"/>
              </w:rPr>
            </w:pPr>
            <w:r w:rsidRPr="008445E3">
              <w:rPr>
                <w:rFonts w:eastAsia="DengXian"/>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5A17710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0591368" w14:textId="77777777" w:rsidR="00483E76" w:rsidRPr="00106E6B" w:rsidRDefault="00483E76" w:rsidP="00B127A1">
            <w:pPr>
              <w:pStyle w:val="TAC"/>
              <w:rPr>
                <w:rFonts w:eastAsia="SimSun"/>
                <w:lang w:val="en-US" w:eastAsia="zh-CN" w:bidi="ar"/>
              </w:rPr>
            </w:pPr>
          </w:p>
        </w:tc>
      </w:tr>
      <w:tr w:rsidR="00483E76" w:rsidRPr="00106E6B" w14:paraId="0FA8AE99" w14:textId="77777777" w:rsidTr="0001782A">
        <w:trPr>
          <w:trHeight w:val="29"/>
        </w:trPr>
        <w:tc>
          <w:tcPr>
            <w:tcW w:w="1829" w:type="dxa"/>
            <w:tcBorders>
              <w:top w:val="nil"/>
              <w:left w:val="single" w:sz="4" w:space="0" w:color="auto"/>
              <w:bottom w:val="single" w:sz="4" w:space="0" w:color="auto"/>
              <w:right w:val="single" w:sz="4" w:space="0" w:color="auto"/>
            </w:tcBorders>
          </w:tcPr>
          <w:p w14:paraId="32FE028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5B3D7F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6F70561F" w14:textId="77777777" w:rsidR="00483E76" w:rsidRPr="00106E6B" w:rsidRDefault="00483E76" w:rsidP="00B127A1">
            <w:pPr>
              <w:pStyle w:val="TAC"/>
              <w:rPr>
                <w:rFonts w:eastAsia="SimSun"/>
                <w:lang w:val="en-US" w:eastAsia="zh-CN" w:bidi="ar"/>
              </w:rPr>
            </w:pPr>
            <w:r w:rsidRPr="008445E3">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43A4E317"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27A8BEB3" w14:textId="77777777" w:rsidR="00483E76" w:rsidRPr="00106E6B" w:rsidRDefault="00483E76" w:rsidP="00B127A1">
            <w:pPr>
              <w:pStyle w:val="TAC"/>
              <w:rPr>
                <w:rFonts w:eastAsia="SimSun"/>
                <w:lang w:val="en-US" w:eastAsia="zh-CN" w:bidi="ar"/>
              </w:rPr>
            </w:pPr>
          </w:p>
        </w:tc>
      </w:tr>
      <w:tr w:rsidR="00483E76" w:rsidRPr="00106E6B" w14:paraId="3258171F" w14:textId="77777777" w:rsidTr="0001782A">
        <w:trPr>
          <w:trHeight w:val="29"/>
        </w:trPr>
        <w:tc>
          <w:tcPr>
            <w:tcW w:w="1829" w:type="dxa"/>
            <w:tcBorders>
              <w:top w:val="single" w:sz="4" w:space="0" w:color="auto"/>
              <w:left w:val="single" w:sz="4" w:space="0" w:color="auto"/>
              <w:bottom w:val="nil"/>
              <w:right w:val="single" w:sz="4" w:space="0" w:color="auto"/>
            </w:tcBorders>
          </w:tcPr>
          <w:p w14:paraId="553EE7B1" w14:textId="77777777" w:rsidR="00483E76" w:rsidRPr="00106E6B" w:rsidRDefault="00483E76" w:rsidP="00B127A1">
            <w:pPr>
              <w:pStyle w:val="TAC"/>
              <w:rPr>
                <w:rFonts w:eastAsia="SimSun"/>
                <w:lang w:val="en-US" w:eastAsia="zh-CN" w:bidi="ar"/>
              </w:rPr>
            </w:pPr>
            <w:r>
              <w:rPr>
                <w:lang w:eastAsia="zh-CN"/>
              </w:rPr>
              <w:t>CA_n5A-n48(2A)-n66A-n77A</w:t>
            </w:r>
          </w:p>
        </w:tc>
        <w:tc>
          <w:tcPr>
            <w:tcW w:w="1871" w:type="dxa"/>
            <w:tcBorders>
              <w:top w:val="single" w:sz="4" w:space="0" w:color="auto"/>
              <w:left w:val="single" w:sz="4" w:space="0" w:color="auto"/>
              <w:bottom w:val="nil"/>
              <w:right w:val="single" w:sz="4" w:space="0" w:color="auto"/>
            </w:tcBorders>
          </w:tcPr>
          <w:p w14:paraId="694B4F69" w14:textId="77777777" w:rsidR="00483E76" w:rsidRPr="00106E6B" w:rsidRDefault="00483E76" w:rsidP="00B127A1">
            <w:pPr>
              <w:pStyle w:val="TAC"/>
              <w:rPr>
                <w:rFonts w:eastAsia="SimSun"/>
                <w:lang w:val="en-US" w:eastAsia="zh-CN" w:bidi="ar"/>
              </w:rPr>
            </w:pPr>
            <w:r>
              <w:rPr>
                <w:lang w:eastAsia="zh-CN"/>
              </w:rPr>
              <w:t>-</w:t>
            </w:r>
          </w:p>
        </w:tc>
        <w:tc>
          <w:tcPr>
            <w:tcW w:w="1047" w:type="dxa"/>
            <w:tcBorders>
              <w:top w:val="single" w:sz="4" w:space="0" w:color="auto"/>
              <w:left w:val="single" w:sz="4" w:space="0" w:color="auto"/>
              <w:bottom w:val="single" w:sz="4" w:space="0" w:color="auto"/>
              <w:right w:val="single" w:sz="4" w:space="0" w:color="auto"/>
            </w:tcBorders>
          </w:tcPr>
          <w:p w14:paraId="09324E62" w14:textId="77777777" w:rsidR="00483E76" w:rsidRPr="00106E6B" w:rsidRDefault="00483E76" w:rsidP="00B127A1">
            <w:pPr>
              <w:pStyle w:val="TAC"/>
              <w:rPr>
                <w:rFonts w:eastAsia="SimSun"/>
                <w:lang w:val="en-US" w:eastAsia="zh-CN" w:bidi="ar"/>
              </w:rPr>
            </w:pPr>
            <w:r>
              <w:rPr>
                <w:rFonts w:cs="Arial"/>
                <w:szCs w:val="18"/>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69F5B3E8"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1203AEDD"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1F3FBA5C" w14:textId="77777777" w:rsidTr="0001782A">
        <w:trPr>
          <w:trHeight w:val="29"/>
        </w:trPr>
        <w:tc>
          <w:tcPr>
            <w:tcW w:w="1829" w:type="dxa"/>
            <w:tcBorders>
              <w:top w:val="nil"/>
              <w:left w:val="single" w:sz="4" w:space="0" w:color="auto"/>
              <w:bottom w:val="nil"/>
              <w:right w:val="single" w:sz="4" w:space="0" w:color="auto"/>
            </w:tcBorders>
          </w:tcPr>
          <w:p w14:paraId="787BDAF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28D679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5CAF420" w14:textId="77777777" w:rsidR="00483E76" w:rsidRPr="00106E6B" w:rsidRDefault="00483E76" w:rsidP="00B127A1">
            <w:pPr>
              <w:pStyle w:val="TAC"/>
              <w:rPr>
                <w:rFonts w:eastAsia="SimSun"/>
                <w:lang w:val="en-US" w:eastAsia="zh-CN" w:bidi="ar"/>
              </w:rPr>
            </w:pPr>
            <w:r>
              <w:rPr>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16045049"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n48(2A)_BCS1</w:t>
            </w:r>
          </w:p>
        </w:tc>
        <w:tc>
          <w:tcPr>
            <w:tcW w:w="1701" w:type="dxa"/>
            <w:tcBorders>
              <w:top w:val="nil"/>
              <w:left w:val="single" w:sz="4" w:space="0" w:color="auto"/>
              <w:bottom w:val="nil"/>
              <w:right w:val="single" w:sz="4" w:space="0" w:color="auto"/>
            </w:tcBorders>
          </w:tcPr>
          <w:p w14:paraId="3E88C022" w14:textId="77777777" w:rsidR="00483E76" w:rsidRPr="00106E6B" w:rsidRDefault="00483E76" w:rsidP="00B127A1">
            <w:pPr>
              <w:pStyle w:val="TAC"/>
              <w:rPr>
                <w:rFonts w:eastAsia="SimSun"/>
                <w:lang w:val="en-US" w:eastAsia="zh-CN" w:bidi="ar"/>
              </w:rPr>
            </w:pPr>
          </w:p>
        </w:tc>
      </w:tr>
      <w:tr w:rsidR="00483E76" w:rsidRPr="00106E6B" w14:paraId="07B6B047" w14:textId="77777777" w:rsidTr="0001782A">
        <w:trPr>
          <w:trHeight w:val="29"/>
        </w:trPr>
        <w:tc>
          <w:tcPr>
            <w:tcW w:w="1829" w:type="dxa"/>
            <w:tcBorders>
              <w:top w:val="nil"/>
              <w:left w:val="single" w:sz="4" w:space="0" w:color="auto"/>
              <w:bottom w:val="nil"/>
              <w:right w:val="single" w:sz="4" w:space="0" w:color="auto"/>
            </w:tcBorders>
          </w:tcPr>
          <w:p w14:paraId="6ADD256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0EFB86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78324CF" w14:textId="77777777" w:rsidR="00483E76" w:rsidRPr="00106E6B" w:rsidRDefault="00483E76" w:rsidP="00B127A1">
            <w:pPr>
              <w:pStyle w:val="TAC"/>
              <w:rPr>
                <w:rFonts w:eastAsia="SimSun"/>
                <w:lang w:val="en-US" w:eastAsia="zh-CN" w:bidi="ar"/>
              </w:rPr>
            </w:pPr>
            <w:r>
              <w:rPr>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0D27F2AB"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09538F3" w14:textId="77777777" w:rsidR="00483E76" w:rsidRPr="00106E6B" w:rsidRDefault="00483E76" w:rsidP="00B127A1">
            <w:pPr>
              <w:pStyle w:val="TAC"/>
              <w:rPr>
                <w:rFonts w:eastAsia="SimSun"/>
                <w:lang w:val="en-US" w:eastAsia="zh-CN" w:bidi="ar"/>
              </w:rPr>
            </w:pPr>
          </w:p>
        </w:tc>
      </w:tr>
      <w:tr w:rsidR="00483E76" w:rsidRPr="00106E6B" w14:paraId="23E490BA" w14:textId="77777777" w:rsidTr="0001782A">
        <w:trPr>
          <w:trHeight w:val="29"/>
        </w:trPr>
        <w:tc>
          <w:tcPr>
            <w:tcW w:w="1829" w:type="dxa"/>
            <w:tcBorders>
              <w:top w:val="nil"/>
              <w:left w:val="single" w:sz="4" w:space="0" w:color="auto"/>
              <w:bottom w:val="nil"/>
              <w:right w:val="single" w:sz="4" w:space="0" w:color="auto"/>
            </w:tcBorders>
          </w:tcPr>
          <w:p w14:paraId="069539C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25D68B0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29FFEBB" w14:textId="77777777" w:rsidR="00483E76" w:rsidRPr="00106E6B" w:rsidRDefault="00483E76" w:rsidP="00B127A1">
            <w:pPr>
              <w:pStyle w:val="TAC"/>
              <w:rPr>
                <w:rFonts w:eastAsia="SimSun"/>
                <w:lang w:val="en-US" w:eastAsia="zh-CN" w:bidi="ar"/>
              </w:rPr>
            </w:pPr>
            <w:r>
              <w:rPr>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3EFC2373"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69E8D29C" w14:textId="77777777" w:rsidR="00483E76" w:rsidRPr="00106E6B" w:rsidRDefault="00483E76" w:rsidP="00B127A1">
            <w:pPr>
              <w:pStyle w:val="TAC"/>
              <w:rPr>
                <w:rFonts w:eastAsia="SimSun"/>
                <w:lang w:val="en-US" w:eastAsia="zh-CN" w:bidi="ar"/>
              </w:rPr>
            </w:pPr>
          </w:p>
        </w:tc>
      </w:tr>
      <w:tr w:rsidR="00483E76" w:rsidRPr="00106E6B" w14:paraId="35E61376" w14:textId="77777777" w:rsidTr="0001782A">
        <w:trPr>
          <w:trHeight w:val="29"/>
        </w:trPr>
        <w:tc>
          <w:tcPr>
            <w:tcW w:w="1829" w:type="dxa"/>
            <w:tcBorders>
              <w:top w:val="nil"/>
              <w:left w:val="single" w:sz="4" w:space="0" w:color="auto"/>
              <w:bottom w:val="nil"/>
              <w:right w:val="single" w:sz="4" w:space="0" w:color="auto"/>
            </w:tcBorders>
          </w:tcPr>
          <w:p w14:paraId="1290F22F"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5DA7BAE8" w14:textId="77777777" w:rsidR="00483E76" w:rsidRPr="008445E3" w:rsidRDefault="00483E76" w:rsidP="00B127A1">
            <w:pPr>
              <w:pStyle w:val="TAH"/>
              <w:rPr>
                <w:rFonts w:eastAsia="DengXian"/>
                <w:b w:val="0"/>
                <w:lang w:eastAsia="zh-CN"/>
              </w:rPr>
            </w:pPr>
            <w:r w:rsidRPr="008445E3">
              <w:rPr>
                <w:rFonts w:eastAsia="DengXian"/>
                <w:b w:val="0"/>
                <w:lang w:eastAsia="zh-CN"/>
              </w:rPr>
              <w:t>CA_n5A-n48A</w:t>
            </w:r>
          </w:p>
          <w:p w14:paraId="06BA3B37" w14:textId="77777777" w:rsidR="00483E76" w:rsidRPr="008445E3" w:rsidRDefault="00483E76" w:rsidP="00B127A1">
            <w:pPr>
              <w:pStyle w:val="TAH"/>
              <w:rPr>
                <w:rFonts w:eastAsia="DengXian"/>
                <w:b w:val="0"/>
                <w:lang w:eastAsia="zh-CN"/>
              </w:rPr>
            </w:pPr>
            <w:r w:rsidRPr="008445E3">
              <w:rPr>
                <w:rFonts w:eastAsia="DengXian"/>
                <w:b w:val="0"/>
                <w:lang w:eastAsia="zh-CN"/>
              </w:rPr>
              <w:t>CA_n5A-n66A</w:t>
            </w:r>
          </w:p>
          <w:p w14:paraId="317E53CB" w14:textId="77777777" w:rsidR="00483E76" w:rsidRPr="008445E3" w:rsidRDefault="00483E76" w:rsidP="00B127A1">
            <w:pPr>
              <w:pStyle w:val="TAH"/>
              <w:rPr>
                <w:rFonts w:eastAsia="DengXian"/>
                <w:b w:val="0"/>
                <w:lang w:eastAsia="zh-CN"/>
              </w:rPr>
            </w:pPr>
            <w:r w:rsidRPr="008445E3">
              <w:rPr>
                <w:rFonts w:eastAsia="DengXian"/>
                <w:b w:val="0"/>
                <w:lang w:eastAsia="zh-CN"/>
              </w:rPr>
              <w:t>CA_n5A-n77A</w:t>
            </w:r>
          </w:p>
          <w:p w14:paraId="56617008" w14:textId="77777777" w:rsidR="00483E76" w:rsidRPr="008445E3" w:rsidRDefault="00483E76" w:rsidP="00B127A1">
            <w:pPr>
              <w:pStyle w:val="TAH"/>
              <w:rPr>
                <w:rFonts w:eastAsia="DengXian"/>
                <w:b w:val="0"/>
                <w:lang w:eastAsia="zh-CN"/>
              </w:rPr>
            </w:pPr>
            <w:r w:rsidRPr="008445E3">
              <w:rPr>
                <w:rFonts w:eastAsia="DengXian"/>
                <w:b w:val="0"/>
                <w:lang w:eastAsia="zh-CN"/>
              </w:rPr>
              <w:t>CA_n48A-n66A</w:t>
            </w:r>
          </w:p>
          <w:p w14:paraId="7313C236" w14:textId="77777777" w:rsidR="00483E76" w:rsidRPr="00106E6B" w:rsidRDefault="00483E76" w:rsidP="00B127A1">
            <w:pPr>
              <w:pStyle w:val="TAC"/>
              <w:rPr>
                <w:rFonts w:eastAsia="SimSun"/>
                <w:lang w:val="en-US" w:eastAsia="zh-CN" w:bidi="ar"/>
              </w:rPr>
            </w:pPr>
            <w:r w:rsidRPr="008445E3">
              <w:rPr>
                <w:rFonts w:eastAsia="DengXian"/>
                <w:lang w:eastAsia="zh-CN"/>
              </w:rPr>
              <w:t>CA_n66A-n77A</w:t>
            </w:r>
          </w:p>
        </w:tc>
        <w:tc>
          <w:tcPr>
            <w:tcW w:w="1047" w:type="dxa"/>
            <w:tcBorders>
              <w:top w:val="single" w:sz="4" w:space="0" w:color="auto"/>
              <w:left w:val="single" w:sz="4" w:space="0" w:color="auto"/>
              <w:bottom w:val="single" w:sz="4" w:space="0" w:color="auto"/>
              <w:right w:val="single" w:sz="4" w:space="0" w:color="auto"/>
            </w:tcBorders>
          </w:tcPr>
          <w:p w14:paraId="580E939E" w14:textId="77777777" w:rsidR="00483E76" w:rsidRPr="00106E6B" w:rsidRDefault="00483E76" w:rsidP="00B127A1">
            <w:pPr>
              <w:pStyle w:val="TAC"/>
              <w:rPr>
                <w:rFonts w:eastAsia="SimSun"/>
                <w:lang w:val="en-US" w:eastAsia="zh-CN" w:bidi="ar"/>
              </w:rPr>
            </w:pPr>
            <w:r w:rsidRPr="008445E3">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4241F3EF"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01" w:type="dxa"/>
            <w:tcBorders>
              <w:top w:val="nil"/>
              <w:left w:val="single" w:sz="4" w:space="0" w:color="auto"/>
              <w:bottom w:val="nil"/>
              <w:right w:val="single" w:sz="4" w:space="0" w:color="auto"/>
            </w:tcBorders>
          </w:tcPr>
          <w:p w14:paraId="7737E200"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74BA4C11" w14:textId="77777777" w:rsidTr="0001782A">
        <w:trPr>
          <w:trHeight w:val="29"/>
        </w:trPr>
        <w:tc>
          <w:tcPr>
            <w:tcW w:w="1829" w:type="dxa"/>
            <w:tcBorders>
              <w:top w:val="nil"/>
              <w:left w:val="single" w:sz="4" w:space="0" w:color="auto"/>
              <w:bottom w:val="nil"/>
              <w:right w:val="single" w:sz="4" w:space="0" w:color="auto"/>
            </w:tcBorders>
          </w:tcPr>
          <w:p w14:paraId="56855A4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4E5296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76729641" w14:textId="77777777" w:rsidR="00483E76" w:rsidRPr="00106E6B" w:rsidRDefault="00483E76" w:rsidP="00B127A1">
            <w:pPr>
              <w:pStyle w:val="TAC"/>
              <w:rPr>
                <w:rFonts w:eastAsia="SimSun"/>
                <w:lang w:val="en-US" w:eastAsia="zh-CN" w:bidi="ar"/>
              </w:rPr>
            </w:pPr>
            <w:r w:rsidRPr="008445E3">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24FB3825"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n48(2A)_BCS0</w:t>
            </w:r>
          </w:p>
        </w:tc>
        <w:tc>
          <w:tcPr>
            <w:tcW w:w="1701" w:type="dxa"/>
            <w:tcBorders>
              <w:top w:val="nil"/>
              <w:left w:val="single" w:sz="4" w:space="0" w:color="auto"/>
              <w:bottom w:val="nil"/>
              <w:right w:val="single" w:sz="4" w:space="0" w:color="auto"/>
            </w:tcBorders>
          </w:tcPr>
          <w:p w14:paraId="54A5B915" w14:textId="77777777" w:rsidR="00483E76" w:rsidRPr="00106E6B" w:rsidRDefault="00483E76" w:rsidP="00B127A1">
            <w:pPr>
              <w:pStyle w:val="TAC"/>
              <w:rPr>
                <w:rFonts w:eastAsia="SimSun"/>
                <w:lang w:val="en-US" w:eastAsia="zh-CN" w:bidi="ar"/>
              </w:rPr>
            </w:pPr>
          </w:p>
        </w:tc>
      </w:tr>
      <w:tr w:rsidR="00483E76" w:rsidRPr="00106E6B" w14:paraId="3824F023" w14:textId="77777777" w:rsidTr="0001782A">
        <w:trPr>
          <w:trHeight w:val="29"/>
        </w:trPr>
        <w:tc>
          <w:tcPr>
            <w:tcW w:w="1829" w:type="dxa"/>
            <w:tcBorders>
              <w:top w:val="nil"/>
              <w:left w:val="single" w:sz="4" w:space="0" w:color="auto"/>
              <w:bottom w:val="nil"/>
              <w:right w:val="single" w:sz="4" w:space="0" w:color="auto"/>
            </w:tcBorders>
          </w:tcPr>
          <w:p w14:paraId="2A05288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2F0A2B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049F91B1" w14:textId="77777777" w:rsidR="00483E76" w:rsidRPr="00106E6B" w:rsidRDefault="00483E76" w:rsidP="00B127A1">
            <w:pPr>
              <w:pStyle w:val="TAC"/>
              <w:rPr>
                <w:rFonts w:eastAsia="SimSun"/>
                <w:lang w:val="en-US" w:eastAsia="zh-CN" w:bidi="ar"/>
              </w:rPr>
            </w:pPr>
            <w:r w:rsidRPr="008445E3">
              <w:rPr>
                <w:rFonts w:eastAsia="DengXian"/>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78A4D7C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66F74BD4" w14:textId="77777777" w:rsidR="00483E76" w:rsidRPr="00106E6B" w:rsidRDefault="00483E76" w:rsidP="00B127A1">
            <w:pPr>
              <w:pStyle w:val="TAC"/>
              <w:rPr>
                <w:rFonts w:eastAsia="SimSun"/>
                <w:lang w:val="en-US" w:eastAsia="zh-CN" w:bidi="ar"/>
              </w:rPr>
            </w:pPr>
          </w:p>
        </w:tc>
      </w:tr>
      <w:tr w:rsidR="00483E76" w:rsidRPr="00106E6B" w14:paraId="358923FD" w14:textId="77777777" w:rsidTr="0001782A">
        <w:trPr>
          <w:trHeight w:val="29"/>
        </w:trPr>
        <w:tc>
          <w:tcPr>
            <w:tcW w:w="1829" w:type="dxa"/>
            <w:tcBorders>
              <w:top w:val="nil"/>
              <w:left w:val="single" w:sz="4" w:space="0" w:color="auto"/>
              <w:bottom w:val="nil"/>
              <w:right w:val="single" w:sz="4" w:space="0" w:color="auto"/>
            </w:tcBorders>
          </w:tcPr>
          <w:p w14:paraId="7C1D4CA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B135A2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00761A6E" w14:textId="77777777" w:rsidR="00483E76" w:rsidRPr="00106E6B" w:rsidRDefault="00483E76" w:rsidP="00B127A1">
            <w:pPr>
              <w:pStyle w:val="TAC"/>
              <w:rPr>
                <w:rFonts w:eastAsia="SimSun"/>
                <w:lang w:val="en-US" w:eastAsia="zh-CN" w:bidi="ar"/>
              </w:rPr>
            </w:pPr>
            <w:r w:rsidRPr="008445E3">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4DE0B165"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0025BD0" w14:textId="77777777" w:rsidR="00483E76" w:rsidRPr="00106E6B" w:rsidRDefault="00483E76" w:rsidP="00B127A1">
            <w:pPr>
              <w:pStyle w:val="TAC"/>
              <w:rPr>
                <w:rFonts w:eastAsia="SimSun"/>
                <w:lang w:val="en-US" w:eastAsia="zh-CN" w:bidi="ar"/>
              </w:rPr>
            </w:pPr>
          </w:p>
        </w:tc>
      </w:tr>
      <w:tr w:rsidR="00483E76" w14:paraId="7528D66E" w14:textId="77777777" w:rsidTr="0001782A">
        <w:trPr>
          <w:trHeight w:val="29"/>
        </w:trPr>
        <w:tc>
          <w:tcPr>
            <w:tcW w:w="1829" w:type="dxa"/>
            <w:tcBorders>
              <w:top w:val="nil"/>
              <w:left w:val="single" w:sz="4" w:space="0" w:color="auto"/>
              <w:bottom w:val="nil"/>
              <w:right w:val="single" w:sz="4" w:space="0" w:color="auto"/>
            </w:tcBorders>
          </w:tcPr>
          <w:p w14:paraId="69366A3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794A60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4CB143C9" w14:textId="77777777" w:rsidR="00483E76" w:rsidRPr="00106E6B" w:rsidRDefault="00483E76" w:rsidP="00B127A1">
            <w:pPr>
              <w:pStyle w:val="TAC"/>
              <w:rPr>
                <w:rFonts w:eastAsia="SimSun"/>
                <w:lang w:val="en-US" w:eastAsia="zh-CN" w:bidi="ar"/>
              </w:rPr>
            </w:pPr>
            <w:r w:rsidRPr="008445E3">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4782648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01" w:type="dxa"/>
            <w:tcBorders>
              <w:top w:val="single" w:sz="4" w:space="0" w:color="auto"/>
              <w:left w:val="single" w:sz="4" w:space="0" w:color="auto"/>
              <w:bottom w:val="nil"/>
              <w:right w:val="single" w:sz="4" w:space="0" w:color="auto"/>
            </w:tcBorders>
          </w:tcPr>
          <w:p w14:paraId="7057D8E6" w14:textId="77777777" w:rsidR="00483E76" w:rsidRDefault="00483E76" w:rsidP="00B127A1">
            <w:pPr>
              <w:pStyle w:val="TAC"/>
              <w:rPr>
                <w:rFonts w:eastAsia="SimSun"/>
                <w:lang w:val="en-US" w:eastAsia="zh-CN" w:bidi="ar"/>
              </w:rPr>
            </w:pPr>
            <w:r>
              <w:rPr>
                <w:rFonts w:eastAsia="SimSun"/>
                <w:lang w:val="en-US" w:eastAsia="zh-CN" w:bidi="ar"/>
              </w:rPr>
              <w:t>2</w:t>
            </w:r>
          </w:p>
        </w:tc>
      </w:tr>
      <w:tr w:rsidR="00483E76" w14:paraId="550B7869" w14:textId="77777777" w:rsidTr="0001782A">
        <w:trPr>
          <w:trHeight w:val="29"/>
        </w:trPr>
        <w:tc>
          <w:tcPr>
            <w:tcW w:w="1829" w:type="dxa"/>
            <w:tcBorders>
              <w:top w:val="nil"/>
              <w:left w:val="single" w:sz="4" w:space="0" w:color="auto"/>
              <w:bottom w:val="nil"/>
              <w:right w:val="single" w:sz="4" w:space="0" w:color="auto"/>
            </w:tcBorders>
          </w:tcPr>
          <w:p w14:paraId="3AB722F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EC4171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63B6DF9D" w14:textId="77777777" w:rsidR="00483E76" w:rsidRPr="00106E6B" w:rsidRDefault="00483E76" w:rsidP="00B127A1">
            <w:pPr>
              <w:pStyle w:val="TAC"/>
              <w:rPr>
                <w:rFonts w:eastAsia="SimSun"/>
                <w:lang w:val="en-US" w:eastAsia="zh-CN" w:bidi="ar"/>
              </w:rPr>
            </w:pPr>
            <w:r w:rsidRPr="008445E3">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79AD7973"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n48(2A)_BCS1</w:t>
            </w:r>
          </w:p>
        </w:tc>
        <w:tc>
          <w:tcPr>
            <w:tcW w:w="1701" w:type="dxa"/>
            <w:tcBorders>
              <w:top w:val="nil"/>
              <w:left w:val="single" w:sz="4" w:space="0" w:color="auto"/>
              <w:bottom w:val="nil"/>
              <w:right w:val="single" w:sz="4" w:space="0" w:color="auto"/>
            </w:tcBorders>
          </w:tcPr>
          <w:p w14:paraId="0F1934CE" w14:textId="77777777" w:rsidR="00483E76" w:rsidRDefault="00483E76" w:rsidP="00B127A1">
            <w:pPr>
              <w:pStyle w:val="TAC"/>
              <w:rPr>
                <w:rFonts w:eastAsia="SimSun"/>
                <w:lang w:val="en-US" w:eastAsia="zh-CN" w:bidi="ar"/>
              </w:rPr>
            </w:pPr>
          </w:p>
        </w:tc>
      </w:tr>
      <w:tr w:rsidR="00483E76" w14:paraId="77E79A61" w14:textId="77777777" w:rsidTr="0001782A">
        <w:trPr>
          <w:trHeight w:val="29"/>
        </w:trPr>
        <w:tc>
          <w:tcPr>
            <w:tcW w:w="1829" w:type="dxa"/>
            <w:tcBorders>
              <w:top w:val="nil"/>
              <w:left w:val="single" w:sz="4" w:space="0" w:color="auto"/>
              <w:bottom w:val="nil"/>
              <w:right w:val="single" w:sz="4" w:space="0" w:color="auto"/>
            </w:tcBorders>
          </w:tcPr>
          <w:p w14:paraId="3417291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791169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141DD0D8" w14:textId="77777777" w:rsidR="00483E76" w:rsidRPr="00106E6B" w:rsidRDefault="00483E76" w:rsidP="00B127A1">
            <w:pPr>
              <w:pStyle w:val="TAC"/>
              <w:rPr>
                <w:rFonts w:eastAsia="SimSun"/>
                <w:lang w:val="en-US" w:eastAsia="zh-CN" w:bidi="ar"/>
              </w:rPr>
            </w:pPr>
            <w:r w:rsidRPr="008445E3">
              <w:rPr>
                <w:rFonts w:eastAsia="DengXian"/>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56E1A457"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296A8E73" w14:textId="77777777" w:rsidR="00483E76" w:rsidRDefault="00483E76" w:rsidP="00B127A1">
            <w:pPr>
              <w:pStyle w:val="TAC"/>
              <w:rPr>
                <w:rFonts w:eastAsia="SimSun"/>
                <w:lang w:val="en-US" w:eastAsia="zh-CN" w:bidi="ar"/>
              </w:rPr>
            </w:pPr>
          </w:p>
        </w:tc>
      </w:tr>
      <w:tr w:rsidR="00483E76" w14:paraId="19548727" w14:textId="77777777" w:rsidTr="0001782A">
        <w:trPr>
          <w:trHeight w:val="29"/>
        </w:trPr>
        <w:tc>
          <w:tcPr>
            <w:tcW w:w="1829" w:type="dxa"/>
            <w:tcBorders>
              <w:top w:val="nil"/>
              <w:left w:val="single" w:sz="4" w:space="0" w:color="auto"/>
              <w:bottom w:val="nil"/>
              <w:right w:val="single" w:sz="4" w:space="0" w:color="auto"/>
            </w:tcBorders>
          </w:tcPr>
          <w:p w14:paraId="0B1A7BD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20CCF1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1070F70E" w14:textId="77777777" w:rsidR="00483E76" w:rsidRPr="00106E6B" w:rsidRDefault="00483E76" w:rsidP="00B127A1">
            <w:pPr>
              <w:pStyle w:val="TAC"/>
              <w:rPr>
                <w:rFonts w:eastAsia="SimSun"/>
                <w:lang w:val="en-US" w:eastAsia="zh-CN" w:bidi="ar"/>
              </w:rPr>
            </w:pPr>
            <w:r w:rsidRPr="008445E3">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58C27DD2"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3861C1CC" w14:textId="77777777" w:rsidR="00483E76" w:rsidRDefault="00483E76" w:rsidP="00B127A1">
            <w:pPr>
              <w:pStyle w:val="TAC"/>
              <w:rPr>
                <w:rFonts w:eastAsia="SimSun"/>
                <w:lang w:val="en-US" w:eastAsia="zh-CN" w:bidi="ar"/>
              </w:rPr>
            </w:pPr>
          </w:p>
        </w:tc>
      </w:tr>
      <w:tr w:rsidR="00483E76" w:rsidRPr="001E32DC" w14:paraId="7C839798" w14:textId="77777777" w:rsidTr="0001782A">
        <w:trPr>
          <w:trHeight w:val="29"/>
        </w:trPr>
        <w:tc>
          <w:tcPr>
            <w:tcW w:w="1829" w:type="dxa"/>
            <w:tcBorders>
              <w:top w:val="single" w:sz="4" w:space="0" w:color="auto"/>
              <w:left w:val="single" w:sz="4" w:space="0" w:color="auto"/>
              <w:bottom w:val="nil"/>
              <w:right w:val="single" w:sz="4" w:space="0" w:color="auto"/>
            </w:tcBorders>
          </w:tcPr>
          <w:p w14:paraId="5AD1A70D" w14:textId="77777777" w:rsidR="00483E76" w:rsidRPr="001010C4" w:rsidRDefault="00483E76" w:rsidP="00B127A1">
            <w:pPr>
              <w:pStyle w:val="TAC"/>
              <w:rPr>
                <w:rFonts w:eastAsia="SimSun"/>
                <w:lang w:val="en-US" w:eastAsia="zh-CN" w:bidi="ar"/>
              </w:rPr>
            </w:pPr>
            <w:r>
              <w:rPr>
                <w:rFonts w:cs="Arial"/>
                <w:color w:val="000000"/>
                <w:szCs w:val="18"/>
              </w:rPr>
              <w:t>CA_n7A-n8A-n40A-n78A</w:t>
            </w:r>
          </w:p>
        </w:tc>
        <w:tc>
          <w:tcPr>
            <w:tcW w:w="1871" w:type="dxa"/>
            <w:tcBorders>
              <w:top w:val="single" w:sz="4" w:space="0" w:color="auto"/>
              <w:left w:val="single" w:sz="4" w:space="0" w:color="auto"/>
              <w:bottom w:val="nil"/>
              <w:right w:val="single" w:sz="4" w:space="0" w:color="auto"/>
            </w:tcBorders>
          </w:tcPr>
          <w:p w14:paraId="38028D4B" w14:textId="77777777" w:rsidR="00483E76" w:rsidRDefault="00483E76" w:rsidP="00B127A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54F33B7B" w14:textId="77777777" w:rsidR="00483E76" w:rsidRDefault="00483E76" w:rsidP="00B127A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123DB13B" w14:textId="77777777" w:rsidR="00483E76" w:rsidRDefault="00483E76" w:rsidP="00B127A1">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63C4EC37" w14:textId="77777777" w:rsidR="00483E76" w:rsidRDefault="00483E76" w:rsidP="00B127A1">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14A6D446" w14:textId="77777777" w:rsidR="00483E76" w:rsidRDefault="00483E76" w:rsidP="00B127A1">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5F2A302F" w14:textId="77777777" w:rsidR="00483E76" w:rsidRPr="001010C4" w:rsidRDefault="00483E76" w:rsidP="00B127A1">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047" w:type="dxa"/>
            <w:tcBorders>
              <w:top w:val="single" w:sz="4" w:space="0" w:color="auto"/>
              <w:left w:val="single" w:sz="4" w:space="0" w:color="auto"/>
              <w:bottom w:val="single" w:sz="4" w:space="0" w:color="auto"/>
              <w:right w:val="single" w:sz="4" w:space="0" w:color="auto"/>
            </w:tcBorders>
          </w:tcPr>
          <w:p w14:paraId="70876219" w14:textId="77777777" w:rsidR="00483E76" w:rsidRPr="001010C4" w:rsidRDefault="00483E76" w:rsidP="00B127A1">
            <w:pPr>
              <w:pStyle w:val="TAC"/>
              <w:rPr>
                <w:rFonts w:ascii="Calibri" w:eastAsia="SimSun" w:hAnsi="Calibri"/>
                <w:kern w:val="2"/>
                <w:sz w:val="21"/>
                <w:lang w:val="en-US" w:eastAsia="zh-CN"/>
              </w:rPr>
            </w:pPr>
            <w:r w:rsidRPr="00A34277">
              <w:rPr>
                <w:rFonts w:hint="eastAsia"/>
              </w:rPr>
              <w:t>n</w:t>
            </w:r>
            <w:r w:rsidRPr="00A34277">
              <w:t>7</w:t>
            </w:r>
          </w:p>
        </w:tc>
        <w:tc>
          <w:tcPr>
            <w:tcW w:w="3166" w:type="dxa"/>
            <w:tcBorders>
              <w:top w:val="single" w:sz="4" w:space="0" w:color="auto"/>
              <w:left w:val="single" w:sz="4" w:space="0" w:color="auto"/>
              <w:bottom w:val="single" w:sz="4" w:space="0" w:color="auto"/>
              <w:right w:val="single" w:sz="4" w:space="0" w:color="auto"/>
            </w:tcBorders>
          </w:tcPr>
          <w:p w14:paraId="14CB4FEC"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tcPr>
          <w:p w14:paraId="56C5C78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2E087FD3" w14:textId="77777777" w:rsidTr="0001782A">
        <w:trPr>
          <w:trHeight w:val="29"/>
        </w:trPr>
        <w:tc>
          <w:tcPr>
            <w:tcW w:w="1829" w:type="dxa"/>
            <w:tcBorders>
              <w:top w:val="nil"/>
              <w:left w:val="single" w:sz="4" w:space="0" w:color="auto"/>
              <w:bottom w:val="nil"/>
              <w:right w:val="single" w:sz="4" w:space="0" w:color="auto"/>
            </w:tcBorders>
          </w:tcPr>
          <w:p w14:paraId="5F5BAC7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5AF409A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F231CE3" w14:textId="77777777" w:rsidR="00483E76" w:rsidRPr="001010C4" w:rsidRDefault="00483E76" w:rsidP="00B127A1">
            <w:pPr>
              <w:pStyle w:val="TAC"/>
              <w:rPr>
                <w:rFonts w:ascii="Calibri" w:eastAsia="SimSun" w:hAnsi="Calibri"/>
                <w:kern w:val="2"/>
                <w:sz w:val="21"/>
                <w:lang w:val="en-US" w:eastAsia="zh-CN"/>
              </w:rPr>
            </w:pPr>
            <w:r w:rsidRPr="00A34277">
              <w:t>n</w:t>
            </w:r>
            <w:r>
              <w:t>8</w:t>
            </w:r>
          </w:p>
        </w:tc>
        <w:tc>
          <w:tcPr>
            <w:tcW w:w="3166" w:type="dxa"/>
            <w:tcBorders>
              <w:top w:val="single" w:sz="4" w:space="0" w:color="auto"/>
              <w:left w:val="single" w:sz="4" w:space="0" w:color="auto"/>
              <w:bottom w:val="single" w:sz="4" w:space="0" w:color="auto"/>
              <w:right w:val="single" w:sz="4" w:space="0" w:color="auto"/>
            </w:tcBorders>
          </w:tcPr>
          <w:p w14:paraId="61182CC5"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777A688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D4C3D63" w14:textId="77777777" w:rsidTr="0001782A">
        <w:trPr>
          <w:trHeight w:val="29"/>
        </w:trPr>
        <w:tc>
          <w:tcPr>
            <w:tcW w:w="1829" w:type="dxa"/>
            <w:tcBorders>
              <w:top w:val="nil"/>
              <w:left w:val="single" w:sz="4" w:space="0" w:color="auto"/>
              <w:bottom w:val="nil"/>
              <w:right w:val="single" w:sz="4" w:space="0" w:color="auto"/>
            </w:tcBorders>
          </w:tcPr>
          <w:p w14:paraId="171C7C7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3ADFF7F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D396A12" w14:textId="77777777" w:rsidR="00483E76" w:rsidRPr="001010C4" w:rsidRDefault="00483E76" w:rsidP="00B127A1">
            <w:pPr>
              <w:pStyle w:val="TAC"/>
              <w:rPr>
                <w:rFonts w:ascii="Calibri" w:eastAsia="SimSun" w:hAnsi="Calibri"/>
                <w:kern w:val="2"/>
                <w:sz w:val="21"/>
                <w:lang w:val="en-US" w:eastAsia="zh-CN"/>
              </w:rPr>
            </w:pPr>
            <w:r w:rsidRPr="00A34277">
              <w:t>n</w:t>
            </w:r>
            <w:r>
              <w:t>40</w:t>
            </w:r>
          </w:p>
        </w:tc>
        <w:tc>
          <w:tcPr>
            <w:tcW w:w="3166" w:type="dxa"/>
            <w:tcBorders>
              <w:top w:val="single" w:sz="4" w:space="0" w:color="auto"/>
              <w:left w:val="single" w:sz="4" w:space="0" w:color="auto"/>
              <w:bottom w:val="single" w:sz="4" w:space="0" w:color="auto"/>
              <w:right w:val="single" w:sz="4" w:space="0" w:color="auto"/>
            </w:tcBorders>
          </w:tcPr>
          <w:p w14:paraId="5EA7011D"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1701" w:type="dxa"/>
            <w:tcBorders>
              <w:top w:val="nil"/>
              <w:left w:val="single" w:sz="4" w:space="0" w:color="auto"/>
              <w:bottom w:val="nil"/>
              <w:right w:val="single" w:sz="4" w:space="0" w:color="auto"/>
            </w:tcBorders>
          </w:tcPr>
          <w:p w14:paraId="47E2A7C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FBAC536" w14:textId="77777777" w:rsidTr="0001782A">
        <w:trPr>
          <w:trHeight w:val="29"/>
        </w:trPr>
        <w:tc>
          <w:tcPr>
            <w:tcW w:w="1829" w:type="dxa"/>
            <w:tcBorders>
              <w:top w:val="nil"/>
              <w:left w:val="single" w:sz="4" w:space="0" w:color="auto"/>
              <w:bottom w:val="single" w:sz="4" w:space="0" w:color="auto"/>
              <w:right w:val="single" w:sz="4" w:space="0" w:color="auto"/>
            </w:tcBorders>
          </w:tcPr>
          <w:p w14:paraId="50DBD79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1CEB2A9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4CD3E5F"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7</w:t>
            </w:r>
            <w:r>
              <w:t>8</w:t>
            </w:r>
          </w:p>
        </w:tc>
        <w:tc>
          <w:tcPr>
            <w:tcW w:w="3166" w:type="dxa"/>
            <w:tcBorders>
              <w:top w:val="single" w:sz="4" w:space="0" w:color="auto"/>
              <w:left w:val="single" w:sz="4" w:space="0" w:color="auto"/>
              <w:bottom w:val="single" w:sz="4" w:space="0" w:color="auto"/>
              <w:right w:val="single" w:sz="4" w:space="0" w:color="auto"/>
            </w:tcBorders>
          </w:tcPr>
          <w:p w14:paraId="50DE6461"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7EBDBAF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3EA2D1A" w14:textId="77777777" w:rsidTr="0001782A">
        <w:trPr>
          <w:trHeight w:val="29"/>
        </w:trPr>
        <w:tc>
          <w:tcPr>
            <w:tcW w:w="1829" w:type="dxa"/>
            <w:tcBorders>
              <w:top w:val="single" w:sz="4" w:space="0" w:color="auto"/>
              <w:left w:val="single" w:sz="4" w:space="0" w:color="auto"/>
              <w:bottom w:val="nil"/>
              <w:right w:val="single" w:sz="4" w:space="0" w:color="auto"/>
            </w:tcBorders>
          </w:tcPr>
          <w:p w14:paraId="4B2C920A" w14:textId="77777777" w:rsidR="00483E76" w:rsidRPr="001010C4" w:rsidRDefault="00483E76" w:rsidP="00B127A1">
            <w:pPr>
              <w:pStyle w:val="TAC"/>
              <w:rPr>
                <w:rFonts w:eastAsia="SimSun"/>
                <w:lang w:val="en-US" w:eastAsia="zh-CN" w:bidi="ar"/>
              </w:rPr>
            </w:pPr>
            <w:r w:rsidRPr="000D6AA7">
              <w:t>CA_n7A-n25A-n66A-n77A</w:t>
            </w:r>
          </w:p>
        </w:tc>
        <w:tc>
          <w:tcPr>
            <w:tcW w:w="1871" w:type="dxa"/>
            <w:tcBorders>
              <w:top w:val="single" w:sz="4" w:space="0" w:color="auto"/>
              <w:left w:val="single" w:sz="4" w:space="0" w:color="auto"/>
              <w:bottom w:val="nil"/>
              <w:right w:val="single" w:sz="4" w:space="0" w:color="auto"/>
            </w:tcBorders>
          </w:tcPr>
          <w:p w14:paraId="07EB7948" w14:textId="77777777" w:rsidR="00483E76" w:rsidRPr="00B123A8" w:rsidRDefault="00483E76" w:rsidP="00B127A1">
            <w:pPr>
              <w:pStyle w:val="TAC"/>
              <w:rPr>
                <w:b/>
              </w:rPr>
            </w:pPr>
            <w:r w:rsidRPr="00B123A8">
              <w:t>CA_n7A-n25A</w:t>
            </w:r>
          </w:p>
          <w:p w14:paraId="6F9864FE" w14:textId="77777777" w:rsidR="00483E76" w:rsidRPr="00B123A8" w:rsidRDefault="00483E76" w:rsidP="00B127A1">
            <w:pPr>
              <w:pStyle w:val="TAC"/>
              <w:rPr>
                <w:b/>
              </w:rPr>
            </w:pPr>
            <w:r w:rsidRPr="00B123A8">
              <w:t>CA_n7A-n66A</w:t>
            </w:r>
          </w:p>
          <w:p w14:paraId="44675A10" w14:textId="77777777" w:rsidR="00483E76" w:rsidRPr="00B123A8" w:rsidRDefault="00483E76" w:rsidP="00B127A1">
            <w:pPr>
              <w:pStyle w:val="TAC"/>
              <w:rPr>
                <w:b/>
              </w:rPr>
            </w:pPr>
            <w:r w:rsidRPr="00B123A8">
              <w:t>CA_n7A-n77A</w:t>
            </w:r>
          </w:p>
          <w:p w14:paraId="4BF6DFF8" w14:textId="77777777" w:rsidR="00483E76" w:rsidRPr="00B123A8" w:rsidRDefault="00483E76" w:rsidP="00B127A1">
            <w:pPr>
              <w:pStyle w:val="TAC"/>
              <w:rPr>
                <w:b/>
              </w:rPr>
            </w:pPr>
            <w:r w:rsidRPr="00B123A8">
              <w:t>CA_n25A-n66A</w:t>
            </w:r>
          </w:p>
          <w:p w14:paraId="58FB03DC" w14:textId="77777777" w:rsidR="00483E76" w:rsidRPr="00B123A8" w:rsidRDefault="00483E76" w:rsidP="00B127A1">
            <w:pPr>
              <w:pStyle w:val="TAC"/>
              <w:rPr>
                <w:b/>
              </w:rPr>
            </w:pPr>
            <w:r w:rsidRPr="00B123A8">
              <w:t>CA_n25A-n77A</w:t>
            </w:r>
          </w:p>
          <w:p w14:paraId="30CFF5CD" w14:textId="77777777" w:rsidR="00483E76" w:rsidRPr="001010C4" w:rsidRDefault="00483E76" w:rsidP="00B127A1">
            <w:pPr>
              <w:pStyle w:val="TAC"/>
              <w:rPr>
                <w:rFonts w:eastAsia="SimSun"/>
                <w:lang w:val="en-US" w:eastAsia="zh-CN" w:bidi="ar"/>
              </w:rPr>
            </w:pPr>
            <w:r w:rsidRPr="00B123A8">
              <w:t>CA_n66A-n77A</w:t>
            </w:r>
          </w:p>
        </w:tc>
        <w:tc>
          <w:tcPr>
            <w:tcW w:w="1047" w:type="dxa"/>
            <w:tcBorders>
              <w:top w:val="single" w:sz="4" w:space="0" w:color="auto"/>
              <w:left w:val="single" w:sz="4" w:space="0" w:color="auto"/>
              <w:bottom w:val="single" w:sz="4" w:space="0" w:color="auto"/>
              <w:right w:val="single" w:sz="4" w:space="0" w:color="auto"/>
            </w:tcBorders>
          </w:tcPr>
          <w:p w14:paraId="35157C03" w14:textId="77777777" w:rsidR="00483E76" w:rsidRPr="001010C4" w:rsidRDefault="00483E76" w:rsidP="00B127A1">
            <w:pPr>
              <w:pStyle w:val="TAC"/>
              <w:rPr>
                <w:rFonts w:ascii="Calibri" w:eastAsia="SimSun" w:hAnsi="Calibri"/>
                <w:kern w:val="2"/>
                <w:sz w:val="21"/>
                <w:lang w:val="en-US" w:eastAsia="zh-CN"/>
              </w:rPr>
            </w:pPr>
            <w:r w:rsidRPr="00A34277">
              <w:rPr>
                <w:rFonts w:hint="eastAsia"/>
              </w:rPr>
              <w:t>n</w:t>
            </w:r>
            <w:r w:rsidRPr="00A34277">
              <w:t>7</w:t>
            </w:r>
          </w:p>
        </w:tc>
        <w:tc>
          <w:tcPr>
            <w:tcW w:w="3166" w:type="dxa"/>
            <w:tcBorders>
              <w:top w:val="single" w:sz="4" w:space="0" w:color="auto"/>
              <w:left w:val="single" w:sz="4" w:space="0" w:color="auto"/>
              <w:bottom w:val="single" w:sz="4" w:space="0" w:color="auto"/>
              <w:right w:val="single" w:sz="4" w:space="0" w:color="auto"/>
            </w:tcBorders>
          </w:tcPr>
          <w:p w14:paraId="14433DF5"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tcPr>
          <w:p w14:paraId="72ACA2B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41EF9DCB" w14:textId="77777777" w:rsidTr="0001782A">
        <w:trPr>
          <w:trHeight w:val="29"/>
        </w:trPr>
        <w:tc>
          <w:tcPr>
            <w:tcW w:w="1829" w:type="dxa"/>
            <w:tcBorders>
              <w:top w:val="nil"/>
              <w:left w:val="single" w:sz="4" w:space="0" w:color="auto"/>
              <w:bottom w:val="nil"/>
              <w:right w:val="single" w:sz="4" w:space="0" w:color="auto"/>
            </w:tcBorders>
          </w:tcPr>
          <w:p w14:paraId="29D11F5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56ABAE0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34064EA"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286C3016"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97D95F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0198CCE" w14:textId="77777777" w:rsidTr="0001782A">
        <w:trPr>
          <w:trHeight w:val="29"/>
        </w:trPr>
        <w:tc>
          <w:tcPr>
            <w:tcW w:w="1829" w:type="dxa"/>
            <w:tcBorders>
              <w:top w:val="nil"/>
              <w:left w:val="single" w:sz="4" w:space="0" w:color="auto"/>
              <w:bottom w:val="nil"/>
              <w:right w:val="single" w:sz="4" w:space="0" w:color="auto"/>
            </w:tcBorders>
          </w:tcPr>
          <w:p w14:paraId="208545E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33D7312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1860354"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6D3A9D02"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7CA63A5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A0C1B49" w14:textId="77777777" w:rsidTr="0001782A">
        <w:trPr>
          <w:trHeight w:val="29"/>
        </w:trPr>
        <w:tc>
          <w:tcPr>
            <w:tcW w:w="1829" w:type="dxa"/>
            <w:tcBorders>
              <w:top w:val="nil"/>
              <w:left w:val="single" w:sz="4" w:space="0" w:color="auto"/>
              <w:bottom w:val="single" w:sz="4" w:space="0" w:color="auto"/>
              <w:right w:val="single" w:sz="4" w:space="0" w:color="auto"/>
            </w:tcBorders>
          </w:tcPr>
          <w:p w14:paraId="3F3B62E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644ED86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FD05A4E"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37254458"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2BBBADE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F651DF8" w14:textId="77777777" w:rsidTr="0001782A">
        <w:trPr>
          <w:trHeight w:val="29"/>
        </w:trPr>
        <w:tc>
          <w:tcPr>
            <w:tcW w:w="1829" w:type="dxa"/>
            <w:tcBorders>
              <w:top w:val="single" w:sz="4" w:space="0" w:color="auto"/>
              <w:left w:val="single" w:sz="4" w:space="0" w:color="auto"/>
              <w:bottom w:val="nil"/>
              <w:right w:val="single" w:sz="4" w:space="0" w:color="auto"/>
            </w:tcBorders>
          </w:tcPr>
          <w:p w14:paraId="1D7FB695" w14:textId="77777777" w:rsidR="00483E76" w:rsidRPr="001010C4" w:rsidRDefault="00483E76" w:rsidP="00B127A1">
            <w:pPr>
              <w:pStyle w:val="TAC"/>
              <w:rPr>
                <w:rFonts w:eastAsia="SimSun"/>
                <w:lang w:val="en-US" w:eastAsia="zh-CN" w:bidi="ar"/>
              </w:rPr>
            </w:pPr>
            <w:r w:rsidRPr="00C446D9">
              <w:t>CA_n7(2A)-n25A-n66A-n77A</w:t>
            </w:r>
          </w:p>
        </w:tc>
        <w:tc>
          <w:tcPr>
            <w:tcW w:w="1871" w:type="dxa"/>
            <w:tcBorders>
              <w:top w:val="single" w:sz="4" w:space="0" w:color="auto"/>
              <w:left w:val="single" w:sz="4" w:space="0" w:color="auto"/>
              <w:bottom w:val="nil"/>
              <w:right w:val="single" w:sz="4" w:space="0" w:color="auto"/>
            </w:tcBorders>
          </w:tcPr>
          <w:p w14:paraId="478C3DA8" w14:textId="77777777" w:rsidR="00483E76" w:rsidRPr="00B123A8" w:rsidRDefault="00483E76" w:rsidP="00B127A1">
            <w:pPr>
              <w:pStyle w:val="TAC"/>
              <w:rPr>
                <w:b/>
              </w:rPr>
            </w:pPr>
            <w:r w:rsidRPr="00B123A8">
              <w:t>CA_n7A-n25A</w:t>
            </w:r>
          </w:p>
          <w:p w14:paraId="6A263377" w14:textId="77777777" w:rsidR="00483E76" w:rsidRPr="00B123A8" w:rsidRDefault="00483E76" w:rsidP="00B127A1">
            <w:pPr>
              <w:pStyle w:val="TAC"/>
              <w:rPr>
                <w:b/>
              </w:rPr>
            </w:pPr>
            <w:r w:rsidRPr="00B123A8">
              <w:t>CA_n7A-n66A</w:t>
            </w:r>
          </w:p>
          <w:p w14:paraId="5691497A" w14:textId="77777777" w:rsidR="00483E76" w:rsidRPr="00B123A8" w:rsidRDefault="00483E76" w:rsidP="00B127A1">
            <w:pPr>
              <w:pStyle w:val="TAC"/>
              <w:rPr>
                <w:b/>
              </w:rPr>
            </w:pPr>
            <w:r w:rsidRPr="00B123A8">
              <w:t>CA_n7A-n77A</w:t>
            </w:r>
          </w:p>
          <w:p w14:paraId="1EBCA0B8" w14:textId="77777777" w:rsidR="00483E76" w:rsidRPr="00B123A8" w:rsidRDefault="00483E76" w:rsidP="00B127A1">
            <w:pPr>
              <w:pStyle w:val="TAC"/>
              <w:rPr>
                <w:b/>
              </w:rPr>
            </w:pPr>
            <w:r w:rsidRPr="00B123A8">
              <w:t>CA_n25A-n66A</w:t>
            </w:r>
          </w:p>
          <w:p w14:paraId="456E6CB0" w14:textId="77777777" w:rsidR="00483E76" w:rsidRPr="00B123A8" w:rsidRDefault="00483E76" w:rsidP="00B127A1">
            <w:pPr>
              <w:pStyle w:val="TAC"/>
              <w:rPr>
                <w:b/>
              </w:rPr>
            </w:pPr>
            <w:r w:rsidRPr="00B123A8">
              <w:t>CA_n25A-n77A</w:t>
            </w:r>
          </w:p>
          <w:p w14:paraId="384C7E78" w14:textId="77777777" w:rsidR="00483E76" w:rsidRPr="001010C4" w:rsidRDefault="00483E76" w:rsidP="00B127A1">
            <w:pPr>
              <w:pStyle w:val="TAC"/>
              <w:rPr>
                <w:rFonts w:eastAsia="SimSun"/>
                <w:lang w:val="en-US" w:eastAsia="zh-CN" w:bidi="ar"/>
              </w:rPr>
            </w:pPr>
            <w:r w:rsidRPr="00B123A8">
              <w:t>CA_n66A-n77A</w:t>
            </w:r>
          </w:p>
        </w:tc>
        <w:tc>
          <w:tcPr>
            <w:tcW w:w="1047" w:type="dxa"/>
            <w:tcBorders>
              <w:top w:val="single" w:sz="4" w:space="0" w:color="auto"/>
              <w:left w:val="single" w:sz="4" w:space="0" w:color="auto"/>
              <w:bottom w:val="single" w:sz="4" w:space="0" w:color="auto"/>
              <w:right w:val="single" w:sz="4" w:space="0" w:color="auto"/>
            </w:tcBorders>
          </w:tcPr>
          <w:p w14:paraId="699C95F6" w14:textId="77777777" w:rsidR="00483E76" w:rsidRPr="001010C4" w:rsidRDefault="00483E76" w:rsidP="00B127A1">
            <w:pPr>
              <w:pStyle w:val="TAC"/>
              <w:rPr>
                <w:rFonts w:ascii="Calibri" w:eastAsia="SimSun" w:hAnsi="Calibri"/>
                <w:kern w:val="2"/>
                <w:sz w:val="21"/>
                <w:lang w:val="en-US" w:eastAsia="zh-CN"/>
              </w:rPr>
            </w:pPr>
            <w:r w:rsidRPr="00A34277">
              <w:rPr>
                <w:rFonts w:hint="eastAsia"/>
              </w:rPr>
              <w:t>n</w:t>
            </w:r>
            <w:r w:rsidRPr="00A34277">
              <w:t>7</w:t>
            </w:r>
          </w:p>
        </w:tc>
        <w:tc>
          <w:tcPr>
            <w:tcW w:w="3166" w:type="dxa"/>
            <w:tcBorders>
              <w:top w:val="single" w:sz="4" w:space="0" w:color="auto"/>
              <w:left w:val="single" w:sz="4" w:space="0" w:color="auto"/>
              <w:bottom w:val="single" w:sz="4" w:space="0" w:color="auto"/>
              <w:right w:val="single" w:sz="4" w:space="0" w:color="auto"/>
            </w:tcBorders>
          </w:tcPr>
          <w:p w14:paraId="3731EC70" w14:textId="77777777" w:rsidR="00483E76" w:rsidRPr="001E32DC" w:rsidRDefault="00483E76" w:rsidP="00B127A1">
            <w:pPr>
              <w:pStyle w:val="TAC"/>
              <w:rPr>
                <w:rFonts w:ascii="Calibri" w:eastAsia="SimSun" w:hAnsi="Calibri"/>
                <w:kern w:val="2"/>
                <w:sz w:val="21"/>
                <w:lang w:val="en-US" w:eastAsia="zh-CN"/>
              </w:rPr>
            </w:pPr>
            <w:r w:rsidRPr="00E54221">
              <w:t>CA_n7(2A)</w:t>
            </w:r>
            <w:r>
              <w:t>_BCS0</w:t>
            </w:r>
          </w:p>
        </w:tc>
        <w:tc>
          <w:tcPr>
            <w:tcW w:w="1701" w:type="dxa"/>
            <w:tcBorders>
              <w:top w:val="single" w:sz="4" w:space="0" w:color="auto"/>
              <w:left w:val="single" w:sz="4" w:space="0" w:color="auto"/>
              <w:bottom w:val="nil"/>
              <w:right w:val="single" w:sz="4" w:space="0" w:color="auto"/>
            </w:tcBorders>
          </w:tcPr>
          <w:p w14:paraId="1148580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7A37D351" w14:textId="77777777" w:rsidTr="0001782A">
        <w:trPr>
          <w:trHeight w:val="29"/>
        </w:trPr>
        <w:tc>
          <w:tcPr>
            <w:tcW w:w="1829" w:type="dxa"/>
            <w:tcBorders>
              <w:top w:val="nil"/>
              <w:left w:val="single" w:sz="4" w:space="0" w:color="auto"/>
              <w:bottom w:val="nil"/>
              <w:right w:val="single" w:sz="4" w:space="0" w:color="auto"/>
            </w:tcBorders>
          </w:tcPr>
          <w:p w14:paraId="053B736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54C64A9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6289ACF"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6EC7DF1F"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04C7A5F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C367C9F" w14:textId="77777777" w:rsidTr="0001782A">
        <w:trPr>
          <w:trHeight w:val="29"/>
        </w:trPr>
        <w:tc>
          <w:tcPr>
            <w:tcW w:w="1829" w:type="dxa"/>
            <w:tcBorders>
              <w:top w:val="nil"/>
              <w:left w:val="single" w:sz="4" w:space="0" w:color="auto"/>
              <w:bottom w:val="nil"/>
              <w:right w:val="single" w:sz="4" w:space="0" w:color="auto"/>
            </w:tcBorders>
          </w:tcPr>
          <w:p w14:paraId="4AB2C6A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77BFB2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A5F55D1"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366C31C8"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6FBE8D0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3DC201C" w14:textId="77777777" w:rsidTr="0001782A">
        <w:trPr>
          <w:trHeight w:val="29"/>
        </w:trPr>
        <w:tc>
          <w:tcPr>
            <w:tcW w:w="1829" w:type="dxa"/>
            <w:tcBorders>
              <w:top w:val="nil"/>
              <w:left w:val="single" w:sz="4" w:space="0" w:color="auto"/>
              <w:bottom w:val="single" w:sz="4" w:space="0" w:color="auto"/>
              <w:right w:val="single" w:sz="4" w:space="0" w:color="auto"/>
            </w:tcBorders>
          </w:tcPr>
          <w:p w14:paraId="5157C97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2FD97F4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5F4897B"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514B007C"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55E75D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7CD5810" w14:textId="77777777" w:rsidTr="0001782A">
        <w:trPr>
          <w:trHeight w:val="29"/>
        </w:trPr>
        <w:tc>
          <w:tcPr>
            <w:tcW w:w="1829" w:type="dxa"/>
            <w:tcBorders>
              <w:top w:val="single" w:sz="4" w:space="0" w:color="auto"/>
              <w:left w:val="single" w:sz="4" w:space="0" w:color="auto"/>
              <w:bottom w:val="nil"/>
              <w:right w:val="single" w:sz="4" w:space="0" w:color="auto"/>
            </w:tcBorders>
          </w:tcPr>
          <w:p w14:paraId="3EC8ABF0" w14:textId="77777777" w:rsidR="00483E76" w:rsidRPr="001010C4" w:rsidRDefault="00483E76" w:rsidP="00B127A1">
            <w:pPr>
              <w:pStyle w:val="TAC"/>
              <w:rPr>
                <w:rFonts w:eastAsia="SimSun"/>
                <w:lang w:val="en-US" w:eastAsia="zh-CN" w:bidi="ar"/>
              </w:rPr>
            </w:pPr>
            <w:r w:rsidRPr="00C446D9">
              <w:t>CA_n7A-n25(2A)-n66A-n77A</w:t>
            </w:r>
          </w:p>
        </w:tc>
        <w:tc>
          <w:tcPr>
            <w:tcW w:w="1871" w:type="dxa"/>
            <w:tcBorders>
              <w:top w:val="single" w:sz="4" w:space="0" w:color="auto"/>
              <w:left w:val="single" w:sz="4" w:space="0" w:color="auto"/>
              <w:bottom w:val="nil"/>
              <w:right w:val="single" w:sz="4" w:space="0" w:color="auto"/>
            </w:tcBorders>
          </w:tcPr>
          <w:p w14:paraId="3378E0E4" w14:textId="77777777" w:rsidR="00483E76" w:rsidRPr="00B123A8" w:rsidRDefault="00483E76" w:rsidP="00B127A1">
            <w:pPr>
              <w:pStyle w:val="TAC"/>
              <w:rPr>
                <w:b/>
              </w:rPr>
            </w:pPr>
            <w:r w:rsidRPr="00B123A8">
              <w:t>CA_n7A-n25A</w:t>
            </w:r>
          </w:p>
          <w:p w14:paraId="3F586857" w14:textId="77777777" w:rsidR="00483E76" w:rsidRPr="00B123A8" w:rsidRDefault="00483E76" w:rsidP="00B127A1">
            <w:pPr>
              <w:pStyle w:val="TAC"/>
              <w:rPr>
                <w:b/>
              </w:rPr>
            </w:pPr>
            <w:r w:rsidRPr="00B123A8">
              <w:t>CA_n7A-n66A</w:t>
            </w:r>
          </w:p>
          <w:p w14:paraId="3DA79F75" w14:textId="77777777" w:rsidR="00483E76" w:rsidRPr="00B123A8" w:rsidRDefault="00483E76" w:rsidP="00B127A1">
            <w:pPr>
              <w:pStyle w:val="TAC"/>
              <w:rPr>
                <w:b/>
              </w:rPr>
            </w:pPr>
            <w:r w:rsidRPr="00B123A8">
              <w:t>CA_n7A-n77A</w:t>
            </w:r>
          </w:p>
          <w:p w14:paraId="629D1AC7" w14:textId="77777777" w:rsidR="00483E76" w:rsidRPr="00B123A8" w:rsidRDefault="00483E76" w:rsidP="00B127A1">
            <w:pPr>
              <w:pStyle w:val="TAC"/>
              <w:rPr>
                <w:b/>
              </w:rPr>
            </w:pPr>
            <w:r w:rsidRPr="00B123A8">
              <w:t>CA_n25A-n66A</w:t>
            </w:r>
          </w:p>
          <w:p w14:paraId="401924E0" w14:textId="77777777" w:rsidR="00483E76" w:rsidRPr="00B123A8" w:rsidRDefault="00483E76" w:rsidP="00B127A1">
            <w:pPr>
              <w:pStyle w:val="TAC"/>
              <w:rPr>
                <w:b/>
              </w:rPr>
            </w:pPr>
            <w:r w:rsidRPr="00B123A8">
              <w:t>CA_n25A-n77A</w:t>
            </w:r>
          </w:p>
          <w:p w14:paraId="1FA88463" w14:textId="77777777" w:rsidR="00483E76" w:rsidRPr="001010C4" w:rsidRDefault="00483E76" w:rsidP="00B127A1">
            <w:pPr>
              <w:pStyle w:val="TAC"/>
              <w:rPr>
                <w:rFonts w:eastAsia="SimSun"/>
                <w:lang w:val="en-US" w:eastAsia="zh-CN" w:bidi="ar"/>
              </w:rPr>
            </w:pPr>
            <w:r w:rsidRPr="00B123A8">
              <w:t>CA_n66A-n77A</w:t>
            </w:r>
          </w:p>
        </w:tc>
        <w:tc>
          <w:tcPr>
            <w:tcW w:w="1047" w:type="dxa"/>
            <w:tcBorders>
              <w:top w:val="single" w:sz="4" w:space="0" w:color="auto"/>
              <w:left w:val="single" w:sz="4" w:space="0" w:color="auto"/>
              <w:bottom w:val="single" w:sz="4" w:space="0" w:color="auto"/>
              <w:right w:val="single" w:sz="4" w:space="0" w:color="auto"/>
            </w:tcBorders>
          </w:tcPr>
          <w:p w14:paraId="1EEB89BB" w14:textId="77777777" w:rsidR="00483E76" w:rsidRPr="001010C4" w:rsidRDefault="00483E76" w:rsidP="00B127A1">
            <w:pPr>
              <w:pStyle w:val="TAC"/>
              <w:rPr>
                <w:rFonts w:ascii="Calibri" w:eastAsia="SimSun" w:hAnsi="Calibri"/>
                <w:kern w:val="2"/>
                <w:sz w:val="21"/>
                <w:lang w:val="en-US" w:eastAsia="zh-CN"/>
              </w:rPr>
            </w:pPr>
            <w:r w:rsidRPr="00A34277">
              <w:rPr>
                <w:rFonts w:hint="eastAsia"/>
              </w:rPr>
              <w:t>n</w:t>
            </w:r>
            <w:r w:rsidRPr="00A34277">
              <w:t>7</w:t>
            </w:r>
          </w:p>
        </w:tc>
        <w:tc>
          <w:tcPr>
            <w:tcW w:w="3166" w:type="dxa"/>
            <w:tcBorders>
              <w:top w:val="single" w:sz="4" w:space="0" w:color="auto"/>
              <w:left w:val="single" w:sz="4" w:space="0" w:color="auto"/>
              <w:bottom w:val="single" w:sz="4" w:space="0" w:color="auto"/>
              <w:right w:val="single" w:sz="4" w:space="0" w:color="auto"/>
            </w:tcBorders>
          </w:tcPr>
          <w:p w14:paraId="4D0F9483"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tcPr>
          <w:p w14:paraId="69C14DA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33FFAAE5" w14:textId="77777777" w:rsidTr="0001782A">
        <w:trPr>
          <w:trHeight w:val="29"/>
        </w:trPr>
        <w:tc>
          <w:tcPr>
            <w:tcW w:w="1829" w:type="dxa"/>
            <w:tcBorders>
              <w:top w:val="nil"/>
              <w:left w:val="single" w:sz="4" w:space="0" w:color="auto"/>
              <w:bottom w:val="nil"/>
              <w:right w:val="single" w:sz="4" w:space="0" w:color="auto"/>
            </w:tcBorders>
          </w:tcPr>
          <w:p w14:paraId="5BB8277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2CEEF4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7BE319D"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76821E10" w14:textId="77777777" w:rsidR="00483E76" w:rsidRPr="001E32DC" w:rsidRDefault="00483E76" w:rsidP="00B127A1">
            <w:pPr>
              <w:pStyle w:val="TAC"/>
              <w:rPr>
                <w:rFonts w:eastAsia="SimSun"/>
                <w:lang w:val="en-US" w:eastAsia="zh-CN" w:bidi="ar"/>
              </w:rPr>
            </w:pPr>
            <w:r w:rsidRPr="00E54221">
              <w:t>CA_n25(2A)</w:t>
            </w:r>
            <w:r>
              <w:t>_BCS0</w:t>
            </w:r>
          </w:p>
        </w:tc>
        <w:tc>
          <w:tcPr>
            <w:tcW w:w="1701" w:type="dxa"/>
            <w:tcBorders>
              <w:top w:val="nil"/>
              <w:left w:val="single" w:sz="4" w:space="0" w:color="auto"/>
              <w:bottom w:val="nil"/>
              <w:right w:val="single" w:sz="4" w:space="0" w:color="auto"/>
            </w:tcBorders>
          </w:tcPr>
          <w:p w14:paraId="78C8375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500E60A" w14:textId="77777777" w:rsidTr="0001782A">
        <w:trPr>
          <w:trHeight w:val="29"/>
        </w:trPr>
        <w:tc>
          <w:tcPr>
            <w:tcW w:w="1829" w:type="dxa"/>
            <w:tcBorders>
              <w:top w:val="nil"/>
              <w:left w:val="single" w:sz="4" w:space="0" w:color="auto"/>
              <w:bottom w:val="nil"/>
              <w:right w:val="single" w:sz="4" w:space="0" w:color="auto"/>
            </w:tcBorders>
          </w:tcPr>
          <w:p w14:paraId="724BE62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4C8A97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11A825E"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710809D7"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C6E781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575C514" w14:textId="77777777" w:rsidTr="0001782A">
        <w:trPr>
          <w:trHeight w:val="29"/>
        </w:trPr>
        <w:tc>
          <w:tcPr>
            <w:tcW w:w="1829" w:type="dxa"/>
            <w:tcBorders>
              <w:top w:val="nil"/>
              <w:left w:val="single" w:sz="4" w:space="0" w:color="auto"/>
              <w:bottom w:val="single" w:sz="4" w:space="0" w:color="auto"/>
              <w:right w:val="single" w:sz="4" w:space="0" w:color="auto"/>
            </w:tcBorders>
          </w:tcPr>
          <w:p w14:paraId="5E85DA8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501C950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38D10CA"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05CA15E4"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34B66CB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D76B517" w14:textId="77777777" w:rsidTr="0001782A">
        <w:trPr>
          <w:trHeight w:val="29"/>
        </w:trPr>
        <w:tc>
          <w:tcPr>
            <w:tcW w:w="1829" w:type="dxa"/>
            <w:tcBorders>
              <w:top w:val="single" w:sz="4" w:space="0" w:color="auto"/>
              <w:left w:val="single" w:sz="4" w:space="0" w:color="auto"/>
              <w:bottom w:val="nil"/>
              <w:right w:val="single" w:sz="4" w:space="0" w:color="auto"/>
            </w:tcBorders>
          </w:tcPr>
          <w:p w14:paraId="2216823C" w14:textId="77777777" w:rsidR="00483E76" w:rsidRPr="001010C4" w:rsidRDefault="00483E76" w:rsidP="00B127A1">
            <w:pPr>
              <w:pStyle w:val="TAC"/>
              <w:rPr>
                <w:rFonts w:eastAsia="SimSun"/>
                <w:lang w:val="en-US" w:eastAsia="zh-CN" w:bidi="ar"/>
              </w:rPr>
            </w:pPr>
            <w:r w:rsidRPr="00C446D9">
              <w:t>CA_n7A-n25A-n66(2A)-n77A</w:t>
            </w:r>
          </w:p>
        </w:tc>
        <w:tc>
          <w:tcPr>
            <w:tcW w:w="1871" w:type="dxa"/>
            <w:tcBorders>
              <w:top w:val="single" w:sz="4" w:space="0" w:color="auto"/>
              <w:left w:val="single" w:sz="4" w:space="0" w:color="auto"/>
              <w:bottom w:val="nil"/>
              <w:right w:val="single" w:sz="4" w:space="0" w:color="auto"/>
            </w:tcBorders>
          </w:tcPr>
          <w:p w14:paraId="548EF5D6" w14:textId="77777777" w:rsidR="00483E76" w:rsidRPr="00B123A8" w:rsidRDefault="00483E76" w:rsidP="00B127A1">
            <w:pPr>
              <w:pStyle w:val="TAC"/>
              <w:rPr>
                <w:b/>
              </w:rPr>
            </w:pPr>
            <w:r w:rsidRPr="00B123A8">
              <w:t>CA_n7A-n25A</w:t>
            </w:r>
          </w:p>
          <w:p w14:paraId="0B79FBDF" w14:textId="77777777" w:rsidR="00483E76" w:rsidRPr="00B123A8" w:rsidRDefault="00483E76" w:rsidP="00B127A1">
            <w:pPr>
              <w:pStyle w:val="TAC"/>
              <w:rPr>
                <w:b/>
              </w:rPr>
            </w:pPr>
            <w:r w:rsidRPr="00B123A8">
              <w:t>CA_n7A-n66A</w:t>
            </w:r>
          </w:p>
          <w:p w14:paraId="61C0476B" w14:textId="77777777" w:rsidR="00483E76" w:rsidRPr="00B123A8" w:rsidRDefault="00483E76" w:rsidP="00B127A1">
            <w:pPr>
              <w:pStyle w:val="TAC"/>
              <w:rPr>
                <w:b/>
              </w:rPr>
            </w:pPr>
            <w:r w:rsidRPr="00B123A8">
              <w:t>CA_n7A-n77A</w:t>
            </w:r>
          </w:p>
          <w:p w14:paraId="2880B08F" w14:textId="77777777" w:rsidR="00483E76" w:rsidRPr="00B123A8" w:rsidRDefault="00483E76" w:rsidP="00B127A1">
            <w:pPr>
              <w:pStyle w:val="TAC"/>
              <w:rPr>
                <w:b/>
              </w:rPr>
            </w:pPr>
            <w:r w:rsidRPr="00B123A8">
              <w:t>CA_n25A-n66A</w:t>
            </w:r>
          </w:p>
          <w:p w14:paraId="6C022BDF" w14:textId="77777777" w:rsidR="00483E76" w:rsidRPr="00B123A8" w:rsidRDefault="00483E76" w:rsidP="00B127A1">
            <w:pPr>
              <w:pStyle w:val="TAC"/>
              <w:rPr>
                <w:b/>
              </w:rPr>
            </w:pPr>
            <w:r w:rsidRPr="00B123A8">
              <w:t>CA_n25A-n77A</w:t>
            </w:r>
          </w:p>
          <w:p w14:paraId="2A5A069E" w14:textId="77777777" w:rsidR="00483E76" w:rsidRPr="001010C4" w:rsidRDefault="00483E76" w:rsidP="00B127A1">
            <w:pPr>
              <w:pStyle w:val="TAC"/>
              <w:rPr>
                <w:rFonts w:eastAsia="SimSun"/>
                <w:lang w:val="en-US" w:eastAsia="zh-CN" w:bidi="ar"/>
              </w:rPr>
            </w:pPr>
            <w:r w:rsidRPr="00B123A8">
              <w:t>CA_n66A-n77A</w:t>
            </w:r>
          </w:p>
        </w:tc>
        <w:tc>
          <w:tcPr>
            <w:tcW w:w="1047" w:type="dxa"/>
            <w:tcBorders>
              <w:top w:val="single" w:sz="4" w:space="0" w:color="auto"/>
              <w:left w:val="single" w:sz="4" w:space="0" w:color="auto"/>
              <w:bottom w:val="single" w:sz="4" w:space="0" w:color="auto"/>
              <w:right w:val="single" w:sz="4" w:space="0" w:color="auto"/>
            </w:tcBorders>
          </w:tcPr>
          <w:p w14:paraId="5ABCB7EF" w14:textId="77777777" w:rsidR="00483E76" w:rsidRPr="001010C4" w:rsidRDefault="00483E76" w:rsidP="00B127A1">
            <w:pPr>
              <w:pStyle w:val="TAC"/>
              <w:rPr>
                <w:rFonts w:ascii="Calibri" w:eastAsia="SimSun" w:hAnsi="Calibri"/>
                <w:kern w:val="2"/>
                <w:sz w:val="21"/>
                <w:lang w:val="en-US" w:eastAsia="zh-CN"/>
              </w:rPr>
            </w:pPr>
            <w:r w:rsidRPr="00A34277">
              <w:rPr>
                <w:rFonts w:hint="eastAsia"/>
              </w:rPr>
              <w:t>n</w:t>
            </w:r>
            <w:r w:rsidRPr="00A34277">
              <w:t>7</w:t>
            </w:r>
          </w:p>
        </w:tc>
        <w:tc>
          <w:tcPr>
            <w:tcW w:w="3166" w:type="dxa"/>
            <w:tcBorders>
              <w:top w:val="single" w:sz="4" w:space="0" w:color="auto"/>
              <w:left w:val="single" w:sz="4" w:space="0" w:color="auto"/>
              <w:bottom w:val="single" w:sz="4" w:space="0" w:color="auto"/>
              <w:right w:val="single" w:sz="4" w:space="0" w:color="auto"/>
            </w:tcBorders>
          </w:tcPr>
          <w:p w14:paraId="14E9322E"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tcPr>
          <w:p w14:paraId="5136C6D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5F26CCA6" w14:textId="77777777" w:rsidTr="0001782A">
        <w:trPr>
          <w:trHeight w:val="29"/>
        </w:trPr>
        <w:tc>
          <w:tcPr>
            <w:tcW w:w="1829" w:type="dxa"/>
            <w:tcBorders>
              <w:top w:val="nil"/>
              <w:left w:val="single" w:sz="4" w:space="0" w:color="auto"/>
              <w:bottom w:val="nil"/>
              <w:right w:val="single" w:sz="4" w:space="0" w:color="auto"/>
            </w:tcBorders>
          </w:tcPr>
          <w:p w14:paraId="0E0E19C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DFFF31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F1E50C3"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790D2FA3"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09E9888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A36BF3C" w14:textId="77777777" w:rsidTr="0001782A">
        <w:trPr>
          <w:trHeight w:val="29"/>
        </w:trPr>
        <w:tc>
          <w:tcPr>
            <w:tcW w:w="1829" w:type="dxa"/>
            <w:tcBorders>
              <w:top w:val="nil"/>
              <w:left w:val="single" w:sz="4" w:space="0" w:color="auto"/>
              <w:bottom w:val="nil"/>
              <w:right w:val="single" w:sz="4" w:space="0" w:color="auto"/>
            </w:tcBorders>
          </w:tcPr>
          <w:p w14:paraId="6E85EBF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2B9957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4A85F2F"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0A585D34" w14:textId="77777777" w:rsidR="00483E76" w:rsidRPr="001E32DC" w:rsidRDefault="00483E76" w:rsidP="00B127A1">
            <w:pPr>
              <w:pStyle w:val="TAC"/>
              <w:rPr>
                <w:rFonts w:ascii="Calibri" w:eastAsia="SimSun" w:hAnsi="Calibri"/>
                <w:kern w:val="2"/>
                <w:sz w:val="21"/>
                <w:lang w:val="en-US" w:eastAsia="zh-CN"/>
              </w:rPr>
            </w:pPr>
            <w:r w:rsidRPr="0055454C">
              <w:t>CA_n66(2</w:t>
            </w:r>
            <w:r>
              <w:t>A)_BCS1</w:t>
            </w:r>
          </w:p>
        </w:tc>
        <w:tc>
          <w:tcPr>
            <w:tcW w:w="1701" w:type="dxa"/>
            <w:tcBorders>
              <w:top w:val="nil"/>
              <w:left w:val="single" w:sz="4" w:space="0" w:color="auto"/>
              <w:bottom w:val="nil"/>
              <w:right w:val="single" w:sz="4" w:space="0" w:color="auto"/>
            </w:tcBorders>
          </w:tcPr>
          <w:p w14:paraId="7AFC402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293B74F" w14:textId="77777777" w:rsidTr="0001782A">
        <w:trPr>
          <w:trHeight w:val="29"/>
        </w:trPr>
        <w:tc>
          <w:tcPr>
            <w:tcW w:w="1829" w:type="dxa"/>
            <w:tcBorders>
              <w:top w:val="nil"/>
              <w:left w:val="single" w:sz="4" w:space="0" w:color="auto"/>
              <w:bottom w:val="single" w:sz="4" w:space="0" w:color="auto"/>
              <w:right w:val="single" w:sz="4" w:space="0" w:color="auto"/>
            </w:tcBorders>
          </w:tcPr>
          <w:p w14:paraId="6153465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52BDBCB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3FD74CC"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3D76986A"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09C2005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423E779" w14:textId="77777777" w:rsidTr="0001782A">
        <w:trPr>
          <w:trHeight w:val="29"/>
        </w:trPr>
        <w:tc>
          <w:tcPr>
            <w:tcW w:w="1829" w:type="dxa"/>
            <w:tcBorders>
              <w:top w:val="single" w:sz="4" w:space="0" w:color="auto"/>
              <w:left w:val="single" w:sz="4" w:space="0" w:color="auto"/>
              <w:bottom w:val="nil"/>
              <w:right w:val="single" w:sz="4" w:space="0" w:color="auto"/>
            </w:tcBorders>
          </w:tcPr>
          <w:p w14:paraId="27EC4A43" w14:textId="77777777" w:rsidR="00483E76" w:rsidRPr="001010C4" w:rsidRDefault="00483E76" w:rsidP="00B127A1">
            <w:pPr>
              <w:pStyle w:val="TAC"/>
              <w:rPr>
                <w:rFonts w:eastAsia="SimSun"/>
                <w:lang w:val="en-US" w:eastAsia="zh-CN" w:bidi="ar"/>
              </w:rPr>
            </w:pPr>
            <w:r w:rsidRPr="00C446D9">
              <w:t>CA_n7A-n25A-n66A-n77(2A)</w:t>
            </w:r>
          </w:p>
        </w:tc>
        <w:tc>
          <w:tcPr>
            <w:tcW w:w="1871" w:type="dxa"/>
            <w:tcBorders>
              <w:top w:val="single" w:sz="4" w:space="0" w:color="auto"/>
              <w:left w:val="single" w:sz="4" w:space="0" w:color="auto"/>
              <w:bottom w:val="nil"/>
              <w:right w:val="single" w:sz="4" w:space="0" w:color="auto"/>
            </w:tcBorders>
          </w:tcPr>
          <w:p w14:paraId="2EE9A9DB" w14:textId="77777777" w:rsidR="00483E76" w:rsidRPr="00B123A8" w:rsidRDefault="00483E76" w:rsidP="00B127A1">
            <w:pPr>
              <w:pStyle w:val="TAC"/>
              <w:rPr>
                <w:b/>
              </w:rPr>
            </w:pPr>
            <w:r w:rsidRPr="00B123A8">
              <w:t>CA_n7A-n25A</w:t>
            </w:r>
          </w:p>
          <w:p w14:paraId="55261544" w14:textId="77777777" w:rsidR="00483E76" w:rsidRPr="00B123A8" w:rsidRDefault="00483E76" w:rsidP="00B127A1">
            <w:pPr>
              <w:pStyle w:val="TAC"/>
              <w:rPr>
                <w:b/>
              </w:rPr>
            </w:pPr>
            <w:r w:rsidRPr="00B123A8">
              <w:t>CA_n7A-n66A</w:t>
            </w:r>
          </w:p>
          <w:p w14:paraId="310AC252" w14:textId="77777777" w:rsidR="00483E76" w:rsidRPr="00B123A8" w:rsidRDefault="00483E76" w:rsidP="00B127A1">
            <w:pPr>
              <w:pStyle w:val="TAC"/>
              <w:rPr>
                <w:b/>
              </w:rPr>
            </w:pPr>
            <w:r w:rsidRPr="00B123A8">
              <w:t>CA_n7A-n77A</w:t>
            </w:r>
          </w:p>
          <w:p w14:paraId="04CD9DDB" w14:textId="77777777" w:rsidR="00483E76" w:rsidRPr="00B123A8" w:rsidRDefault="00483E76" w:rsidP="00B127A1">
            <w:pPr>
              <w:pStyle w:val="TAC"/>
              <w:rPr>
                <w:b/>
              </w:rPr>
            </w:pPr>
            <w:r w:rsidRPr="00B123A8">
              <w:t>CA_n25A-n66A</w:t>
            </w:r>
          </w:p>
          <w:p w14:paraId="5F2D9AC5" w14:textId="77777777" w:rsidR="00483E76" w:rsidRPr="00B123A8" w:rsidRDefault="00483E76" w:rsidP="00B127A1">
            <w:pPr>
              <w:pStyle w:val="TAC"/>
              <w:rPr>
                <w:b/>
              </w:rPr>
            </w:pPr>
            <w:r w:rsidRPr="00B123A8">
              <w:t>CA_n25A-n77A</w:t>
            </w:r>
          </w:p>
          <w:p w14:paraId="73976AF4" w14:textId="77777777" w:rsidR="00483E76" w:rsidRPr="001010C4" w:rsidRDefault="00483E76" w:rsidP="00B127A1">
            <w:pPr>
              <w:pStyle w:val="TAC"/>
              <w:rPr>
                <w:rFonts w:eastAsia="SimSun"/>
                <w:lang w:val="en-US" w:eastAsia="zh-CN" w:bidi="ar"/>
              </w:rPr>
            </w:pPr>
            <w:r w:rsidRPr="00B123A8">
              <w:t>CA_n66A-n77A</w:t>
            </w:r>
          </w:p>
        </w:tc>
        <w:tc>
          <w:tcPr>
            <w:tcW w:w="1047" w:type="dxa"/>
            <w:tcBorders>
              <w:top w:val="single" w:sz="4" w:space="0" w:color="auto"/>
              <w:left w:val="single" w:sz="4" w:space="0" w:color="auto"/>
              <w:bottom w:val="single" w:sz="4" w:space="0" w:color="auto"/>
              <w:right w:val="single" w:sz="4" w:space="0" w:color="auto"/>
            </w:tcBorders>
          </w:tcPr>
          <w:p w14:paraId="12EF085B" w14:textId="77777777" w:rsidR="00483E76" w:rsidRPr="001010C4" w:rsidRDefault="00483E76" w:rsidP="00B127A1">
            <w:pPr>
              <w:pStyle w:val="TAC"/>
              <w:rPr>
                <w:rFonts w:ascii="Calibri" w:eastAsia="SimSun" w:hAnsi="Calibri"/>
                <w:kern w:val="2"/>
                <w:sz w:val="21"/>
                <w:lang w:val="en-US" w:eastAsia="zh-CN"/>
              </w:rPr>
            </w:pPr>
            <w:r w:rsidRPr="00A34277">
              <w:rPr>
                <w:rFonts w:hint="eastAsia"/>
              </w:rPr>
              <w:t>n</w:t>
            </w:r>
            <w:r w:rsidRPr="00A34277">
              <w:t>7</w:t>
            </w:r>
          </w:p>
        </w:tc>
        <w:tc>
          <w:tcPr>
            <w:tcW w:w="3166" w:type="dxa"/>
            <w:tcBorders>
              <w:top w:val="single" w:sz="4" w:space="0" w:color="auto"/>
              <w:left w:val="single" w:sz="4" w:space="0" w:color="auto"/>
              <w:bottom w:val="single" w:sz="4" w:space="0" w:color="auto"/>
              <w:right w:val="single" w:sz="4" w:space="0" w:color="auto"/>
            </w:tcBorders>
          </w:tcPr>
          <w:p w14:paraId="77204C51"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tcPr>
          <w:p w14:paraId="2D1CC7A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5BA55BB1" w14:textId="77777777" w:rsidTr="0001782A">
        <w:trPr>
          <w:trHeight w:val="29"/>
        </w:trPr>
        <w:tc>
          <w:tcPr>
            <w:tcW w:w="1829" w:type="dxa"/>
            <w:tcBorders>
              <w:top w:val="nil"/>
              <w:left w:val="single" w:sz="4" w:space="0" w:color="auto"/>
              <w:bottom w:val="nil"/>
              <w:right w:val="single" w:sz="4" w:space="0" w:color="auto"/>
            </w:tcBorders>
          </w:tcPr>
          <w:p w14:paraId="3073E15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8981B3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E592D07"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2E213EC9"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4C72654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5E572E1" w14:textId="77777777" w:rsidTr="0001782A">
        <w:trPr>
          <w:trHeight w:val="29"/>
        </w:trPr>
        <w:tc>
          <w:tcPr>
            <w:tcW w:w="1829" w:type="dxa"/>
            <w:tcBorders>
              <w:top w:val="nil"/>
              <w:left w:val="single" w:sz="4" w:space="0" w:color="auto"/>
              <w:bottom w:val="nil"/>
              <w:right w:val="single" w:sz="4" w:space="0" w:color="auto"/>
            </w:tcBorders>
          </w:tcPr>
          <w:p w14:paraId="71BB86E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232C0C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019838E"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5DD8B773"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E02A0F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9B8AE02" w14:textId="77777777" w:rsidTr="0001782A">
        <w:trPr>
          <w:trHeight w:val="29"/>
        </w:trPr>
        <w:tc>
          <w:tcPr>
            <w:tcW w:w="1829" w:type="dxa"/>
            <w:tcBorders>
              <w:top w:val="nil"/>
              <w:left w:val="single" w:sz="4" w:space="0" w:color="auto"/>
              <w:bottom w:val="single" w:sz="4" w:space="0" w:color="auto"/>
              <w:right w:val="single" w:sz="4" w:space="0" w:color="auto"/>
            </w:tcBorders>
          </w:tcPr>
          <w:p w14:paraId="6E74EB1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166BCAE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0535848"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586E989F" w14:textId="77777777" w:rsidR="00483E76" w:rsidRPr="001E32DC" w:rsidRDefault="00483E76" w:rsidP="00B127A1">
            <w:pPr>
              <w:pStyle w:val="TAC"/>
              <w:rPr>
                <w:rFonts w:ascii="Calibri" w:eastAsia="SimSun" w:hAnsi="Calibri"/>
                <w:kern w:val="2"/>
                <w:sz w:val="21"/>
                <w:lang w:val="en-US" w:eastAsia="zh-CN"/>
              </w:rPr>
            </w:pPr>
            <w:r w:rsidRPr="00D542F5">
              <w:t>CA_n77(2A)</w:t>
            </w:r>
            <w:r>
              <w:t>_BCS1</w:t>
            </w:r>
          </w:p>
        </w:tc>
        <w:tc>
          <w:tcPr>
            <w:tcW w:w="1701" w:type="dxa"/>
            <w:tcBorders>
              <w:top w:val="nil"/>
              <w:left w:val="single" w:sz="4" w:space="0" w:color="auto"/>
              <w:bottom w:val="single" w:sz="4" w:space="0" w:color="auto"/>
              <w:right w:val="single" w:sz="4" w:space="0" w:color="auto"/>
            </w:tcBorders>
          </w:tcPr>
          <w:p w14:paraId="25E1FD2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0F20DD8F" w14:textId="77777777" w:rsidTr="0001782A">
        <w:trPr>
          <w:trHeight w:val="29"/>
        </w:trPr>
        <w:tc>
          <w:tcPr>
            <w:tcW w:w="1829" w:type="dxa"/>
            <w:tcBorders>
              <w:top w:val="single" w:sz="4" w:space="0" w:color="auto"/>
              <w:left w:val="single" w:sz="4" w:space="0" w:color="auto"/>
              <w:bottom w:val="nil"/>
              <w:right w:val="single" w:sz="4" w:space="0" w:color="auto"/>
            </w:tcBorders>
          </w:tcPr>
          <w:p w14:paraId="6CF86674" w14:textId="77777777" w:rsidR="00483E76" w:rsidRPr="00C446D9" w:rsidRDefault="00483E76" w:rsidP="00B127A1">
            <w:pPr>
              <w:pStyle w:val="TAH"/>
              <w:rPr>
                <w:b w:val="0"/>
              </w:rPr>
            </w:pPr>
            <w:r w:rsidRPr="00C446D9">
              <w:rPr>
                <w:b w:val="0"/>
              </w:rPr>
              <w:t>CA_n7(2A)-n25(2A)-n66A-n77A</w:t>
            </w:r>
          </w:p>
          <w:p w14:paraId="107F6748"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02A9E171" w14:textId="77777777" w:rsidR="00483E76" w:rsidRPr="00B123A8" w:rsidRDefault="00483E76" w:rsidP="00B127A1">
            <w:pPr>
              <w:pStyle w:val="TAC"/>
              <w:rPr>
                <w:b/>
              </w:rPr>
            </w:pPr>
            <w:r w:rsidRPr="00B123A8">
              <w:t>CA_n7A-n25A</w:t>
            </w:r>
          </w:p>
          <w:p w14:paraId="4A3A6CF0" w14:textId="77777777" w:rsidR="00483E76" w:rsidRPr="00B123A8" w:rsidRDefault="00483E76" w:rsidP="00B127A1">
            <w:pPr>
              <w:pStyle w:val="TAC"/>
              <w:rPr>
                <w:b/>
              </w:rPr>
            </w:pPr>
            <w:r w:rsidRPr="00B123A8">
              <w:t>CA_n7A-n66A</w:t>
            </w:r>
          </w:p>
          <w:p w14:paraId="3E721891" w14:textId="77777777" w:rsidR="00483E76" w:rsidRPr="00B123A8" w:rsidRDefault="00483E76" w:rsidP="00B127A1">
            <w:pPr>
              <w:pStyle w:val="TAC"/>
              <w:rPr>
                <w:b/>
              </w:rPr>
            </w:pPr>
            <w:r w:rsidRPr="00B123A8">
              <w:t>CA_n7A-n77A</w:t>
            </w:r>
          </w:p>
          <w:p w14:paraId="3A255A4D" w14:textId="77777777" w:rsidR="00483E76" w:rsidRPr="00B123A8" w:rsidRDefault="00483E76" w:rsidP="00B127A1">
            <w:pPr>
              <w:pStyle w:val="TAC"/>
              <w:rPr>
                <w:b/>
              </w:rPr>
            </w:pPr>
            <w:r w:rsidRPr="00B123A8">
              <w:t>CA_n25A-n66A</w:t>
            </w:r>
          </w:p>
          <w:p w14:paraId="46061DD4" w14:textId="77777777" w:rsidR="00483E76" w:rsidRPr="00B123A8" w:rsidRDefault="00483E76" w:rsidP="00B127A1">
            <w:pPr>
              <w:pStyle w:val="TAC"/>
              <w:rPr>
                <w:b/>
              </w:rPr>
            </w:pPr>
            <w:r w:rsidRPr="00B123A8">
              <w:t>CA_n25A-n77A</w:t>
            </w:r>
          </w:p>
          <w:p w14:paraId="73B33065" w14:textId="77777777" w:rsidR="00483E76" w:rsidRPr="00106E6B" w:rsidRDefault="00483E76" w:rsidP="00B127A1">
            <w:pPr>
              <w:pStyle w:val="TAC"/>
              <w:rPr>
                <w:rFonts w:eastAsia="SimSun"/>
                <w:lang w:val="en-US" w:eastAsia="zh-CN" w:bidi="ar"/>
              </w:rPr>
            </w:pPr>
            <w:r w:rsidRPr="00B123A8">
              <w:t>CA_n66A-n77A</w:t>
            </w:r>
          </w:p>
        </w:tc>
        <w:tc>
          <w:tcPr>
            <w:tcW w:w="1047" w:type="dxa"/>
            <w:tcBorders>
              <w:top w:val="single" w:sz="4" w:space="0" w:color="auto"/>
              <w:left w:val="single" w:sz="4" w:space="0" w:color="auto"/>
              <w:bottom w:val="single" w:sz="4" w:space="0" w:color="auto"/>
              <w:right w:val="single" w:sz="4" w:space="0" w:color="auto"/>
            </w:tcBorders>
          </w:tcPr>
          <w:p w14:paraId="3C547F7D" w14:textId="77777777" w:rsidR="00483E76" w:rsidRPr="00106E6B" w:rsidRDefault="00483E76" w:rsidP="00B127A1">
            <w:pPr>
              <w:pStyle w:val="TAC"/>
              <w:rPr>
                <w:rFonts w:eastAsia="SimSun"/>
                <w:lang w:val="en-US" w:eastAsia="zh-CN" w:bidi="ar"/>
              </w:rPr>
            </w:pPr>
            <w:r w:rsidRPr="00A34277">
              <w:rPr>
                <w:rFonts w:hint="eastAsia"/>
              </w:rPr>
              <w:t>n</w:t>
            </w:r>
            <w:r w:rsidRPr="00A34277">
              <w:t>7</w:t>
            </w:r>
          </w:p>
        </w:tc>
        <w:tc>
          <w:tcPr>
            <w:tcW w:w="3166" w:type="dxa"/>
            <w:tcBorders>
              <w:top w:val="single" w:sz="4" w:space="0" w:color="auto"/>
              <w:left w:val="single" w:sz="4" w:space="0" w:color="auto"/>
              <w:bottom w:val="single" w:sz="4" w:space="0" w:color="auto"/>
              <w:right w:val="single" w:sz="4" w:space="0" w:color="auto"/>
            </w:tcBorders>
          </w:tcPr>
          <w:p w14:paraId="10ABAE5D"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01" w:type="dxa"/>
            <w:tcBorders>
              <w:top w:val="single" w:sz="4" w:space="0" w:color="auto"/>
              <w:left w:val="single" w:sz="4" w:space="0" w:color="auto"/>
              <w:bottom w:val="nil"/>
              <w:right w:val="single" w:sz="4" w:space="0" w:color="auto"/>
            </w:tcBorders>
          </w:tcPr>
          <w:p w14:paraId="254CD1FF"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0F257791" w14:textId="77777777" w:rsidTr="0001782A">
        <w:trPr>
          <w:trHeight w:val="29"/>
        </w:trPr>
        <w:tc>
          <w:tcPr>
            <w:tcW w:w="1829" w:type="dxa"/>
            <w:tcBorders>
              <w:top w:val="nil"/>
              <w:left w:val="single" w:sz="4" w:space="0" w:color="auto"/>
              <w:bottom w:val="nil"/>
              <w:right w:val="single" w:sz="4" w:space="0" w:color="auto"/>
            </w:tcBorders>
          </w:tcPr>
          <w:p w14:paraId="7AE07A1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0B86E3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E6A08AF"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14DBD1FB" w14:textId="77777777" w:rsidR="00483E76" w:rsidRPr="00106E6B" w:rsidRDefault="00483E76" w:rsidP="00B127A1">
            <w:pPr>
              <w:pStyle w:val="TAC"/>
              <w:rPr>
                <w:rFonts w:eastAsia="SimSun"/>
                <w:lang w:val="en-US" w:eastAsia="zh-CN" w:bidi="ar"/>
              </w:rPr>
            </w:pPr>
            <w:r w:rsidRPr="00D542F5">
              <w:t>CA_n25(2A)</w:t>
            </w:r>
            <w:r>
              <w:t>_BCS0</w:t>
            </w:r>
          </w:p>
        </w:tc>
        <w:tc>
          <w:tcPr>
            <w:tcW w:w="1701" w:type="dxa"/>
            <w:tcBorders>
              <w:top w:val="nil"/>
              <w:left w:val="single" w:sz="4" w:space="0" w:color="auto"/>
              <w:bottom w:val="nil"/>
              <w:right w:val="single" w:sz="4" w:space="0" w:color="auto"/>
            </w:tcBorders>
          </w:tcPr>
          <w:p w14:paraId="50134AB2" w14:textId="77777777" w:rsidR="00483E76" w:rsidRPr="00106E6B" w:rsidRDefault="00483E76" w:rsidP="00B127A1">
            <w:pPr>
              <w:pStyle w:val="TAC"/>
              <w:rPr>
                <w:rFonts w:eastAsia="SimSun"/>
                <w:lang w:val="en-US" w:eastAsia="zh-CN" w:bidi="ar"/>
              </w:rPr>
            </w:pPr>
          </w:p>
        </w:tc>
      </w:tr>
      <w:tr w:rsidR="00483E76" w:rsidRPr="00106E6B" w14:paraId="33F955C8" w14:textId="77777777" w:rsidTr="0001782A">
        <w:trPr>
          <w:trHeight w:val="29"/>
        </w:trPr>
        <w:tc>
          <w:tcPr>
            <w:tcW w:w="1829" w:type="dxa"/>
            <w:tcBorders>
              <w:top w:val="nil"/>
              <w:left w:val="single" w:sz="4" w:space="0" w:color="auto"/>
              <w:bottom w:val="nil"/>
              <w:right w:val="single" w:sz="4" w:space="0" w:color="auto"/>
            </w:tcBorders>
          </w:tcPr>
          <w:p w14:paraId="2B68B48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AE2FB2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0CB06E1"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27D3A042"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7CB7D87E" w14:textId="77777777" w:rsidR="00483E76" w:rsidRPr="00106E6B" w:rsidRDefault="00483E76" w:rsidP="00B127A1">
            <w:pPr>
              <w:pStyle w:val="TAC"/>
              <w:rPr>
                <w:rFonts w:eastAsia="SimSun"/>
                <w:lang w:val="en-US" w:eastAsia="zh-CN" w:bidi="ar"/>
              </w:rPr>
            </w:pPr>
          </w:p>
        </w:tc>
      </w:tr>
      <w:tr w:rsidR="00483E76" w:rsidRPr="00106E6B" w14:paraId="319ECC53" w14:textId="77777777" w:rsidTr="0001782A">
        <w:trPr>
          <w:trHeight w:val="29"/>
        </w:trPr>
        <w:tc>
          <w:tcPr>
            <w:tcW w:w="1829" w:type="dxa"/>
            <w:tcBorders>
              <w:top w:val="nil"/>
              <w:left w:val="single" w:sz="4" w:space="0" w:color="auto"/>
              <w:bottom w:val="nil"/>
              <w:right w:val="single" w:sz="4" w:space="0" w:color="auto"/>
            </w:tcBorders>
          </w:tcPr>
          <w:p w14:paraId="7F5CA4C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202B7A2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EFA2C2B"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1E7D4D15"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802E1D7" w14:textId="77777777" w:rsidR="00483E76" w:rsidRPr="00106E6B" w:rsidRDefault="00483E76" w:rsidP="00B127A1">
            <w:pPr>
              <w:pStyle w:val="TAC"/>
              <w:rPr>
                <w:rFonts w:eastAsia="SimSun"/>
                <w:lang w:val="en-US" w:eastAsia="zh-CN" w:bidi="ar"/>
              </w:rPr>
            </w:pPr>
          </w:p>
        </w:tc>
      </w:tr>
      <w:tr w:rsidR="00483E76" w:rsidRPr="00106E6B" w14:paraId="25D4B43A" w14:textId="77777777" w:rsidTr="0001782A">
        <w:trPr>
          <w:trHeight w:val="29"/>
        </w:trPr>
        <w:tc>
          <w:tcPr>
            <w:tcW w:w="1829" w:type="dxa"/>
            <w:tcBorders>
              <w:top w:val="single" w:sz="4" w:space="0" w:color="auto"/>
              <w:left w:val="single" w:sz="4" w:space="0" w:color="auto"/>
              <w:bottom w:val="nil"/>
              <w:right w:val="single" w:sz="4" w:space="0" w:color="auto"/>
            </w:tcBorders>
          </w:tcPr>
          <w:p w14:paraId="3411501D" w14:textId="77777777" w:rsidR="00483E76" w:rsidRPr="00106E6B" w:rsidRDefault="00483E76" w:rsidP="00B127A1">
            <w:pPr>
              <w:pStyle w:val="TAC"/>
              <w:rPr>
                <w:rFonts w:eastAsia="SimSun"/>
                <w:lang w:val="en-US" w:eastAsia="zh-CN" w:bidi="ar"/>
              </w:rPr>
            </w:pPr>
            <w:r w:rsidRPr="00C446D9">
              <w:t>CA_n7(2A)-n25A-n66(2A)-n77A</w:t>
            </w:r>
          </w:p>
        </w:tc>
        <w:tc>
          <w:tcPr>
            <w:tcW w:w="1871" w:type="dxa"/>
            <w:tcBorders>
              <w:top w:val="single" w:sz="4" w:space="0" w:color="auto"/>
              <w:left w:val="single" w:sz="4" w:space="0" w:color="auto"/>
              <w:bottom w:val="nil"/>
              <w:right w:val="single" w:sz="4" w:space="0" w:color="auto"/>
            </w:tcBorders>
          </w:tcPr>
          <w:p w14:paraId="173B38B6" w14:textId="77777777" w:rsidR="00483E76" w:rsidRPr="00C446D9" w:rsidRDefault="00483E76" w:rsidP="00B127A1">
            <w:pPr>
              <w:pStyle w:val="TAC"/>
              <w:rPr>
                <w:b/>
              </w:rPr>
            </w:pPr>
            <w:r w:rsidRPr="00C446D9">
              <w:t>CA_n7A-n25A</w:t>
            </w:r>
          </w:p>
          <w:p w14:paraId="55FB5F3B" w14:textId="77777777" w:rsidR="00483E76" w:rsidRPr="00C446D9" w:rsidRDefault="00483E76" w:rsidP="00B127A1">
            <w:pPr>
              <w:pStyle w:val="TAC"/>
              <w:rPr>
                <w:b/>
              </w:rPr>
            </w:pPr>
            <w:r w:rsidRPr="00C446D9">
              <w:t>CA_n7A-n66A</w:t>
            </w:r>
          </w:p>
          <w:p w14:paraId="27812E5B" w14:textId="77777777" w:rsidR="00483E76" w:rsidRPr="00C446D9" w:rsidRDefault="00483E76" w:rsidP="00B127A1">
            <w:pPr>
              <w:pStyle w:val="TAC"/>
              <w:rPr>
                <w:b/>
              </w:rPr>
            </w:pPr>
            <w:r w:rsidRPr="00C446D9">
              <w:t>CA_n7A-n77A</w:t>
            </w:r>
          </w:p>
          <w:p w14:paraId="21DC1D52" w14:textId="77777777" w:rsidR="00483E76" w:rsidRPr="00C446D9" w:rsidRDefault="00483E76" w:rsidP="00B127A1">
            <w:pPr>
              <w:pStyle w:val="TAC"/>
              <w:rPr>
                <w:b/>
              </w:rPr>
            </w:pPr>
            <w:r w:rsidRPr="00C446D9">
              <w:t>CA_n25A-n66A</w:t>
            </w:r>
          </w:p>
          <w:p w14:paraId="145D987A" w14:textId="77777777" w:rsidR="00483E76" w:rsidRPr="00B123A8" w:rsidRDefault="00483E76" w:rsidP="00B127A1">
            <w:pPr>
              <w:pStyle w:val="TAC"/>
              <w:rPr>
                <w:b/>
              </w:rPr>
            </w:pPr>
            <w:r w:rsidRPr="00C446D9">
              <w:t>CA_n25A-</w:t>
            </w:r>
            <w:r w:rsidRPr="00B123A8">
              <w:t>n77A</w:t>
            </w:r>
          </w:p>
          <w:p w14:paraId="65AF30F2" w14:textId="77777777" w:rsidR="00483E76" w:rsidRPr="00106E6B" w:rsidRDefault="00483E76" w:rsidP="00B127A1">
            <w:pPr>
              <w:pStyle w:val="TAC"/>
              <w:rPr>
                <w:rFonts w:eastAsia="SimSun"/>
                <w:lang w:val="en-US" w:eastAsia="zh-CN" w:bidi="ar"/>
              </w:rPr>
            </w:pPr>
            <w:r w:rsidRPr="00B123A8">
              <w:t>CA_n66A-n77A</w:t>
            </w:r>
          </w:p>
        </w:tc>
        <w:tc>
          <w:tcPr>
            <w:tcW w:w="1047" w:type="dxa"/>
            <w:tcBorders>
              <w:top w:val="single" w:sz="4" w:space="0" w:color="auto"/>
              <w:left w:val="single" w:sz="4" w:space="0" w:color="auto"/>
              <w:bottom w:val="single" w:sz="4" w:space="0" w:color="auto"/>
              <w:right w:val="single" w:sz="4" w:space="0" w:color="auto"/>
            </w:tcBorders>
          </w:tcPr>
          <w:p w14:paraId="0CF5AFB3" w14:textId="77777777" w:rsidR="00483E76" w:rsidRPr="00106E6B" w:rsidRDefault="00483E76" w:rsidP="00B127A1">
            <w:pPr>
              <w:pStyle w:val="TAC"/>
              <w:rPr>
                <w:rFonts w:eastAsia="SimSun"/>
                <w:lang w:val="en-US" w:eastAsia="zh-CN" w:bidi="ar"/>
              </w:rPr>
            </w:pPr>
            <w:r w:rsidRPr="00A34277">
              <w:rPr>
                <w:rFonts w:hint="eastAsia"/>
              </w:rPr>
              <w:t>n</w:t>
            </w:r>
            <w:r w:rsidRPr="00A34277">
              <w:t>7</w:t>
            </w:r>
          </w:p>
        </w:tc>
        <w:tc>
          <w:tcPr>
            <w:tcW w:w="3166" w:type="dxa"/>
            <w:tcBorders>
              <w:top w:val="single" w:sz="4" w:space="0" w:color="auto"/>
              <w:left w:val="single" w:sz="4" w:space="0" w:color="auto"/>
              <w:bottom w:val="single" w:sz="4" w:space="0" w:color="auto"/>
              <w:right w:val="single" w:sz="4" w:space="0" w:color="auto"/>
            </w:tcBorders>
          </w:tcPr>
          <w:p w14:paraId="48621C33"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01" w:type="dxa"/>
            <w:tcBorders>
              <w:top w:val="single" w:sz="4" w:space="0" w:color="auto"/>
              <w:left w:val="single" w:sz="4" w:space="0" w:color="auto"/>
              <w:bottom w:val="nil"/>
              <w:right w:val="single" w:sz="4" w:space="0" w:color="auto"/>
            </w:tcBorders>
          </w:tcPr>
          <w:p w14:paraId="76E0B6E0"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B913A2E" w14:textId="77777777" w:rsidTr="0001782A">
        <w:trPr>
          <w:trHeight w:val="29"/>
        </w:trPr>
        <w:tc>
          <w:tcPr>
            <w:tcW w:w="1829" w:type="dxa"/>
            <w:tcBorders>
              <w:top w:val="nil"/>
              <w:left w:val="single" w:sz="4" w:space="0" w:color="auto"/>
              <w:bottom w:val="nil"/>
              <w:right w:val="single" w:sz="4" w:space="0" w:color="auto"/>
            </w:tcBorders>
          </w:tcPr>
          <w:p w14:paraId="6C12CA7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7EF312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E3E1FF5"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505CAB9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0E303C98" w14:textId="77777777" w:rsidR="00483E76" w:rsidRPr="00106E6B" w:rsidRDefault="00483E76" w:rsidP="00B127A1">
            <w:pPr>
              <w:pStyle w:val="TAC"/>
              <w:rPr>
                <w:rFonts w:eastAsia="SimSun"/>
                <w:lang w:val="en-US" w:eastAsia="zh-CN" w:bidi="ar"/>
              </w:rPr>
            </w:pPr>
          </w:p>
        </w:tc>
      </w:tr>
      <w:tr w:rsidR="00483E76" w:rsidRPr="00106E6B" w14:paraId="05050D35" w14:textId="77777777" w:rsidTr="0001782A">
        <w:trPr>
          <w:trHeight w:val="29"/>
        </w:trPr>
        <w:tc>
          <w:tcPr>
            <w:tcW w:w="1829" w:type="dxa"/>
            <w:tcBorders>
              <w:top w:val="nil"/>
              <w:left w:val="single" w:sz="4" w:space="0" w:color="auto"/>
              <w:bottom w:val="nil"/>
              <w:right w:val="single" w:sz="4" w:space="0" w:color="auto"/>
            </w:tcBorders>
          </w:tcPr>
          <w:p w14:paraId="3D71E1E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4F564F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52F3B15"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5FFA8F49"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2A57CA9F" w14:textId="77777777" w:rsidR="00483E76" w:rsidRPr="00106E6B" w:rsidRDefault="00483E76" w:rsidP="00B127A1">
            <w:pPr>
              <w:pStyle w:val="TAC"/>
              <w:rPr>
                <w:rFonts w:eastAsia="SimSun"/>
                <w:lang w:val="en-US" w:eastAsia="zh-CN" w:bidi="ar"/>
              </w:rPr>
            </w:pPr>
          </w:p>
        </w:tc>
      </w:tr>
      <w:tr w:rsidR="00483E76" w:rsidRPr="00106E6B" w14:paraId="3668A958" w14:textId="77777777" w:rsidTr="0001782A">
        <w:trPr>
          <w:trHeight w:val="29"/>
        </w:trPr>
        <w:tc>
          <w:tcPr>
            <w:tcW w:w="1829" w:type="dxa"/>
            <w:tcBorders>
              <w:top w:val="nil"/>
              <w:left w:val="single" w:sz="4" w:space="0" w:color="auto"/>
              <w:bottom w:val="nil"/>
              <w:right w:val="single" w:sz="4" w:space="0" w:color="auto"/>
            </w:tcBorders>
          </w:tcPr>
          <w:p w14:paraId="2DD85CC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606B424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DDAD31F"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1EE2159E"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62642191" w14:textId="77777777" w:rsidR="00483E76" w:rsidRPr="00106E6B" w:rsidRDefault="00483E76" w:rsidP="00B127A1">
            <w:pPr>
              <w:pStyle w:val="TAC"/>
              <w:rPr>
                <w:rFonts w:eastAsia="SimSun"/>
                <w:lang w:val="en-US" w:eastAsia="zh-CN" w:bidi="ar"/>
              </w:rPr>
            </w:pPr>
          </w:p>
        </w:tc>
      </w:tr>
      <w:tr w:rsidR="00483E76" w:rsidRPr="00106E6B" w14:paraId="374EEA52" w14:textId="77777777" w:rsidTr="0001782A">
        <w:trPr>
          <w:trHeight w:val="29"/>
        </w:trPr>
        <w:tc>
          <w:tcPr>
            <w:tcW w:w="1829" w:type="dxa"/>
            <w:tcBorders>
              <w:top w:val="single" w:sz="4" w:space="0" w:color="auto"/>
              <w:left w:val="single" w:sz="4" w:space="0" w:color="auto"/>
              <w:bottom w:val="nil"/>
              <w:right w:val="single" w:sz="4" w:space="0" w:color="auto"/>
            </w:tcBorders>
          </w:tcPr>
          <w:p w14:paraId="68355D7F" w14:textId="77777777" w:rsidR="00483E76" w:rsidRPr="00106E6B" w:rsidRDefault="00483E76" w:rsidP="00B127A1">
            <w:pPr>
              <w:pStyle w:val="TAC"/>
              <w:rPr>
                <w:rFonts w:eastAsia="SimSun"/>
                <w:lang w:val="en-US" w:eastAsia="zh-CN" w:bidi="ar"/>
              </w:rPr>
            </w:pPr>
            <w:r w:rsidRPr="00C446D9">
              <w:t>CA_n7(2A)-n25A-n66A-n77(2A)</w:t>
            </w:r>
          </w:p>
        </w:tc>
        <w:tc>
          <w:tcPr>
            <w:tcW w:w="1871" w:type="dxa"/>
            <w:tcBorders>
              <w:top w:val="single" w:sz="4" w:space="0" w:color="auto"/>
              <w:left w:val="single" w:sz="4" w:space="0" w:color="auto"/>
              <w:bottom w:val="nil"/>
              <w:right w:val="single" w:sz="4" w:space="0" w:color="auto"/>
            </w:tcBorders>
          </w:tcPr>
          <w:p w14:paraId="6250CABE" w14:textId="77777777" w:rsidR="00483E76" w:rsidRPr="00B123A8" w:rsidRDefault="00483E76" w:rsidP="00B127A1">
            <w:pPr>
              <w:pStyle w:val="TAC"/>
              <w:rPr>
                <w:b/>
              </w:rPr>
            </w:pPr>
            <w:r w:rsidRPr="00B123A8">
              <w:t>CA_n7A-n25A</w:t>
            </w:r>
          </w:p>
          <w:p w14:paraId="507ED3A8" w14:textId="77777777" w:rsidR="00483E76" w:rsidRPr="00B123A8" w:rsidRDefault="00483E76" w:rsidP="00B127A1">
            <w:pPr>
              <w:pStyle w:val="TAC"/>
              <w:rPr>
                <w:b/>
              </w:rPr>
            </w:pPr>
            <w:r w:rsidRPr="00B123A8">
              <w:t>CA_n7A-n66A</w:t>
            </w:r>
          </w:p>
          <w:p w14:paraId="2C8ABECE" w14:textId="77777777" w:rsidR="00483E76" w:rsidRPr="00B123A8" w:rsidRDefault="00483E76" w:rsidP="00B127A1">
            <w:pPr>
              <w:pStyle w:val="TAC"/>
              <w:rPr>
                <w:b/>
              </w:rPr>
            </w:pPr>
            <w:r w:rsidRPr="00B123A8">
              <w:t>CA_n7A-n77A</w:t>
            </w:r>
          </w:p>
          <w:p w14:paraId="61C6B874" w14:textId="77777777" w:rsidR="00483E76" w:rsidRPr="00B123A8" w:rsidRDefault="00483E76" w:rsidP="00B127A1">
            <w:pPr>
              <w:pStyle w:val="TAC"/>
              <w:rPr>
                <w:b/>
              </w:rPr>
            </w:pPr>
            <w:r w:rsidRPr="00B123A8">
              <w:t>CA_n25A-n66A</w:t>
            </w:r>
          </w:p>
          <w:p w14:paraId="1F9F2F41" w14:textId="77777777" w:rsidR="00483E76" w:rsidRPr="00B123A8" w:rsidRDefault="00483E76" w:rsidP="00B127A1">
            <w:pPr>
              <w:pStyle w:val="TAC"/>
              <w:rPr>
                <w:b/>
              </w:rPr>
            </w:pPr>
            <w:r w:rsidRPr="00B123A8">
              <w:t>CA_n25A-n77A</w:t>
            </w:r>
          </w:p>
          <w:p w14:paraId="38E4A6C8" w14:textId="77777777" w:rsidR="00483E76" w:rsidRPr="00106E6B" w:rsidRDefault="00483E76" w:rsidP="00B127A1">
            <w:pPr>
              <w:pStyle w:val="TAC"/>
              <w:rPr>
                <w:rFonts w:eastAsia="SimSun"/>
                <w:lang w:val="en-US" w:eastAsia="zh-CN" w:bidi="ar"/>
              </w:rPr>
            </w:pPr>
            <w:r w:rsidRPr="00B123A8">
              <w:t>CA_n66A-n77A</w:t>
            </w:r>
          </w:p>
        </w:tc>
        <w:tc>
          <w:tcPr>
            <w:tcW w:w="1047" w:type="dxa"/>
            <w:tcBorders>
              <w:top w:val="single" w:sz="4" w:space="0" w:color="auto"/>
              <w:left w:val="single" w:sz="4" w:space="0" w:color="auto"/>
              <w:bottom w:val="single" w:sz="4" w:space="0" w:color="auto"/>
              <w:right w:val="single" w:sz="4" w:space="0" w:color="auto"/>
            </w:tcBorders>
          </w:tcPr>
          <w:p w14:paraId="36DF1C26" w14:textId="77777777" w:rsidR="00483E76" w:rsidRPr="00106E6B" w:rsidRDefault="00483E76" w:rsidP="00B127A1">
            <w:pPr>
              <w:pStyle w:val="TAC"/>
              <w:rPr>
                <w:rFonts w:eastAsia="SimSun"/>
                <w:lang w:val="en-US" w:eastAsia="zh-CN" w:bidi="ar"/>
              </w:rPr>
            </w:pPr>
            <w:r w:rsidRPr="00A34277">
              <w:rPr>
                <w:rFonts w:hint="eastAsia"/>
              </w:rPr>
              <w:t>n</w:t>
            </w:r>
            <w:r w:rsidRPr="00A34277">
              <w:t>7</w:t>
            </w:r>
          </w:p>
        </w:tc>
        <w:tc>
          <w:tcPr>
            <w:tcW w:w="3166" w:type="dxa"/>
            <w:tcBorders>
              <w:top w:val="single" w:sz="4" w:space="0" w:color="auto"/>
              <w:left w:val="single" w:sz="4" w:space="0" w:color="auto"/>
              <w:bottom w:val="single" w:sz="4" w:space="0" w:color="auto"/>
              <w:right w:val="single" w:sz="4" w:space="0" w:color="auto"/>
            </w:tcBorders>
          </w:tcPr>
          <w:p w14:paraId="2847C150"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01" w:type="dxa"/>
            <w:tcBorders>
              <w:top w:val="single" w:sz="4" w:space="0" w:color="auto"/>
              <w:left w:val="single" w:sz="4" w:space="0" w:color="auto"/>
              <w:bottom w:val="nil"/>
              <w:right w:val="single" w:sz="4" w:space="0" w:color="auto"/>
            </w:tcBorders>
          </w:tcPr>
          <w:p w14:paraId="63CFD5EE"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4E8BB101" w14:textId="77777777" w:rsidTr="0001782A">
        <w:trPr>
          <w:trHeight w:val="29"/>
        </w:trPr>
        <w:tc>
          <w:tcPr>
            <w:tcW w:w="1829" w:type="dxa"/>
            <w:tcBorders>
              <w:top w:val="nil"/>
              <w:left w:val="single" w:sz="4" w:space="0" w:color="auto"/>
              <w:bottom w:val="nil"/>
              <w:right w:val="single" w:sz="4" w:space="0" w:color="auto"/>
            </w:tcBorders>
          </w:tcPr>
          <w:p w14:paraId="698023F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3F1260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54BDBB1"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4A37DB5C" w14:textId="77777777" w:rsidR="00483E76" w:rsidRPr="00106E6B" w:rsidRDefault="00483E76" w:rsidP="00B127A1">
            <w:pPr>
              <w:pStyle w:val="TAC"/>
              <w:rPr>
                <w:rFonts w:eastAsia="SimSun"/>
                <w:lang w:val="en-US" w:eastAsia="zh-CN" w:bidi="ar"/>
              </w:rPr>
            </w:pPr>
            <w:r w:rsidRPr="005F11C5">
              <w:rPr>
                <w:rFonts w:eastAsia="SimSun"/>
                <w:lang w:val="en-US" w:eastAsia="zh-CN" w:bidi="ar"/>
              </w:rPr>
              <w:t>5, 10, 15, 20, 25, 30, 40</w:t>
            </w:r>
          </w:p>
        </w:tc>
        <w:tc>
          <w:tcPr>
            <w:tcW w:w="1701" w:type="dxa"/>
            <w:tcBorders>
              <w:top w:val="nil"/>
              <w:left w:val="single" w:sz="4" w:space="0" w:color="auto"/>
              <w:bottom w:val="nil"/>
              <w:right w:val="single" w:sz="4" w:space="0" w:color="auto"/>
            </w:tcBorders>
          </w:tcPr>
          <w:p w14:paraId="5BE72BE4" w14:textId="77777777" w:rsidR="00483E76" w:rsidRPr="00106E6B" w:rsidRDefault="00483E76" w:rsidP="00B127A1">
            <w:pPr>
              <w:pStyle w:val="TAC"/>
              <w:rPr>
                <w:rFonts w:eastAsia="SimSun"/>
                <w:lang w:val="en-US" w:eastAsia="zh-CN" w:bidi="ar"/>
              </w:rPr>
            </w:pPr>
          </w:p>
        </w:tc>
      </w:tr>
      <w:tr w:rsidR="00483E76" w:rsidRPr="00106E6B" w14:paraId="2CB58F71" w14:textId="77777777" w:rsidTr="0001782A">
        <w:trPr>
          <w:trHeight w:val="29"/>
        </w:trPr>
        <w:tc>
          <w:tcPr>
            <w:tcW w:w="1829" w:type="dxa"/>
            <w:tcBorders>
              <w:top w:val="nil"/>
              <w:left w:val="single" w:sz="4" w:space="0" w:color="auto"/>
              <w:bottom w:val="nil"/>
              <w:right w:val="single" w:sz="4" w:space="0" w:color="auto"/>
            </w:tcBorders>
          </w:tcPr>
          <w:p w14:paraId="601251C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9D7EDA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BC5CA09"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5DE479FC" w14:textId="77777777" w:rsidR="00483E76" w:rsidRPr="001E32DC" w:rsidRDefault="00483E76" w:rsidP="00B127A1">
            <w:pPr>
              <w:pStyle w:val="TAC"/>
              <w:rPr>
                <w:rFonts w:eastAsia="SimSun"/>
                <w:lang w:val="en-US" w:eastAsia="zh-CN" w:bidi="ar"/>
              </w:rPr>
            </w:pPr>
            <w:r w:rsidRPr="005F11C5">
              <w:rPr>
                <w:rFonts w:eastAsia="SimSun"/>
                <w:lang w:val="en-US" w:eastAsia="zh-CN" w:bidi="ar"/>
              </w:rPr>
              <w:t>5, 10, 15, 20, 25, 30, 40</w:t>
            </w:r>
          </w:p>
        </w:tc>
        <w:tc>
          <w:tcPr>
            <w:tcW w:w="1701" w:type="dxa"/>
            <w:tcBorders>
              <w:top w:val="nil"/>
              <w:left w:val="single" w:sz="4" w:space="0" w:color="auto"/>
              <w:bottom w:val="nil"/>
              <w:right w:val="single" w:sz="4" w:space="0" w:color="auto"/>
            </w:tcBorders>
          </w:tcPr>
          <w:p w14:paraId="212893A9" w14:textId="77777777" w:rsidR="00483E76" w:rsidRPr="00106E6B" w:rsidRDefault="00483E76" w:rsidP="00B127A1">
            <w:pPr>
              <w:pStyle w:val="TAC"/>
              <w:rPr>
                <w:rFonts w:eastAsia="SimSun"/>
                <w:lang w:val="en-US" w:eastAsia="zh-CN" w:bidi="ar"/>
              </w:rPr>
            </w:pPr>
          </w:p>
        </w:tc>
      </w:tr>
      <w:tr w:rsidR="00483E76" w:rsidRPr="00106E6B" w14:paraId="1FFB3839" w14:textId="77777777" w:rsidTr="0001782A">
        <w:trPr>
          <w:trHeight w:val="29"/>
        </w:trPr>
        <w:tc>
          <w:tcPr>
            <w:tcW w:w="1829" w:type="dxa"/>
            <w:tcBorders>
              <w:top w:val="nil"/>
              <w:left w:val="single" w:sz="4" w:space="0" w:color="auto"/>
              <w:bottom w:val="nil"/>
              <w:right w:val="single" w:sz="4" w:space="0" w:color="auto"/>
            </w:tcBorders>
          </w:tcPr>
          <w:p w14:paraId="4C4C9BB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31FFC2F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BE7F3CC"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4C80A011" w14:textId="77777777" w:rsidR="00483E76" w:rsidRPr="00106E6B" w:rsidRDefault="00483E76" w:rsidP="00B127A1">
            <w:pPr>
              <w:pStyle w:val="TAC"/>
              <w:rPr>
                <w:rFonts w:eastAsia="SimSun"/>
                <w:lang w:val="en-US" w:eastAsia="zh-CN" w:bidi="ar"/>
              </w:rPr>
            </w:pPr>
            <w:r w:rsidRPr="00D542F5">
              <w:t>CA_n77(2A)</w:t>
            </w:r>
            <w:r>
              <w:t>_BCS1</w:t>
            </w:r>
          </w:p>
        </w:tc>
        <w:tc>
          <w:tcPr>
            <w:tcW w:w="1701" w:type="dxa"/>
            <w:tcBorders>
              <w:top w:val="nil"/>
              <w:left w:val="single" w:sz="4" w:space="0" w:color="auto"/>
              <w:bottom w:val="single" w:sz="4" w:space="0" w:color="auto"/>
              <w:right w:val="single" w:sz="4" w:space="0" w:color="auto"/>
            </w:tcBorders>
          </w:tcPr>
          <w:p w14:paraId="7D898689" w14:textId="77777777" w:rsidR="00483E76" w:rsidRPr="00106E6B" w:rsidRDefault="00483E76" w:rsidP="00B127A1">
            <w:pPr>
              <w:pStyle w:val="TAC"/>
              <w:rPr>
                <w:rFonts w:eastAsia="SimSun"/>
                <w:lang w:val="en-US" w:eastAsia="zh-CN" w:bidi="ar"/>
              </w:rPr>
            </w:pPr>
          </w:p>
        </w:tc>
      </w:tr>
      <w:tr w:rsidR="00483E76" w:rsidRPr="00106E6B" w14:paraId="3B80C2B5" w14:textId="77777777" w:rsidTr="0001782A">
        <w:trPr>
          <w:trHeight w:val="29"/>
        </w:trPr>
        <w:tc>
          <w:tcPr>
            <w:tcW w:w="1829" w:type="dxa"/>
            <w:tcBorders>
              <w:top w:val="single" w:sz="4" w:space="0" w:color="auto"/>
              <w:left w:val="single" w:sz="4" w:space="0" w:color="auto"/>
              <w:bottom w:val="nil"/>
              <w:right w:val="single" w:sz="4" w:space="0" w:color="auto"/>
            </w:tcBorders>
          </w:tcPr>
          <w:p w14:paraId="03A89F54" w14:textId="77777777" w:rsidR="00483E76" w:rsidRPr="00C446D9" w:rsidRDefault="00483E76" w:rsidP="00B127A1">
            <w:pPr>
              <w:pStyle w:val="TAH"/>
              <w:rPr>
                <w:b w:val="0"/>
              </w:rPr>
            </w:pPr>
            <w:r w:rsidRPr="00C446D9">
              <w:rPr>
                <w:b w:val="0"/>
              </w:rPr>
              <w:t>CA_n7A-n25(2A)-n66(2A)-n77A</w:t>
            </w:r>
          </w:p>
          <w:p w14:paraId="76F50AF7"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31B2A170" w14:textId="77777777" w:rsidR="00483E76" w:rsidRPr="00B123A8" w:rsidRDefault="00483E76" w:rsidP="00B127A1">
            <w:pPr>
              <w:pStyle w:val="TAC"/>
              <w:rPr>
                <w:b/>
              </w:rPr>
            </w:pPr>
            <w:r w:rsidRPr="00B123A8">
              <w:t>CA_n7A-n25A</w:t>
            </w:r>
          </w:p>
          <w:p w14:paraId="2CE81B55" w14:textId="77777777" w:rsidR="00483E76" w:rsidRPr="00B123A8" w:rsidRDefault="00483E76" w:rsidP="00B127A1">
            <w:pPr>
              <w:pStyle w:val="TAC"/>
              <w:rPr>
                <w:b/>
              </w:rPr>
            </w:pPr>
            <w:r w:rsidRPr="00B123A8">
              <w:t>CA_n7A-n66A</w:t>
            </w:r>
          </w:p>
          <w:p w14:paraId="5F6D56F5" w14:textId="77777777" w:rsidR="00483E76" w:rsidRPr="00B123A8" w:rsidRDefault="00483E76" w:rsidP="00B127A1">
            <w:pPr>
              <w:pStyle w:val="TAC"/>
              <w:rPr>
                <w:b/>
              </w:rPr>
            </w:pPr>
            <w:r w:rsidRPr="00B123A8">
              <w:t>CA_n7A-n77A</w:t>
            </w:r>
          </w:p>
          <w:p w14:paraId="00ADCEFF" w14:textId="77777777" w:rsidR="00483E76" w:rsidRPr="00B123A8" w:rsidRDefault="00483E76" w:rsidP="00B127A1">
            <w:pPr>
              <w:pStyle w:val="TAC"/>
              <w:rPr>
                <w:b/>
              </w:rPr>
            </w:pPr>
            <w:r w:rsidRPr="00B123A8">
              <w:t>CA_n25A-n66A</w:t>
            </w:r>
          </w:p>
          <w:p w14:paraId="26EAC5E2" w14:textId="77777777" w:rsidR="00483E76" w:rsidRPr="00B123A8" w:rsidRDefault="00483E76" w:rsidP="00B127A1">
            <w:pPr>
              <w:pStyle w:val="TAC"/>
              <w:rPr>
                <w:b/>
              </w:rPr>
            </w:pPr>
            <w:r w:rsidRPr="00B123A8">
              <w:t>CA_n25A-n77A</w:t>
            </w:r>
          </w:p>
          <w:p w14:paraId="17B64041" w14:textId="77777777" w:rsidR="00483E76" w:rsidRPr="00106E6B" w:rsidRDefault="00483E76" w:rsidP="00B127A1">
            <w:pPr>
              <w:pStyle w:val="TAC"/>
              <w:rPr>
                <w:rFonts w:eastAsia="SimSun"/>
                <w:lang w:val="en-US" w:eastAsia="zh-CN" w:bidi="ar"/>
              </w:rPr>
            </w:pPr>
            <w:r w:rsidRPr="00B123A8">
              <w:t>CA_n66A-n77A</w:t>
            </w:r>
          </w:p>
        </w:tc>
        <w:tc>
          <w:tcPr>
            <w:tcW w:w="1047" w:type="dxa"/>
            <w:tcBorders>
              <w:top w:val="single" w:sz="4" w:space="0" w:color="auto"/>
              <w:left w:val="single" w:sz="4" w:space="0" w:color="auto"/>
              <w:bottom w:val="single" w:sz="4" w:space="0" w:color="auto"/>
              <w:right w:val="single" w:sz="4" w:space="0" w:color="auto"/>
            </w:tcBorders>
          </w:tcPr>
          <w:p w14:paraId="45CBB1BA" w14:textId="77777777" w:rsidR="00483E76" w:rsidRPr="00106E6B" w:rsidRDefault="00483E76" w:rsidP="00B127A1">
            <w:pPr>
              <w:pStyle w:val="TAC"/>
              <w:rPr>
                <w:rFonts w:eastAsia="SimSun"/>
                <w:lang w:val="en-US" w:eastAsia="zh-CN" w:bidi="ar"/>
              </w:rPr>
            </w:pPr>
            <w:r w:rsidRPr="00A34277">
              <w:rPr>
                <w:rFonts w:hint="eastAsia"/>
              </w:rPr>
              <w:t>n</w:t>
            </w:r>
            <w:r w:rsidRPr="00A34277">
              <w:t>7</w:t>
            </w:r>
          </w:p>
        </w:tc>
        <w:tc>
          <w:tcPr>
            <w:tcW w:w="3166" w:type="dxa"/>
            <w:tcBorders>
              <w:top w:val="single" w:sz="4" w:space="0" w:color="auto"/>
              <w:left w:val="single" w:sz="4" w:space="0" w:color="auto"/>
              <w:bottom w:val="single" w:sz="4" w:space="0" w:color="auto"/>
              <w:right w:val="single" w:sz="4" w:space="0" w:color="auto"/>
            </w:tcBorders>
          </w:tcPr>
          <w:p w14:paraId="326DFFE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tcPr>
          <w:p w14:paraId="4100170A"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72DA490F" w14:textId="77777777" w:rsidTr="0001782A">
        <w:trPr>
          <w:trHeight w:val="29"/>
        </w:trPr>
        <w:tc>
          <w:tcPr>
            <w:tcW w:w="1829" w:type="dxa"/>
            <w:tcBorders>
              <w:top w:val="nil"/>
              <w:left w:val="single" w:sz="4" w:space="0" w:color="auto"/>
              <w:bottom w:val="nil"/>
              <w:right w:val="single" w:sz="4" w:space="0" w:color="auto"/>
            </w:tcBorders>
          </w:tcPr>
          <w:p w14:paraId="55BA7F0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EA92C1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B0DD07D"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0C042CBF" w14:textId="77777777" w:rsidR="00483E76" w:rsidRPr="00106E6B" w:rsidRDefault="00483E76" w:rsidP="00B127A1">
            <w:pPr>
              <w:pStyle w:val="TAC"/>
              <w:rPr>
                <w:rFonts w:eastAsia="SimSun"/>
                <w:lang w:val="en-US" w:eastAsia="zh-CN" w:bidi="ar"/>
              </w:rPr>
            </w:pPr>
            <w:r w:rsidRPr="00D542F5">
              <w:t>CA_n25(2A)</w:t>
            </w:r>
            <w:r>
              <w:t>_BCS0</w:t>
            </w:r>
          </w:p>
        </w:tc>
        <w:tc>
          <w:tcPr>
            <w:tcW w:w="1701" w:type="dxa"/>
            <w:tcBorders>
              <w:top w:val="nil"/>
              <w:left w:val="single" w:sz="4" w:space="0" w:color="auto"/>
              <w:bottom w:val="nil"/>
              <w:right w:val="single" w:sz="4" w:space="0" w:color="auto"/>
            </w:tcBorders>
          </w:tcPr>
          <w:p w14:paraId="17354D11" w14:textId="77777777" w:rsidR="00483E76" w:rsidRPr="00106E6B" w:rsidRDefault="00483E76" w:rsidP="00B127A1">
            <w:pPr>
              <w:pStyle w:val="TAC"/>
              <w:rPr>
                <w:rFonts w:eastAsia="SimSun"/>
                <w:lang w:val="en-US" w:eastAsia="zh-CN" w:bidi="ar"/>
              </w:rPr>
            </w:pPr>
          </w:p>
        </w:tc>
      </w:tr>
      <w:tr w:rsidR="00483E76" w:rsidRPr="00106E6B" w14:paraId="054E79C1" w14:textId="77777777" w:rsidTr="0001782A">
        <w:trPr>
          <w:trHeight w:val="29"/>
        </w:trPr>
        <w:tc>
          <w:tcPr>
            <w:tcW w:w="1829" w:type="dxa"/>
            <w:tcBorders>
              <w:top w:val="nil"/>
              <w:left w:val="single" w:sz="4" w:space="0" w:color="auto"/>
              <w:bottom w:val="nil"/>
              <w:right w:val="single" w:sz="4" w:space="0" w:color="auto"/>
            </w:tcBorders>
          </w:tcPr>
          <w:p w14:paraId="3B31B40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CD3E91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8A34B23"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5B8667BD"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4E469853" w14:textId="77777777" w:rsidR="00483E76" w:rsidRPr="00106E6B" w:rsidRDefault="00483E76" w:rsidP="00B127A1">
            <w:pPr>
              <w:pStyle w:val="TAC"/>
              <w:rPr>
                <w:rFonts w:eastAsia="SimSun"/>
                <w:lang w:val="en-US" w:eastAsia="zh-CN" w:bidi="ar"/>
              </w:rPr>
            </w:pPr>
          </w:p>
        </w:tc>
      </w:tr>
      <w:tr w:rsidR="00483E76" w:rsidRPr="00106E6B" w14:paraId="08278910" w14:textId="77777777" w:rsidTr="0001782A">
        <w:trPr>
          <w:trHeight w:val="29"/>
        </w:trPr>
        <w:tc>
          <w:tcPr>
            <w:tcW w:w="1829" w:type="dxa"/>
            <w:tcBorders>
              <w:top w:val="nil"/>
              <w:left w:val="single" w:sz="4" w:space="0" w:color="auto"/>
              <w:bottom w:val="nil"/>
              <w:right w:val="single" w:sz="4" w:space="0" w:color="auto"/>
            </w:tcBorders>
          </w:tcPr>
          <w:p w14:paraId="2EA18D2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06B1A35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7D3BF41"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415D167A"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2B341572" w14:textId="77777777" w:rsidR="00483E76" w:rsidRPr="00106E6B" w:rsidRDefault="00483E76" w:rsidP="00B127A1">
            <w:pPr>
              <w:pStyle w:val="TAC"/>
              <w:rPr>
                <w:rFonts w:eastAsia="SimSun"/>
                <w:lang w:val="en-US" w:eastAsia="zh-CN" w:bidi="ar"/>
              </w:rPr>
            </w:pPr>
          </w:p>
        </w:tc>
      </w:tr>
      <w:tr w:rsidR="00483E76" w:rsidRPr="00106E6B" w14:paraId="676B8402" w14:textId="77777777" w:rsidTr="0001782A">
        <w:trPr>
          <w:trHeight w:val="29"/>
        </w:trPr>
        <w:tc>
          <w:tcPr>
            <w:tcW w:w="1829" w:type="dxa"/>
            <w:tcBorders>
              <w:top w:val="single" w:sz="4" w:space="0" w:color="auto"/>
              <w:left w:val="single" w:sz="4" w:space="0" w:color="auto"/>
              <w:bottom w:val="nil"/>
              <w:right w:val="single" w:sz="4" w:space="0" w:color="auto"/>
            </w:tcBorders>
          </w:tcPr>
          <w:p w14:paraId="6FC1EBB3" w14:textId="77777777" w:rsidR="00483E76" w:rsidRPr="00106E6B" w:rsidRDefault="00483E76" w:rsidP="00B127A1">
            <w:pPr>
              <w:pStyle w:val="TAC"/>
              <w:rPr>
                <w:rFonts w:eastAsia="SimSun"/>
                <w:lang w:val="en-US" w:eastAsia="zh-CN" w:bidi="ar"/>
              </w:rPr>
            </w:pPr>
            <w:r w:rsidRPr="00C446D9">
              <w:t>CA_n7A-n25(2A)-n66A-n77(2A)</w:t>
            </w:r>
          </w:p>
        </w:tc>
        <w:tc>
          <w:tcPr>
            <w:tcW w:w="1871" w:type="dxa"/>
            <w:tcBorders>
              <w:top w:val="single" w:sz="4" w:space="0" w:color="auto"/>
              <w:left w:val="single" w:sz="4" w:space="0" w:color="auto"/>
              <w:bottom w:val="nil"/>
              <w:right w:val="single" w:sz="4" w:space="0" w:color="auto"/>
            </w:tcBorders>
          </w:tcPr>
          <w:p w14:paraId="7D7C1767" w14:textId="77777777" w:rsidR="00483E76" w:rsidRPr="00B123A8" w:rsidRDefault="00483E76" w:rsidP="00B127A1">
            <w:pPr>
              <w:pStyle w:val="TAC"/>
              <w:rPr>
                <w:b/>
                <w:color w:val="000000" w:themeColor="text1"/>
              </w:rPr>
            </w:pPr>
            <w:r w:rsidRPr="00B123A8">
              <w:rPr>
                <w:color w:val="000000" w:themeColor="text1"/>
              </w:rPr>
              <w:t>CA_n7A-n25A</w:t>
            </w:r>
          </w:p>
          <w:p w14:paraId="1C9AC17B" w14:textId="77777777" w:rsidR="00483E76" w:rsidRPr="00B123A8" w:rsidRDefault="00483E76" w:rsidP="00B127A1">
            <w:pPr>
              <w:pStyle w:val="TAC"/>
              <w:rPr>
                <w:b/>
                <w:color w:val="000000" w:themeColor="text1"/>
              </w:rPr>
            </w:pPr>
            <w:r w:rsidRPr="00B123A8">
              <w:rPr>
                <w:color w:val="000000" w:themeColor="text1"/>
              </w:rPr>
              <w:t>CA_n7A-n66A</w:t>
            </w:r>
          </w:p>
          <w:p w14:paraId="77FD5748" w14:textId="77777777" w:rsidR="00483E76" w:rsidRPr="00B123A8" w:rsidRDefault="00483E76" w:rsidP="00B127A1">
            <w:pPr>
              <w:pStyle w:val="TAC"/>
              <w:rPr>
                <w:b/>
                <w:color w:val="000000" w:themeColor="text1"/>
              </w:rPr>
            </w:pPr>
            <w:r w:rsidRPr="00B123A8">
              <w:rPr>
                <w:color w:val="000000" w:themeColor="text1"/>
              </w:rPr>
              <w:t>CA_n7A-n77A</w:t>
            </w:r>
          </w:p>
          <w:p w14:paraId="4D0A6FEC" w14:textId="77777777" w:rsidR="00483E76" w:rsidRPr="00B123A8" w:rsidRDefault="00483E76" w:rsidP="00B127A1">
            <w:pPr>
              <w:pStyle w:val="TAC"/>
              <w:rPr>
                <w:b/>
                <w:color w:val="000000" w:themeColor="text1"/>
              </w:rPr>
            </w:pPr>
            <w:r w:rsidRPr="00B123A8">
              <w:rPr>
                <w:color w:val="000000" w:themeColor="text1"/>
              </w:rPr>
              <w:t>CA_n25A-n66A</w:t>
            </w:r>
          </w:p>
          <w:p w14:paraId="247499DC" w14:textId="77777777" w:rsidR="00483E76" w:rsidRPr="00B123A8" w:rsidRDefault="00483E76" w:rsidP="00B127A1">
            <w:pPr>
              <w:pStyle w:val="TAC"/>
              <w:rPr>
                <w:b/>
                <w:color w:val="000000" w:themeColor="text1"/>
              </w:rPr>
            </w:pPr>
            <w:r w:rsidRPr="00B123A8">
              <w:rPr>
                <w:color w:val="000000" w:themeColor="text1"/>
              </w:rPr>
              <w:t>CA_n25A-n77A</w:t>
            </w:r>
          </w:p>
          <w:p w14:paraId="283F60B2" w14:textId="77777777" w:rsidR="00483E76" w:rsidRPr="00106E6B" w:rsidRDefault="00483E76" w:rsidP="00B127A1">
            <w:pPr>
              <w:pStyle w:val="TAC"/>
              <w:rPr>
                <w:rFonts w:eastAsia="SimSun"/>
                <w:lang w:val="en-US" w:eastAsia="zh-CN" w:bidi="ar"/>
              </w:rPr>
            </w:pPr>
            <w:r w:rsidRPr="00B123A8">
              <w:rPr>
                <w:color w:val="000000" w:themeColor="text1"/>
              </w:rPr>
              <w:t>CA_n66A-n77A</w:t>
            </w:r>
          </w:p>
        </w:tc>
        <w:tc>
          <w:tcPr>
            <w:tcW w:w="1047" w:type="dxa"/>
            <w:tcBorders>
              <w:top w:val="single" w:sz="4" w:space="0" w:color="auto"/>
              <w:left w:val="single" w:sz="4" w:space="0" w:color="auto"/>
              <w:bottom w:val="single" w:sz="4" w:space="0" w:color="auto"/>
              <w:right w:val="single" w:sz="4" w:space="0" w:color="auto"/>
            </w:tcBorders>
          </w:tcPr>
          <w:p w14:paraId="226D42FD" w14:textId="77777777" w:rsidR="00483E76" w:rsidRPr="00106E6B" w:rsidRDefault="00483E76" w:rsidP="00B127A1">
            <w:pPr>
              <w:pStyle w:val="TAC"/>
              <w:rPr>
                <w:rFonts w:eastAsia="SimSun"/>
                <w:lang w:val="en-US" w:eastAsia="zh-CN" w:bidi="ar"/>
              </w:rPr>
            </w:pPr>
            <w:r w:rsidRPr="00A34277">
              <w:rPr>
                <w:rFonts w:hint="eastAsia"/>
              </w:rPr>
              <w:t>n</w:t>
            </w:r>
            <w:r w:rsidRPr="00A34277">
              <w:t>7</w:t>
            </w:r>
          </w:p>
        </w:tc>
        <w:tc>
          <w:tcPr>
            <w:tcW w:w="3166" w:type="dxa"/>
            <w:tcBorders>
              <w:top w:val="single" w:sz="4" w:space="0" w:color="auto"/>
              <w:left w:val="single" w:sz="4" w:space="0" w:color="auto"/>
              <w:bottom w:val="single" w:sz="4" w:space="0" w:color="auto"/>
              <w:right w:val="single" w:sz="4" w:space="0" w:color="auto"/>
            </w:tcBorders>
          </w:tcPr>
          <w:p w14:paraId="54AFB1D6"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tcPr>
          <w:p w14:paraId="734634FB"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0DCE2FE6" w14:textId="77777777" w:rsidTr="0001782A">
        <w:trPr>
          <w:trHeight w:val="29"/>
        </w:trPr>
        <w:tc>
          <w:tcPr>
            <w:tcW w:w="1829" w:type="dxa"/>
            <w:tcBorders>
              <w:top w:val="nil"/>
              <w:left w:val="single" w:sz="4" w:space="0" w:color="auto"/>
              <w:bottom w:val="nil"/>
              <w:right w:val="single" w:sz="4" w:space="0" w:color="auto"/>
            </w:tcBorders>
          </w:tcPr>
          <w:p w14:paraId="22B4204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346748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0F0E569"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649DD7EA" w14:textId="77777777" w:rsidR="00483E76" w:rsidRPr="00106E6B" w:rsidRDefault="00483E76" w:rsidP="00B127A1">
            <w:pPr>
              <w:pStyle w:val="TAC"/>
              <w:rPr>
                <w:rFonts w:eastAsia="SimSun"/>
                <w:lang w:val="en-US" w:eastAsia="zh-CN" w:bidi="ar"/>
              </w:rPr>
            </w:pPr>
            <w:r w:rsidRPr="00D542F5">
              <w:t>CA_n25(2A)</w:t>
            </w:r>
            <w:r>
              <w:t>_BCS0</w:t>
            </w:r>
          </w:p>
        </w:tc>
        <w:tc>
          <w:tcPr>
            <w:tcW w:w="1701" w:type="dxa"/>
            <w:tcBorders>
              <w:top w:val="nil"/>
              <w:left w:val="single" w:sz="4" w:space="0" w:color="auto"/>
              <w:bottom w:val="nil"/>
              <w:right w:val="single" w:sz="4" w:space="0" w:color="auto"/>
            </w:tcBorders>
          </w:tcPr>
          <w:p w14:paraId="16712612" w14:textId="77777777" w:rsidR="00483E76" w:rsidRPr="00106E6B" w:rsidRDefault="00483E76" w:rsidP="00B127A1">
            <w:pPr>
              <w:pStyle w:val="TAC"/>
              <w:rPr>
                <w:rFonts w:eastAsia="SimSun"/>
                <w:lang w:val="en-US" w:eastAsia="zh-CN" w:bidi="ar"/>
              </w:rPr>
            </w:pPr>
          </w:p>
        </w:tc>
      </w:tr>
      <w:tr w:rsidR="00483E76" w:rsidRPr="00106E6B" w14:paraId="53D81424" w14:textId="77777777" w:rsidTr="0001782A">
        <w:trPr>
          <w:trHeight w:val="29"/>
        </w:trPr>
        <w:tc>
          <w:tcPr>
            <w:tcW w:w="1829" w:type="dxa"/>
            <w:tcBorders>
              <w:top w:val="nil"/>
              <w:left w:val="single" w:sz="4" w:space="0" w:color="auto"/>
              <w:bottom w:val="nil"/>
              <w:right w:val="single" w:sz="4" w:space="0" w:color="auto"/>
            </w:tcBorders>
          </w:tcPr>
          <w:p w14:paraId="3A10363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AFD980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DBE2488"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528C1CAB"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6434ACDA" w14:textId="77777777" w:rsidR="00483E76" w:rsidRPr="00106E6B" w:rsidRDefault="00483E76" w:rsidP="00B127A1">
            <w:pPr>
              <w:pStyle w:val="TAC"/>
              <w:rPr>
                <w:rFonts w:eastAsia="SimSun"/>
                <w:lang w:val="en-US" w:eastAsia="zh-CN" w:bidi="ar"/>
              </w:rPr>
            </w:pPr>
          </w:p>
        </w:tc>
      </w:tr>
      <w:tr w:rsidR="00483E76" w:rsidRPr="00106E6B" w14:paraId="1A614368" w14:textId="77777777" w:rsidTr="0001782A">
        <w:trPr>
          <w:trHeight w:val="29"/>
        </w:trPr>
        <w:tc>
          <w:tcPr>
            <w:tcW w:w="1829" w:type="dxa"/>
            <w:tcBorders>
              <w:top w:val="nil"/>
              <w:left w:val="single" w:sz="4" w:space="0" w:color="auto"/>
              <w:bottom w:val="nil"/>
              <w:right w:val="single" w:sz="4" w:space="0" w:color="auto"/>
            </w:tcBorders>
          </w:tcPr>
          <w:p w14:paraId="238986F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6E0B7C0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9A32C7B"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13EE4D38" w14:textId="77777777" w:rsidR="00483E76" w:rsidRPr="00106E6B" w:rsidRDefault="00483E76" w:rsidP="00B127A1">
            <w:pPr>
              <w:pStyle w:val="TAC"/>
              <w:rPr>
                <w:rFonts w:eastAsia="SimSun"/>
                <w:lang w:val="en-US" w:eastAsia="zh-CN" w:bidi="ar"/>
              </w:rPr>
            </w:pPr>
            <w:r w:rsidRPr="00D542F5">
              <w:t>CA_n77(2A)</w:t>
            </w:r>
            <w:r>
              <w:t>_BCS1</w:t>
            </w:r>
          </w:p>
        </w:tc>
        <w:tc>
          <w:tcPr>
            <w:tcW w:w="1701" w:type="dxa"/>
            <w:tcBorders>
              <w:top w:val="nil"/>
              <w:left w:val="single" w:sz="4" w:space="0" w:color="auto"/>
              <w:bottom w:val="single" w:sz="4" w:space="0" w:color="auto"/>
              <w:right w:val="single" w:sz="4" w:space="0" w:color="auto"/>
            </w:tcBorders>
          </w:tcPr>
          <w:p w14:paraId="38150B5A" w14:textId="77777777" w:rsidR="00483E76" w:rsidRPr="00106E6B" w:rsidRDefault="00483E76" w:rsidP="00B127A1">
            <w:pPr>
              <w:pStyle w:val="TAC"/>
              <w:rPr>
                <w:rFonts w:eastAsia="SimSun"/>
                <w:lang w:val="en-US" w:eastAsia="zh-CN" w:bidi="ar"/>
              </w:rPr>
            </w:pPr>
          </w:p>
        </w:tc>
      </w:tr>
      <w:tr w:rsidR="00483E76" w:rsidRPr="00106E6B" w14:paraId="395B6C60" w14:textId="77777777" w:rsidTr="0001782A">
        <w:trPr>
          <w:trHeight w:val="29"/>
        </w:trPr>
        <w:tc>
          <w:tcPr>
            <w:tcW w:w="1829" w:type="dxa"/>
            <w:tcBorders>
              <w:top w:val="single" w:sz="4" w:space="0" w:color="auto"/>
              <w:left w:val="single" w:sz="4" w:space="0" w:color="auto"/>
              <w:bottom w:val="nil"/>
              <w:right w:val="single" w:sz="4" w:space="0" w:color="auto"/>
            </w:tcBorders>
          </w:tcPr>
          <w:p w14:paraId="206399BE" w14:textId="77777777" w:rsidR="00483E76" w:rsidRPr="00106E6B" w:rsidRDefault="00483E76" w:rsidP="00B127A1">
            <w:pPr>
              <w:pStyle w:val="TAC"/>
              <w:rPr>
                <w:rFonts w:eastAsia="SimSun"/>
                <w:lang w:val="en-US" w:eastAsia="zh-CN" w:bidi="ar"/>
              </w:rPr>
            </w:pPr>
            <w:r w:rsidRPr="00C446D9">
              <w:t>CA_n7A-n25A-n66(2A)-n77(2A)</w:t>
            </w:r>
          </w:p>
        </w:tc>
        <w:tc>
          <w:tcPr>
            <w:tcW w:w="1871" w:type="dxa"/>
            <w:tcBorders>
              <w:top w:val="single" w:sz="4" w:space="0" w:color="auto"/>
              <w:left w:val="single" w:sz="4" w:space="0" w:color="auto"/>
              <w:bottom w:val="nil"/>
              <w:right w:val="single" w:sz="4" w:space="0" w:color="auto"/>
            </w:tcBorders>
          </w:tcPr>
          <w:p w14:paraId="280DC0E7" w14:textId="77777777" w:rsidR="00483E76" w:rsidRPr="00C446D9" w:rsidRDefault="00483E76" w:rsidP="00B127A1">
            <w:pPr>
              <w:pStyle w:val="TAC"/>
              <w:rPr>
                <w:b/>
              </w:rPr>
            </w:pPr>
            <w:r w:rsidRPr="00C446D9">
              <w:t>CA_n7A-n25A</w:t>
            </w:r>
          </w:p>
          <w:p w14:paraId="32AE1E35" w14:textId="77777777" w:rsidR="00483E76" w:rsidRPr="00C446D9" w:rsidRDefault="00483E76" w:rsidP="00B127A1">
            <w:pPr>
              <w:pStyle w:val="TAC"/>
              <w:rPr>
                <w:b/>
              </w:rPr>
            </w:pPr>
            <w:r w:rsidRPr="00C446D9">
              <w:t>CA_n7A-n66A</w:t>
            </w:r>
          </w:p>
          <w:p w14:paraId="5CC9AB3F" w14:textId="77777777" w:rsidR="00483E76" w:rsidRPr="00C446D9" w:rsidRDefault="00483E76" w:rsidP="00B127A1">
            <w:pPr>
              <w:pStyle w:val="TAC"/>
              <w:rPr>
                <w:b/>
              </w:rPr>
            </w:pPr>
            <w:r w:rsidRPr="00C446D9">
              <w:t>CA_n7A-n77A</w:t>
            </w:r>
          </w:p>
          <w:p w14:paraId="3FBB817A" w14:textId="77777777" w:rsidR="00483E76" w:rsidRPr="00C446D9" w:rsidRDefault="00483E76" w:rsidP="00B127A1">
            <w:pPr>
              <w:pStyle w:val="TAC"/>
              <w:rPr>
                <w:b/>
              </w:rPr>
            </w:pPr>
            <w:r w:rsidRPr="00C446D9">
              <w:t>CA_n25A-n66A</w:t>
            </w:r>
          </w:p>
          <w:p w14:paraId="17630D40" w14:textId="77777777" w:rsidR="00483E76" w:rsidRPr="00C446D9" w:rsidRDefault="00483E76" w:rsidP="00B127A1">
            <w:pPr>
              <w:pStyle w:val="TAC"/>
              <w:rPr>
                <w:b/>
              </w:rPr>
            </w:pPr>
            <w:r w:rsidRPr="00C446D9">
              <w:t>CA_n25A-n77A</w:t>
            </w:r>
          </w:p>
          <w:p w14:paraId="4E000141" w14:textId="77777777" w:rsidR="00483E76" w:rsidRPr="00106E6B" w:rsidRDefault="00483E76" w:rsidP="00B127A1">
            <w:pPr>
              <w:pStyle w:val="TAC"/>
              <w:rPr>
                <w:rFonts w:eastAsia="SimSun"/>
                <w:lang w:val="en-US" w:eastAsia="zh-CN" w:bidi="ar"/>
              </w:rPr>
            </w:pPr>
            <w:r w:rsidRPr="00C446D9">
              <w:t>CA_n66A-n77A</w:t>
            </w:r>
          </w:p>
        </w:tc>
        <w:tc>
          <w:tcPr>
            <w:tcW w:w="1047" w:type="dxa"/>
            <w:tcBorders>
              <w:top w:val="single" w:sz="4" w:space="0" w:color="auto"/>
              <w:left w:val="single" w:sz="4" w:space="0" w:color="auto"/>
              <w:bottom w:val="single" w:sz="4" w:space="0" w:color="auto"/>
              <w:right w:val="single" w:sz="4" w:space="0" w:color="auto"/>
            </w:tcBorders>
          </w:tcPr>
          <w:p w14:paraId="713CEC82" w14:textId="77777777" w:rsidR="00483E76" w:rsidRPr="00106E6B" w:rsidRDefault="00483E76" w:rsidP="00B127A1">
            <w:pPr>
              <w:pStyle w:val="TAC"/>
              <w:rPr>
                <w:rFonts w:eastAsia="SimSun"/>
                <w:lang w:val="en-US" w:eastAsia="zh-CN" w:bidi="ar"/>
              </w:rPr>
            </w:pPr>
            <w:r w:rsidRPr="00A34277">
              <w:rPr>
                <w:rFonts w:hint="eastAsia"/>
              </w:rPr>
              <w:t>n</w:t>
            </w:r>
            <w:r w:rsidRPr="00A34277">
              <w:t>7</w:t>
            </w:r>
          </w:p>
        </w:tc>
        <w:tc>
          <w:tcPr>
            <w:tcW w:w="3166" w:type="dxa"/>
            <w:tcBorders>
              <w:top w:val="single" w:sz="4" w:space="0" w:color="auto"/>
              <w:left w:val="single" w:sz="4" w:space="0" w:color="auto"/>
              <w:bottom w:val="single" w:sz="4" w:space="0" w:color="auto"/>
              <w:right w:val="single" w:sz="4" w:space="0" w:color="auto"/>
            </w:tcBorders>
          </w:tcPr>
          <w:p w14:paraId="494A2585"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tcPr>
          <w:p w14:paraId="3C8E478B"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7CFFE6EB" w14:textId="77777777" w:rsidTr="0001782A">
        <w:trPr>
          <w:trHeight w:val="29"/>
        </w:trPr>
        <w:tc>
          <w:tcPr>
            <w:tcW w:w="1829" w:type="dxa"/>
            <w:tcBorders>
              <w:top w:val="nil"/>
              <w:left w:val="single" w:sz="4" w:space="0" w:color="auto"/>
              <w:bottom w:val="nil"/>
              <w:right w:val="single" w:sz="4" w:space="0" w:color="auto"/>
            </w:tcBorders>
          </w:tcPr>
          <w:p w14:paraId="0359604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6CFC05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B119734"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2CE26D1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057F3AD0" w14:textId="77777777" w:rsidR="00483E76" w:rsidRPr="00106E6B" w:rsidRDefault="00483E76" w:rsidP="00B127A1">
            <w:pPr>
              <w:pStyle w:val="TAC"/>
              <w:rPr>
                <w:rFonts w:eastAsia="SimSun"/>
                <w:lang w:val="en-US" w:eastAsia="zh-CN" w:bidi="ar"/>
              </w:rPr>
            </w:pPr>
          </w:p>
        </w:tc>
      </w:tr>
      <w:tr w:rsidR="00483E76" w:rsidRPr="00106E6B" w14:paraId="5A5A9FBF" w14:textId="77777777" w:rsidTr="0001782A">
        <w:trPr>
          <w:trHeight w:val="29"/>
        </w:trPr>
        <w:tc>
          <w:tcPr>
            <w:tcW w:w="1829" w:type="dxa"/>
            <w:tcBorders>
              <w:top w:val="nil"/>
              <w:left w:val="single" w:sz="4" w:space="0" w:color="auto"/>
              <w:bottom w:val="nil"/>
              <w:right w:val="single" w:sz="4" w:space="0" w:color="auto"/>
            </w:tcBorders>
          </w:tcPr>
          <w:p w14:paraId="004ACFC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111588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17F554C"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2CF80353"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41A46244" w14:textId="77777777" w:rsidR="00483E76" w:rsidRPr="00106E6B" w:rsidRDefault="00483E76" w:rsidP="00B127A1">
            <w:pPr>
              <w:pStyle w:val="TAC"/>
              <w:rPr>
                <w:rFonts w:eastAsia="SimSun"/>
                <w:lang w:val="en-US" w:eastAsia="zh-CN" w:bidi="ar"/>
              </w:rPr>
            </w:pPr>
          </w:p>
        </w:tc>
      </w:tr>
      <w:tr w:rsidR="00483E76" w:rsidRPr="00106E6B" w14:paraId="1F64FFF0" w14:textId="77777777" w:rsidTr="0001782A">
        <w:trPr>
          <w:trHeight w:val="29"/>
        </w:trPr>
        <w:tc>
          <w:tcPr>
            <w:tcW w:w="1829" w:type="dxa"/>
            <w:tcBorders>
              <w:top w:val="nil"/>
              <w:left w:val="single" w:sz="4" w:space="0" w:color="auto"/>
              <w:bottom w:val="nil"/>
              <w:right w:val="single" w:sz="4" w:space="0" w:color="auto"/>
            </w:tcBorders>
          </w:tcPr>
          <w:p w14:paraId="61AF427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1B94E40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9FBFD57"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1332B991" w14:textId="77777777" w:rsidR="00483E76" w:rsidRPr="00106E6B" w:rsidRDefault="00483E76" w:rsidP="00B127A1">
            <w:pPr>
              <w:pStyle w:val="TAC"/>
              <w:rPr>
                <w:rFonts w:eastAsia="SimSun"/>
                <w:lang w:val="en-US" w:eastAsia="zh-CN" w:bidi="ar"/>
              </w:rPr>
            </w:pPr>
            <w:r w:rsidRPr="00D542F5">
              <w:t>CA_n77(2A)</w:t>
            </w:r>
            <w:r>
              <w:t xml:space="preserve">_BCS1 </w:t>
            </w:r>
          </w:p>
        </w:tc>
        <w:tc>
          <w:tcPr>
            <w:tcW w:w="1701" w:type="dxa"/>
            <w:tcBorders>
              <w:top w:val="nil"/>
              <w:left w:val="single" w:sz="4" w:space="0" w:color="auto"/>
              <w:bottom w:val="single" w:sz="4" w:space="0" w:color="auto"/>
              <w:right w:val="single" w:sz="4" w:space="0" w:color="auto"/>
            </w:tcBorders>
          </w:tcPr>
          <w:p w14:paraId="1C05A3AE" w14:textId="77777777" w:rsidR="00483E76" w:rsidRPr="00106E6B" w:rsidRDefault="00483E76" w:rsidP="00B127A1">
            <w:pPr>
              <w:pStyle w:val="TAC"/>
              <w:rPr>
                <w:rFonts w:eastAsia="SimSun"/>
                <w:lang w:val="en-US" w:eastAsia="zh-CN" w:bidi="ar"/>
              </w:rPr>
            </w:pPr>
          </w:p>
        </w:tc>
      </w:tr>
      <w:tr w:rsidR="00483E76" w:rsidRPr="00106E6B" w14:paraId="3C16BA8E" w14:textId="77777777" w:rsidTr="0001782A">
        <w:trPr>
          <w:trHeight w:val="29"/>
        </w:trPr>
        <w:tc>
          <w:tcPr>
            <w:tcW w:w="1829" w:type="dxa"/>
            <w:tcBorders>
              <w:top w:val="single" w:sz="4" w:space="0" w:color="auto"/>
              <w:left w:val="single" w:sz="4" w:space="0" w:color="auto"/>
              <w:bottom w:val="nil"/>
              <w:right w:val="single" w:sz="4" w:space="0" w:color="auto"/>
            </w:tcBorders>
          </w:tcPr>
          <w:p w14:paraId="00BB56BC" w14:textId="77777777" w:rsidR="00483E76" w:rsidRPr="00106E6B" w:rsidRDefault="00483E76" w:rsidP="00B127A1">
            <w:pPr>
              <w:pStyle w:val="TAC"/>
              <w:rPr>
                <w:rFonts w:eastAsia="SimSun"/>
                <w:lang w:val="en-US" w:eastAsia="zh-CN" w:bidi="ar"/>
              </w:rPr>
            </w:pPr>
            <w:r w:rsidRPr="00C446D9">
              <w:t>CA_n7(2A)-n25(2A)-n66(2A)-n77A</w:t>
            </w:r>
          </w:p>
        </w:tc>
        <w:tc>
          <w:tcPr>
            <w:tcW w:w="1871" w:type="dxa"/>
            <w:tcBorders>
              <w:top w:val="single" w:sz="4" w:space="0" w:color="auto"/>
              <w:left w:val="single" w:sz="4" w:space="0" w:color="auto"/>
              <w:bottom w:val="nil"/>
              <w:right w:val="single" w:sz="4" w:space="0" w:color="auto"/>
            </w:tcBorders>
          </w:tcPr>
          <w:p w14:paraId="2DFB14C8" w14:textId="77777777" w:rsidR="00483E76" w:rsidRPr="00B123A8" w:rsidRDefault="00483E76" w:rsidP="00B127A1">
            <w:pPr>
              <w:pStyle w:val="TAC"/>
              <w:rPr>
                <w:b/>
              </w:rPr>
            </w:pPr>
            <w:r w:rsidRPr="00B123A8">
              <w:t>CA_n7A-n25A</w:t>
            </w:r>
          </w:p>
          <w:p w14:paraId="14591620" w14:textId="77777777" w:rsidR="00483E76" w:rsidRPr="00B123A8" w:rsidRDefault="00483E76" w:rsidP="00B127A1">
            <w:pPr>
              <w:pStyle w:val="TAC"/>
              <w:rPr>
                <w:b/>
              </w:rPr>
            </w:pPr>
            <w:r w:rsidRPr="00B123A8">
              <w:t>CA_n7A-n66A</w:t>
            </w:r>
          </w:p>
          <w:p w14:paraId="38B283F5" w14:textId="77777777" w:rsidR="00483E76" w:rsidRPr="00B123A8" w:rsidRDefault="00483E76" w:rsidP="00B127A1">
            <w:pPr>
              <w:pStyle w:val="TAC"/>
              <w:rPr>
                <w:b/>
              </w:rPr>
            </w:pPr>
            <w:r w:rsidRPr="00B123A8">
              <w:t>CA_n7A-n77A</w:t>
            </w:r>
          </w:p>
          <w:p w14:paraId="337D2449" w14:textId="77777777" w:rsidR="00483E76" w:rsidRPr="00B123A8" w:rsidRDefault="00483E76" w:rsidP="00B127A1">
            <w:pPr>
              <w:pStyle w:val="TAC"/>
              <w:rPr>
                <w:b/>
              </w:rPr>
            </w:pPr>
            <w:r w:rsidRPr="00B123A8">
              <w:t>CA_n25A-n66A</w:t>
            </w:r>
          </w:p>
          <w:p w14:paraId="62E5D13F" w14:textId="77777777" w:rsidR="00483E76" w:rsidRPr="00B123A8" w:rsidRDefault="00483E76" w:rsidP="00B127A1">
            <w:pPr>
              <w:pStyle w:val="TAC"/>
              <w:rPr>
                <w:b/>
              </w:rPr>
            </w:pPr>
            <w:r w:rsidRPr="00B123A8">
              <w:t>CA_n25A-n77A</w:t>
            </w:r>
          </w:p>
          <w:p w14:paraId="259937BA" w14:textId="77777777" w:rsidR="00483E76" w:rsidRPr="00106E6B" w:rsidRDefault="00483E76" w:rsidP="00B127A1">
            <w:pPr>
              <w:pStyle w:val="TAC"/>
              <w:rPr>
                <w:rFonts w:eastAsia="SimSun"/>
                <w:lang w:val="en-US" w:eastAsia="zh-CN" w:bidi="ar"/>
              </w:rPr>
            </w:pPr>
            <w:r w:rsidRPr="00B123A8">
              <w:t>CA_n66A-n77A</w:t>
            </w:r>
          </w:p>
        </w:tc>
        <w:tc>
          <w:tcPr>
            <w:tcW w:w="1047" w:type="dxa"/>
            <w:tcBorders>
              <w:top w:val="single" w:sz="4" w:space="0" w:color="auto"/>
              <w:left w:val="single" w:sz="4" w:space="0" w:color="auto"/>
              <w:bottom w:val="single" w:sz="4" w:space="0" w:color="auto"/>
              <w:right w:val="single" w:sz="4" w:space="0" w:color="auto"/>
            </w:tcBorders>
          </w:tcPr>
          <w:p w14:paraId="01FBAC3F" w14:textId="77777777" w:rsidR="00483E76" w:rsidRPr="00106E6B" w:rsidRDefault="00483E76" w:rsidP="00B127A1">
            <w:pPr>
              <w:pStyle w:val="TAC"/>
              <w:rPr>
                <w:rFonts w:eastAsia="SimSun"/>
                <w:lang w:val="en-US" w:eastAsia="zh-CN" w:bidi="ar"/>
              </w:rPr>
            </w:pPr>
            <w:r w:rsidRPr="00A34277">
              <w:rPr>
                <w:rFonts w:hint="eastAsia"/>
              </w:rPr>
              <w:t>n</w:t>
            </w:r>
            <w:r w:rsidRPr="00A34277">
              <w:t>7</w:t>
            </w:r>
          </w:p>
        </w:tc>
        <w:tc>
          <w:tcPr>
            <w:tcW w:w="3166" w:type="dxa"/>
            <w:tcBorders>
              <w:top w:val="single" w:sz="4" w:space="0" w:color="auto"/>
              <w:left w:val="single" w:sz="4" w:space="0" w:color="auto"/>
              <w:bottom w:val="single" w:sz="4" w:space="0" w:color="auto"/>
              <w:right w:val="single" w:sz="4" w:space="0" w:color="auto"/>
            </w:tcBorders>
          </w:tcPr>
          <w:p w14:paraId="2F0B9FEA"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01" w:type="dxa"/>
            <w:tcBorders>
              <w:top w:val="single" w:sz="4" w:space="0" w:color="auto"/>
              <w:left w:val="single" w:sz="4" w:space="0" w:color="auto"/>
              <w:bottom w:val="nil"/>
              <w:right w:val="single" w:sz="4" w:space="0" w:color="auto"/>
            </w:tcBorders>
          </w:tcPr>
          <w:p w14:paraId="6C02A23C"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F7FA95B" w14:textId="77777777" w:rsidTr="0001782A">
        <w:trPr>
          <w:trHeight w:val="29"/>
        </w:trPr>
        <w:tc>
          <w:tcPr>
            <w:tcW w:w="1829" w:type="dxa"/>
            <w:tcBorders>
              <w:top w:val="nil"/>
              <w:left w:val="single" w:sz="4" w:space="0" w:color="auto"/>
              <w:bottom w:val="nil"/>
              <w:right w:val="single" w:sz="4" w:space="0" w:color="auto"/>
            </w:tcBorders>
          </w:tcPr>
          <w:p w14:paraId="4EFF9CA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F29559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FC527B2"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3990A717" w14:textId="77777777" w:rsidR="00483E76" w:rsidRPr="00106E6B" w:rsidRDefault="00483E76" w:rsidP="00B127A1">
            <w:pPr>
              <w:pStyle w:val="TAC"/>
              <w:rPr>
                <w:rFonts w:eastAsia="SimSun"/>
                <w:lang w:val="en-US" w:eastAsia="zh-CN" w:bidi="ar"/>
              </w:rPr>
            </w:pPr>
            <w:r w:rsidRPr="00D542F5">
              <w:t>CA_n25(2A)</w:t>
            </w:r>
            <w:r>
              <w:t>_BCS0</w:t>
            </w:r>
          </w:p>
        </w:tc>
        <w:tc>
          <w:tcPr>
            <w:tcW w:w="1701" w:type="dxa"/>
            <w:tcBorders>
              <w:top w:val="nil"/>
              <w:left w:val="single" w:sz="4" w:space="0" w:color="auto"/>
              <w:bottom w:val="nil"/>
              <w:right w:val="single" w:sz="4" w:space="0" w:color="auto"/>
            </w:tcBorders>
          </w:tcPr>
          <w:p w14:paraId="7D66E582" w14:textId="77777777" w:rsidR="00483E76" w:rsidRPr="00106E6B" w:rsidRDefault="00483E76" w:rsidP="00B127A1">
            <w:pPr>
              <w:pStyle w:val="TAC"/>
              <w:rPr>
                <w:rFonts w:eastAsia="SimSun"/>
                <w:lang w:val="en-US" w:eastAsia="zh-CN" w:bidi="ar"/>
              </w:rPr>
            </w:pPr>
          </w:p>
        </w:tc>
      </w:tr>
      <w:tr w:rsidR="00483E76" w:rsidRPr="00106E6B" w14:paraId="69A4D5D6" w14:textId="77777777" w:rsidTr="0001782A">
        <w:trPr>
          <w:trHeight w:val="29"/>
        </w:trPr>
        <w:tc>
          <w:tcPr>
            <w:tcW w:w="1829" w:type="dxa"/>
            <w:tcBorders>
              <w:top w:val="nil"/>
              <w:left w:val="single" w:sz="4" w:space="0" w:color="auto"/>
              <w:bottom w:val="nil"/>
              <w:right w:val="single" w:sz="4" w:space="0" w:color="auto"/>
            </w:tcBorders>
          </w:tcPr>
          <w:p w14:paraId="0F90EF1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630EF8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E626516"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7FCCE2AB"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7220A69D" w14:textId="77777777" w:rsidR="00483E76" w:rsidRPr="00106E6B" w:rsidRDefault="00483E76" w:rsidP="00B127A1">
            <w:pPr>
              <w:pStyle w:val="TAC"/>
              <w:rPr>
                <w:rFonts w:eastAsia="SimSun"/>
                <w:lang w:val="en-US" w:eastAsia="zh-CN" w:bidi="ar"/>
              </w:rPr>
            </w:pPr>
          </w:p>
        </w:tc>
      </w:tr>
      <w:tr w:rsidR="00483E76" w:rsidRPr="00106E6B" w14:paraId="76834FBF" w14:textId="77777777" w:rsidTr="0001782A">
        <w:trPr>
          <w:trHeight w:val="29"/>
        </w:trPr>
        <w:tc>
          <w:tcPr>
            <w:tcW w:w="1829" w:type="dxa"/>
            <w:tcBorders>
              <w:top w:val="nil"/>
              <w:left w:val="single" w:sz="4" w:space="0" w:color="auto"/>
              <w:bottom w:val="nil"/>
              <w:right w:val="single" w:sz="4" w:space="0" w:color="auto"/>
            </w:tcBorders>
          </w:tcPr>
          <w:p w14:paraId="73AC55D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356731C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2ECF974"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682ABB64"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A63ECE1" w14:textId="77777777" w:rsidR="00483E76" w:rsidRPr="00106E6B" w:rsidRDefault="00483E76" w:rsidP="00B127A1">
            <w:pPr>
              <w:pStyle w:val="TAC"/>
              <w:rPr>
                <w:rFonts w:eastAsia="SimSun"/>
                <w:lang w:val="en-US" w:eastAsia="zh-CN" w:bidi="ar"/>
              </w:rPr>
            </w:pPr>
          </w:p>
        </w:tc>
      </w:tr>
      <w:tr w:rsidR="00483E76" w:rsidRPr="00106E6B" w14:paraId="374FC893" w14:textId="77777777" w:rsidTr="0001782A">
        <w:trPr>
          <w:trHeight w:val="29"/>
        </w:trPr>
        <w:tc>
          <w:tcPr>
            <w:tcW w:w="1829" w:type="dxa"/>
            <w:tcBorders>
              <w:top w:val="single" w:sz="4" w:space="0" w:color="auto"/>
              <w:left w:val="single" w:sz="4" w:space="0" w:color="auto"/>
              <w:bottom w:val="nil"/>
              <w:right w:val="single" w:sz="4" w:space="0" w:color="auto"/>
            </w:tcBorders>
          </w:tcPr>
          <w:p w14:paraId="269754B0" w14:textId="77777777" w:rsidR="00483E76" w:rsidRPr="00106E6B" w:rsidRDefault="00483E76" w:rsidP="00B127A1">
            <w:pPr>
              <w:pStyle w:val="TAC"/>
              <w:rPr>
                <w:rFonts w:eastAsia="SimSun"/>
                <w:lang w:val="en-US" w:eastAsia="zh-CN" w:bidi="ar"/>
              </w:rPr>
            </w:pPr>
            <w:r w:rsidRPr="00C446D9">
              <w:t>CA_n7(2A)-n25A-n66(2A)-n77(2A)</w:t>
            </w:r>
          </w:p>
        </w:tc>
        <w:tc>
          <w:tcPr>
            <w:tcW w:w="1871" w:type="dxa"/>
            <w:tcBorders>
              <w:top w:val="single" w:sz="4" w:space="0" w:color="auto"/>
              <w:left w:val="single" w:sz="4" w:space="0" w:color="auto"/>
              <w:bottom w:val="nil"/>
              <w:right w:val="single" w:sz="4" w:space="0" w:color="auto"/>
            </w:tcBorders>
          </w:tcPr>
          <w:p w14:paraId="1698B8FC" w14:textId="77777777" w:rsidR="00483E76" w:rsidRPr="00B123A8" w:rsidRDefault="00483E76" w:rsidP="00B127A1">
            <w:pPr>
              <w:pStyle w:val="TAC"/>
              <w:rPr>
                <w:b/>
              </w:rPr>
            </w:pPr>
            <w:r w:rsidRPr="00B123A8">
              <w:t>CA_n7A-n25A</w:t>
            </w:r>
          </w:p>
          <w:p w14:paraId="7BFD553D" w14:textId="77777777" w:rsidR="00483E76" w:rsidRPr="00B123A8" w:rsidRDefault="00483E76" w:rsidP="00B127A1">
            <w:pPr>
              <w:pStyle w:val="TAC"/>
              <w:rPr>
                <w:b/>
              </w:rPr>
            </w:pPr>
            <w:r w:rsidRPr="00B123A8">
              <w:t>CA_n7A-n66A</w:t>
            </w:r>
          </w:p>
          <w:p w14:paraId="40BC001E" w14:textId="77777777" w:rsidR="00483E76" w:rsidRPr="00B123A8" w:rsidRDefault="00483E76" w:rsidP="00B127A1">
            <w:pPr>
              <w:pStyle w:val="TAC"/>
              <w:rPr>
                <w:b/>
              </w:rPr>
            </w:pPr>
            <w:r w:rsidRPr="00B123A8">
              <w:t>CA_n7A-n77A</w:t>
            </w:r>
          </w:p>
          <w:p w14:paraId="075D5B97" w14:textId="77777777" w:rsidR="00483E76" w:rsidRPr="00B123A8" w:rsidRDefault="00483E76" w:rsidP="00B127A1">
            <w:pPr>
              <w:pStyle w:val="TAC"/>
              <w:rPr>
                <w:b/>
              </w:rPr>
            </w:pPr>
            <w:r w:rsidRPr="00B123A8">
              <w:t>CA_n25A-n66A</w:t>
            </w:r>
          </w:p>
          <w:p w14:paraId="238F576B" w14:textId="77777777" w:rsidR="00483E76" w:rsidRPr="00B123A8" w:rsidRDefault="00483E76" w:rsidP="00B127A1">
            <w:pPr>
              <w:pStyle w:val="TAC"/>
              <w:rPr>
                <w:b/>
              </w:rPr>
            </w:pPr>
            <w:r w:rsidRPr="00B123A8">
              <w:t>CA_n25A-n77A</w:t>
            </w:r>
          </w:p>
          <w:p w14:paraId="4D197A1D" w14:textId="77777777" w:rsidR="00483E76" w:rsidRPr="00106E6B" w:rsidRDefault="00483E76" w:rsidP="00B127A1">
            <w:pPr>
              <w:pStyle w:val="TAC"/>
              <w:rPr>
                <w:rFonts w:eastAsia="SimSun"/>
                <w:lang w:val="en-US" w:eastAsia="zh-CN" w:bidi="ar"/>
              </w:rPr>
            </w:pPr>
            <w:r w:rsidRPr="00B123A8">
              <w:t>CA_n66A-n77A</w:t>
            </w:r>
          </w:p>
        </w:tc>
        <w:tc>
          <w:tcPr>
            <w:tcW w:w="1047" w:type="dxa"/>
            <w:tcBorders>
              <w:top w:val="single" w:sz="4" w:space="0" w:color="auto"/>
              <w:left w:val="single" w:sz="4" w:space="0" w:color="auto"/>
              <w:bottom w:val="single" w:sz="4" w:space="0" w:color="auto"/>
              <w:right w:val="single" w:sz="4" w:space="0" w:color="auto"/>
            </w:tcBorders>
          </w:tcPr>
          <w:p w14:paraId="656E86FF" w14:textId="77777777" w:rsidR="00483E76" w:rsidRPr="00106E6B" w:rsidRDefault="00483E76" w:rsidP="00B127A1">
            <w:pPr>
              <w:pStyle w:val="TAC"/>
              <w:rPr>
                <w:rFonts w:eastAsia="SimSun"/>
                <w:lang w:val="en-US" w:eastAsia="zh-CN" w:bidi="ar"/>
              </w:rPr>
            </w:pPr>
            <w:r w:rsidRPr="00A34277">
              <w:rPr>
                <w:rFonts w:hint="eastAsia"/>
              </w:rPr>
              <w:t>n</w:t>
            </w:r>
            <w:r w:rsidRPr="00A34277">
              <w:t>7</w:t>
            </w:r>
          </w:p>
        </w:tc>
        <w:tc>
          <w:tcPr>
            <w:tcW w:w="3166" w:type="dxa"/>
            <w:tcBorders>
              <w:top w:val="single" w:sz="4" w:space="0" w:color="auto"/>
              <w:left w:val="single" w:sz="4" w:space="0" w:color="auto"/>
              <w:bottom w:val="single" w:sz="4" w:space="0" w:color="auto"/>
              <w:right w:val="single" w:sz="4" w:space="0" w:color="auto"/>
            </w:tcBorders>
          </w:tcPr>
          <w:p w14:paraId="5C3DC405"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01" w:type="dxa"/>
            <w:tcBorders>
              <w:top w:val="single" w:sz="4" w:space="0" w:color="auto"/>
              <w:left w:val="single" w:sz="4" w:space="0" w:color="auto"/>
              <w:bottom w:val="nil"/>
              <w:right w:val="single" w:sz="4" w:space="0" w:color="auto"/>
            </w:tcBorders>
          </w:tcPr>
          <w:p w14:paraId="4895D66C"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12DDCC10" w14:textId="77777777" w:rsidTr="0001782A">
        <w:trPr>
          <w:trHeight w:val="29"/>
        </w:trPr>
        <w:tc>
          <w:tcPr>
            <w:tcW w:w="1829" w:type="dxa"/>
            <w:tcBorders>
              <w:top w:val="nil"/>
              <w:left w:val="single" w:sz="4" w:space="0" w:color="auto"/>
              <w:bottom w:val="nil"/>
              <w:right w:val="single" w:sz="4" w:space="0" w:color="auto"/>
            </w:tcBorders>
          </w:tcPr>
          <w:p w14:paraId="0ACE72F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D1E279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8E23B06"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19FF4D98"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72506FCC" w14:textId="77777777" w:rsidR="00483E76" w:rsidRPr="00106E6B" w:rsidRDefault="00483E76" w:rsidP="00B127A1">
            <w:pPr>
              <w:pStyle w:val="TAC"/>
              <w:rPr>
                <w:rFonts w:eastAsia="SimSun"/>
                <w:lang w:val="en-US" w:eastAsia="zh-CN" w:bidi="ar"/>
              </w:rPr>
            </w:pPr>
          </w:p>
        </w:tc>
      </w:tr>
      <w:tr w:rsidR="00483E76" w:rsidRPr="00106E6B" w14:paraId="292168B6" w14:textId="77777777" w:rsidTr="0001782A">
        <w:trPr>
          <w:trHeight w:val="29"/>
        </w:trPr>
        <w:tc>
          <w:tcPr>
            <w:tcW w:w="1829" w:type="dxa"/>
            <w:tcBorders>
              <w:top w:val="nil"/>
              <w:left w:val="single" w:sz="4" w:space="0" w:color="auto"/>
              <w:bottom w:val="nil"/>
              <w:right w:val="single" w:sz="4" w:space="0" w:color="auto"/>
            </w:tcBorders>
          </w:tcPr>
          <w:p w14:paraId="61EA4B7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45E034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5B0759C"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6D9CD223"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34367B35" w14:textId="77777777" w:rsidR="00483E76" w:rsidRPr="00106E6B" w:rsidRDefault="00483E76" w:rsidP="00B127A1">
            <w:pPr>
              <w:pStyle w:val="TAC"/>
              <w:rPr>
                <w:rFonts w:eastAsia="SimSun"/>
                <w:lang w:val="en-US" w:eastAsia="zh-CN" w:bidi="ar"/>
              </w:rPr>
            </w:pPr>
          </w:p>
        </w:tc>
      </w:tr>
      <w:tr w:rsidR="00483E76" w:rsidRPr="00106E6B" w14:paraId="13ACB715" w14:textId="77777777" w:rsidTr="0001782A">
        <w:trPr>
          <w:trHeight w:val="29"/>
        </w:trPr>
        <w:tc>
          <w:tcPr>
            <w:tcW w:w="1829" w:type="dxa"/>
            <w:tcBorders>
              <w:top w:val="nil"/>
              <w:left w:val="single" w:sz="4" w:space="0" w:color="auto"/>
              <w:bottom w:val="nil"/>
              <w:right w:val="single" w:sz="4" w:space="0" w:color="auto"/>
            </w:tcBorders>
          </w:tcPr>
          <w:p w14:paraId="01BADA6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78592B1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FD6AF08"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3A058DC3" w14:textId="77777777" w:rsidR="00483E76" w:rsidRPr="00106E6B" w:rsidRDefault="00483E76" w:rsidP="00B127A1">
            <w:pPr>
              <w:pStyle w:val="TAC"/>
              <w:rPr>
                <w:rFonts w:eastAsia="SimSun"/>
                <w:lang w:val="en-US" w:eastAsia="zh-CN" w:bidi="ar"/>
              </w:rPr>
            </w:pPr>
            <w:r w:rsidRPr="00D542F5">
              <w:t>CA_n77(2A)</w:t>
            </w:r>
            <w:r>
              <w:t xml:space="preserve">_BCS1 </w:t>
            </w:r>
          </w:p>
        </w:tc>
        <w:tc>
          <w:tcPr>
            <w:tcW w:w="1701" w:type="dxa"/>
            <w:tcBorders>
              <w:top w:val="nil"/>
              <w:left w:val="single" w:sz="4" w:space="0" w:color="auto"/>
              <w:bottom w:val="single" w:sz="4" w:space="0" w:color="auto"/>
              <w:right w:val="single" w:sz="4" w:space="0" w:color="auto"/>
            </w:tcBorders>
          </w:tcPr>
          <w:p w14:paraId="021C531A" w14:textId="77777777" w:rsidR="00483E76" w:rsidRPr="00106E6B" w:rsidRDefault="00483E76" w:rsidP="00B127A1">
            <w:pPr>
              <w:pStyle w:val="TAC"/>
              <w:rPr>
                <w:rFonts w:eastAsia="SimSun"/>
                <w:lang w:val="en-US" w:eastAsia="zh-CN" w:bidi="ar"/>
              </w:rPr>
            </w:pPr>
          </w:p>
        </w:tc>
      </w:tr>
      <w:tr w:rsidR="00483E76" w:rsidRPr="00106E6B" w14:paraId="593E7249" w14:textId="77777777" w:rsidTr="0001782A">
        <w:trPr>
          <w:trHeight w:val="29"/>
        </w:trPr>
        <w:tc>
          <w:tcPr>
            <w:tcW w:w="1829" w:type="dxa"/>
            <w:tcBorders>
              <w:top w:val="single" w:sz="4" w:space="0" w:color="auto"/>
              <w:left w:val="single" w:sz="4" w:space="0" w:color="auto"/>
              <w:bottom w:val="nil"/>
              <w:right w:val="single" w:sz="4" w:space="0" w:color="auto"/>
            </w:tcBorders>
          </w:tcPr>
          <w:p w14:paraId="63F861AB" w14:textId="77777777" w:rsidR="00483E76" w:rsidRPr="00106E6B" w:rsidRDefault="00483E76" w:rsidP="00B127A1">
            <w:pPr>
              <w:pStyle w:val="TAC"/>
              <w:rPr>
                <w:rFonts w:eastAsia="SimSun"/>
                <w:lang w:val="en-US" w:eastAsia="zh-CN" w:bidi="ar"/>
              </w:rPr>
            </w:pPr>
            <w:r w:rsidRPr="00C446D9">
              <w:t>CA_n7(2A)-n25(2A)-n66A-n77(2A)</w:t>
            </w:r>
          </w:p>
        </w:tc>
        <w:tc>
          <w:tcPr>
            <w:tcW w:w="1871" w:type="dxa"/>
            <w:tcBorders>
              <w:top w:val="single" w:sz="4" w:space="0" w:color="auto"/>
              <w:left w:val="single" w:sz="4" w:space="0" w:color="auto"/>
              <w:bottom w:val="nil"/>
              <w:right w:val="single" w:sz="4" w:space="0" w:color="auto"/>
            </w:tcBorders>
          </w:tcPr>
          <w:p w14:paraId="4AC7C113" w14:textId="77777777" w:rsidR="00483E76" w:rsidRPr="00B123A8" w:rsidRDefault="00483E76" w:rsidP="00B127A1">
            <w:pPr>
              <w:pStyle w:val="TAC"/>
              <w:rPr>
                <w:b/>
              </w:rPr>
            </w:pPr>
            <w:r w:rsidRPr="00B123A8">
              <w:t>CA_n7A-n25A</w:t>
            </w:r>
          </w:p>
          <w:p w14:paraId="6C46DB94" w14:textId="77777777" w:rsidR="00483E76" w:rsidRPr="00B123A8" w:rsidRDefault="00483E76" w:rsidP="00B127A1">
            <w:pPr>
              <w:pStyle w:val="TAC"/>
              <w:rPr>
                <w:b/>
              </w:rPr>
            </w:pPr>
            <w:r w:rsidRPr="00B123A8">
              <w:t>CA_n7A-n66A</w:t>
            </w:r>
          </w:p>
          <w:p w14:paraId="7562A942" w14:textId="77777777" w:rsidR="00483E76" w:rsidRPr="00B123A8" w:rsidRDefault="00483E76" w:rsidP="00B127A1">
            <w:pPr>
              <w:pStyle w:val="TAC"/>
              <w:rPr>
                <w:b/>
              </w:rPr>
            </w:pPr>
            <w:r w:rsidRPr="00B123A8">
              <w:t>CA_n7A-n77A</w:t>
            </w:r>
          </w:p>
          <w:p w14:paraId="650449C7" w14:textId="77777777" w:rsidR="00483E76" w:rsidRPr="00B123A8" w:rsidRDefault="00483E76" w:rsidP="00B127A1">
            <w:pPr>
              <w:pStyle w:val="TAC"/>
              <w:rPr>
                <w:b/>
              </w:rPr>
            </w:pPr>
            <w:r w:rsidRPr="00B123A8">
              <w:t>CA_n25A-n66A</w:t>
            </w:r>
          </w:p>
          <w:p w14:paraId="708F3A6C" w14:textId="77777777" w:rsidR="00483E76" w:rsidRPr="00B123A8" w:rsidRDefault="00483E76" w:rsidP="00B127A1">
            <w:pPr>
              <w:pStyle w:val="TAC"/>
              <w:rPr>
                <w:b/>
              </w:rPr>
            </w:pPr>
            <w:r w:rsidRPr="00B123A8">
              <w:t>CA_n25A-n77A</w:t>
            </w:r>
          </w:p>
          <w:p w14:paraId="41C126FD" w14:textId="77777777" w:rsidR="00483E76" w:rsidRPr="00106E6B" w:rsidRDefault="00483E76" w:rsidP="00B127A1">
            <w:pPr>
              <w:pStyle w:val="TAC"/>
              <w:rPr>
                <w:rFonts w:eastAsia="SimSun"/>
                <w:lang w:val="en-US" w:eastAsia="zh-CN" w:bidi="ar"/>
              </w:rPr>
            </w:pPr>
            <w:r w:rsidRPr="00B123A8">
              <w:t>CA_n66A-n77A</w:t>
            </w:r>
          </w:p>
        </w:tc>
        <w:tc>
          <w:tcPr>
            <w:tcW w:w="1047" w:type="dxa"/>
            <w:tcBorders>
              <w:top w:val="single" w:sz="4" w:space="0" w:color="auto"/>
              <w:left w:val="single" w:sz="4" w:space="0" w:color="auto"/>
              <w:bottom w:val="single" w:sz="4" w:space="0" w:color="auto"/>
              <w:right w:val="single" w:sz="4" w:space="0" w:color="auto"/>
            </w:tcBorders>
          </w:tcPr>
          <w:p w14:paraId="2A01852A" w14:textId="77777777" w:rsidR="00483E76" w:rsidRPr="00106E6B" w:rsidRDefault="00483E76" w:rsidP="00B127A1">
            <w:pPr>
              <w:pStyle w:val="TAC"/>
              <w:rPr>
                <w:rFonts w:eastAsia="SimSun"/>
                <w:lang w:val="en-US" w:eastAsia="zh-CN" w:bidi="ar"/>
              </w:rPr>
            </w:pPr>
            <w:r w:rsidRPr="00A34277">
              <w:rPr>
                <w:rFonts w:hint="eastAsia"/>
              </w:rPr>
              <w:t>n</w:t>
            </w:r>
            <w:r w:rsidRPr="00A34277">
              <w:t>7</w:t>
            </w:r>
          </w:p>
        </w:tc>
        <w:tc>
          <w:tcPr>
            <w:tcW w:w="3166" w:type="dxa"/>
            <w:tcBorders>
              <w:top w:val="single" w:sz="4" w:space="0" w:color="auto"/>
              <w:left w:val="single" w:sz="4" w:space="0" w:color="auto"/>
              <w:bottom w:val="single" w:sz="4" w:space="0" w:color="auto"/>
              <w:right w:val="single" w:sz="4" w:space="0" w:color="auto"/>
            </w:tcBorders>
          </w:tcPr>
          <w:p w14:paraId="175E5A27"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01" w:type="dxa"/>
            <w:tcBorders>
              <w:top w:val="single" w:sz="4" w:space="0" w:color="auto"/>
              <w:left w:val="single" w:sz="4" w:space="0" w:color="auto"/>
              <w:bottom w:val="nil"/>
              <w:right w:val="single" w:sz="4" w:space="0" w:color="auto"/>
            </w:tcBorders>
          </w:tcPr>
          <w:p w14:paraId="19B53EFF"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A6E4F8E" w14:textId="77777777" w:rsidTr="0001782A">
        <w:trPr>
          <w:trHeight w:val="29"/>
        </w:trPr>
        <w:tc>
          <w:tcPr>
            <w:tcW w:w="1829" w:type="dxa"/>
            <w:tcBorders>
              <w:top w:val="nil"/>
              <w:left w:val="single" w:sz="4" w:space="0" w:color="auto"/>
              <w:bottom w:val="nil"/>
              <w:right w:val="single" w:sz="4" w:space="0" w:color="auto"/>
            </w:tcBorders>
          </w:tcPr>
          <w:p w14:paraId="4BB3367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53CFB7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F882A0B"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25C1E714" w14:textId="77777777" w:rsidR="00483E76" w:rsidRPr="00106E6B" w:rsidRDefault="00483E76" w:rsidP="00B127A1">
            <w:pPr>
              <w:pStyle w:val="TAC"/>
              <w:rPr>
                <w:rFonts w:eastAsia="SimSun"/>
                <w:lang w:val="en-US" w:eastAsia="zh-CN" w:bidi="ar"/>
              </w:rPr>
            </w:pPr>
            <w:r w:rsidRPr="00D542F5">
              <w:t>CA_n25(2A)</w:t>
            </w:r>
            <w:r>
              <w:t>_BCS0</w:t>
            </w:r>
          </w:p>
        </w:tc>
        <w:tc>
          <w:tcPr>
            <w:tcW w:w="1701" w:type="dxa"/>
            <w:tcBorders>
              <w:top w:val="nil"/>
              <w:left w:val="single" w:sz="4" w:space="0" w:color="auto"/>
              <w:bottom w:val="nil"/>
              <w:right w:val="single" w:sz="4" w:space="0" w:color="auto"/>
            </w:tcBorders>
          </w:tcPr>
          <w:p w14:paraId="1ACAA024" w14:textId="77777777" w:rsidR="00483E76" w:rsidRPr="00106E6B" w:rsidRDefault="00483E76" w:rsidP="00B127A1">
            <w:pPr>
              <w:pStyle w:val="TAC"/>
              <w:rPr>
                <w:rFonts w:eastAsia="SimSun"/>
                <w:lang w:val="en-US" w:eastAsia="zh-CN" w:bidi="ar"/>
              </w:rPr>
            </w:pPr>
          </w:p>
        </w:tc>
      </w:tr>
      <w:tr w:rsidR="00483E76" w:rsidRPr="00106E6B" w14:paraId="3078C793" w14:textId="77777777" w:rsidTr="0001782A">
        <w:trPr>
          <w:trHeight w:val="29"/>
        </w:trPr>
        <w:tc>
          <w:tcPr>
            <w:tcW w:w="1829" w:type="dxa"/>
            <w:tcBorders>
              <w:top w:val="nil"/>
              <w:left w:val="single" w:sz="4" w:space="0" w:color="auto"/>
              <w:bottom w:val="nil"/>
              <w:right w:val="single" w:sz="4" w:space="0" w:color="auto"/>
            </w:tcBorders>
          </w:tcPr>
          <w:p w14:paraId="24EEE98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C82C6C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01174A0"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78B3E2FB"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2817B49E" w14:textId="77777777" w:rsidR="00483E76" w:rsidRPr="00106E6B" w:rsidRDefault="00483E76" w:rsidP="00B127A1">
            <w:pPr>
              <w:pStyle w:val="TAC"/>
              <w:rPr>
                <w:rFonts w:eastAsia="SimSun"/>
                <w:lang w:val="en-US" w:eastAsia="zh-CN" w:bidi="ar"/>
              </w:rPr>
            </w:pPr>
          </w:p>
        </w:tc>
      </w:tr>
      <w:tr w:rsidR="00483E76" w:rsidRPr="00106E6B" w14:paraId="1EDF47AF" w14:textId="77777777" w:rsidTr="0001782A">
        <w:trPr>
          <w:trHeight w:val="29"/>
        </w:trPr>
        <w:tc>
          <w:tcPr>
            <w:tcW w:w="1829" w:type="dxa"/>
            <w:tcBorders>
              <w:top w:val="nil"/>
              <w:left w:val="single" w:sz="4" w:space="0" w:color="auto"/>
              <w:bottom w:val="nil"/>
              <w:right w:val="single" w:sz="4" w:space="0" w:color="auto"/>
            </w:tcBorders>
          </w:tcPr>
          <w:p w14:paraId="248D126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30764D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DB35B46"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44C172DB" w14:textId="77777777" w:rsidR="00483E76" w:rsidRPr="00106E6B" w:rsidRDefault="00483E76" w:rsidP="00B127A1">
            <w:pPr>
              <w:pStyle w:val="TAC"/>
              <w:rPr>
                <w:rFonts w:eastAsia="SimSun"/>
                <w:lang w:val="en-US" w:eastAsia="zh-CN" w:bidi="ar"/>
              </w:rPr>
            </w:pPr>
            <w:r w:rsidRPr="00D542F5">
              <w:t>CA_n77(2A)</w:t>
            </w:r>
            <w:r>
              <w:t xml:space="preserve">_BCS1 </w:t>
            </w:r>
          </w:p>
        </w:tc>
        <w:tc>
          <w:tcPr>
            <w:tcW w:w="1701" w:type="dxa"/>
            <w:tcBorders>
              <w:top w:val="nil"/>
              <w:left w:val="single" w:sz="4" w:space="0" w:color="auto"/>
              <w:bottom w:val="single" w:sz="4" w:space="0" w:color="auto"/>
              <w:right w:val="single" w:sz="4" w:space="0" w:color="auto"/>
            </w:tcBorders>
          </w:tcPr>
          <w:p w14:paraId="4C602103" w14:textId="77777777" w:rsidR="00483E76" w:rsidRPr="00106E6B" w:rsidRDefault="00483E76" w:rsidP="00B127A1">
            <w:pPr>
              <w:pStyle w:val="TAC"/>
              <w:rPr>
                <w:rFonts w:eastAsia="SimSun"/>
                <w:lang w:val="en-US" w:eastAsia="zh-CN" w:bidi="ar"/>
              </w:rPr>
            </w:pPr>
          </w:p>
        </w:tc>
      </w:tr>
      <w:tr w:rsidR="00483E76" w:rsidRPr="00106E6B" w14:paraId="05802B08" w14:textId="77777777" w:rsidTr="0001782A">
        <w:trPr>
          <w:trHeight w:val="29"/>
        </w:trPr>
        <w:tc>
          <w:tcPr>
            <w:tcW w:w="1829" w:type="dxa"/>
            <w:tcBorders>
              <w:top w:val="single" w:sz="4" w:space="0" w:color="auto"/>
              <w:left w:val="single" w:sz="4" w:space="0" w:color="auto"/>
              <w:bottom w:val="nil"/>
              <w:right w:val="single" w:sz="4" w:space="0" w:color="auto"/>
            </w:tcBorders>
          </w:tcPr>
          <w:p w14:paraId="76CDC502" w14:textId="77777777" w:rsidR="00483E76" w:rsidRPr="00106E6B" w:rsidRDefault="00483E76" w:rsidP="00B127A1">
            <w:pPr>
              <w:pStyle w:val="TAC"/>
              <w:rPr>
                <w:rFonts w:eastAsia="SimSun"/>
                <w:lang w:val="en-US" w:eastAsia="zh-CN" w:bidi="ar"/>
              </w:rPr>
            </w:pPr>
            <w:r w:rsidRPr="00C446D9">
              <w:t>CA_n7A-n25(2A)-n66(2A)-n77(2A)</w:t>
            </w:r>
          </w:p>
        </w:tc>
        <w:tc>
          <w:tcPr>
            <w:tcW w:w="1871" w:type="dxa"/>
            <w:tcBorders>
              <w:top w:val="single" w:sz="4" w:space="0" w:color="auto"/>
              <w:left w:val="single" w:sz="4" w:space="0" w:color="auto"/>
              <w:bottom w:val="nil"/>
              <w:right w:val="single" w:sz="4" w:space="0" w:color="auto"/>
            </w:tcBorders>
          </w:tcPr>
          <w:p w14:paraId="4F0BE605" w14:textId="77777777" w:rsidR="00483E76" w:rsidRPr="00B123A8" w:rsidRDefault="00483E76" w:rsidP="00B127A1">
            <w:pPr>
              <w:pStyle w:val="TAC"/>
              <w:rPr>
                <w:b/>
                <w:color w:val="000000" w:themeColor="text1"/>
              </w:rPr>
            </w:pPr>
            <w:r w:rsidRPr="00B123A8">
              <w:rPr>
                <w:color w:val="000000" w:themeColor="text1"/>
              </w:rPr>
              <w:t>CA_n7A-n25A</w:t>
            </w:r>
          </w:p>
          <w:p w14:paraId="1684373E" w14:textId="77777777" w:rsidR="00483E76" w:rsidRPr="00B123A8" w:rsidRDefault="00483E76" w:rsidP="00B127A1">
            <w:pPr>
              <w:pStyle w:val="TAC"/>
              <w:rPr>
                <w:b/>
                <w:color w:val="000000" w:themeColor="text1"/>
              </w:rPr>
            </w:pPr>
            <w:r w:rsidRPr="00B123A8">
              <w:rPr>
                <w:color w:val="000000" w:themeColor="text1"/>
              </w:rPr>
              <w:t>CA_n7A-n66A</w:t>
            </w:r>
          </w:p>
          <w:p w14:paraId="69480ECD" w14:textId="77777777" w:rsidR="00483E76" w:rsidRPr="00B123A8" w:rsidRDefault="00483E76" w:rsidP="00B127A1">
            <w:pPr>
              <w:pStyle w:val="TAC"/>
              <w:rPr>
                <w:b/>
                <w:color w:val="000000" w:themeColor="text1"/>
              </w:rPr>
            </w:pPr>
            <w:r w:rsidRPr="00B123A8">
              <w:rPr>
                <w:color w:val="000000" w:themeColor="text1"/>
              </w:rPr>
              <w:t>CA_n7A-n77A</w:t>
            </w:r>
          </w:p>
          <w:p w14:paraId="0C6CC10B" w14:textId="77777777" w:rsidR="00483E76" w:rsidRPr="00B123A8" w:rsidRDefault="00483E76" w:rsidP="00B127A1">
            <w:pPr>
              <w:pStyle w:val="TAC"/>
              <w:rPr>
                <w:b/>
                <w:color w:val="000000" w:themeColor="text1"/>
              </w:rPr>
            </w:pPr>
            <w:r w:rsidRPr="00B123A8">
              <w:rPr>
                <w:color w:val="000000" w:themeColor="text1"/>
              </w:rPr>
              <w:t>CA_n25A-n66A</w:t>
            </w:r>
          </w:p>
          <w:p w14:paraId="43366C0F" w14:textId="77777777" w:rsidR="00483E76" w:rsidRPr="00B123A8" w:rsidRDefault="00483E76" w:rsidP="00B127A1">
            <w:pPr>
              <w:pStyle w:val="TAC"/>
              <w:rPr>
                <w:b/>
                <w:color w:val="000000" w:themeColor="text1"/>
              </w:rPr>
            </w:pPr>
            <w:r w:rsidRPr="00B123A8">
              <w:rPr>
                <w:color w:val="000000" w:themeColor="text1"/>
              </w:rPr>
              <w:t>CA_n25A-n77A</w:t>
            </w:r>
          </w:p>
          <w:p w14:paraId="19DC439C" w14:textId="77777777" w:rsidR="00483E76" w:rsidRPr="00106E6B" w:rsidRDefault="00483E76" w:rsidP="00B127A1">
            <w:pPr>
              <w:pStyle w:val="TAC"/>
              <w:rPr>
                <w:rFonts w:eastAsia="SimSun"/>
                <w:lang w:val="en-US" w:eastAsia="zh-CN" w:bidi="ar"/>
              </w:rPr>
            </w:pPr>
            <w:r w:rsidRPr="00B123A8">
              <w:rPr>
                <w:color w:val="000000" w:themeColor="text1"/>
              </w:rPr>
              <w:t>CA_n66A-n77A</w:t>
            </w:r>
          </w:p>
        </w:tc>
        <w:tc>
          <w:tcPr>
            <w:tcW w:w="1047" w:type="dxa"/>
            <w:tcBorders>
              <w:top w:val="single" w:sz="4" w:space="0" w:color="auto"/>
              <w:left w:val="single" w:sz="4" w:space="0" w:color="auto"/>
              <w:bottom w:val="single" w:sz="4" w:space="0" w:color="auto"/>
              <w:right w:val="single" w:sz="4" w:space="0" w:color="auto"/>
            </w:tcBorders>
          </w:tcPr>
          <w:p w14:paraId="321A6814" w14:textId="77777777" w:rsidR="00483E76" w:rsidRPr="00106E6B" w:rsidRDefault="00483E76" w:rsidP="00B127A1">
            <w:pPr>
              <w:pStyle w:val="TAC"/>
              <w:rPr>
                <w:rFonts w:eastAsia="SimSun"/>
                <w:lang w:val="en-US" w:eastAsia="zh-CN" w:bidi="ar"/>
              </w:rPr>
            </w:pPr>
            <w:r w:rsidRPr="00A34277">
              <w:rPr>
                <w:rFonts w:hint="eastAsia"/>
              </w:rPr>
              <w:t>n</w:t>
            </w:r>
            <w:r w:rsidRPr="00A34277">
              <w:t>7</w:t>
            </w:r>
          </w:p>
        </w:tc>
        <w:tc>
          <w:tcPr>
            <w:tcW w:w="3166" w:type="dxa"/>
            <w:tcBorders>
              <w:top w:val="single" w:sz="4" w:space="0" w:color="auto"/>
              <w:left w:val="single" w:sz="4" w:space="0" w:color="auto"/>
              <w:bottom w:val="single" w:sz="4" w:space="0" w:color="auto"/>
              <w:right w:val="single" w:sz="4" w:space="0" w:color="auto"/>
            </w:tcBorders>
          </w:tcPr>
          <w:p w14:paraId="3A1787C8"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tcPr>
          <w:p w14:paraId="33C0C632"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039176BE" w14:textId="77777777" w:rsidTr="0001782A">
        <w:trPr>
          <w:trHeight w:val="29"/>
        </w:trPr>
        <w:tc>
          <w:tcPr>
            <w:tcW w:w="1829" w:type="dxa"/>
            <w:tcBorders>
              <w:top w:val="nil"/>
              <w:left w:val="single" w:sz="4" w:space="0" w:color="auto"/>
              <w:bottom w:val="nil"/>
              <w:right w:val="single" w:sz="4" w:space="0" w:color="auto"/>
            </w:tcBorders>
          </w:tcPr>
          <w:p w14:paraId="20FF949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7F4580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3E198A0"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40A8FFAD" w14:textId="77777777" w:rsidR="00483E76" w:rsidRPr="00106E6B" w:rsidRDefault="00483E76" w:rsidP="00B127A1">
            <w:pPr>
              <w:pStyle w:val="TAC"/>
              <w:rPr>
                <w:rFonts w:eastAsia="SimSun"/>
                <w:lang w:val="en-US" w:eastAsia="zh-CN" w:bidi="ar"/>
              </w:rPr>
            </w:pPr>
            <w:r w:rsidRPr="00D542F5">
              <w:t>CA_n25(2A)</w:t>
            </w:r>
            <w:r>
              <w:t>_BCS0</w:t>
            </w:r>
          </w:p>
        </w:tc>
        <w:tc>
          <w:tcPr>
            <w:tcW w:w="1701" w:type="dxa"/>
            <w:tcBorders>
              <w:top w:val="nil"/>
              <w:left w:val="single" w:sz="4" w:space="0" w:color="auto"/>
              <w:bottom w:val="nil"/>
              <w:right w:val="single" w:sz="4" w:space="0" w:color="auto"/>
            </w:tcBorders>
          </w:tcPr>
          <w:p w14:paraId="2E65699D" w14:textId="77777777" w:rsidR="00483E76" w:rsidRPr="00106E6B" w:rsidRDefault="00483E76" w:rsidP="00B127A1">
            <w:pPr>
              <w:pStyle w:val="TAC"/>
              <w:rPr>
                <w:rFonts w:eastAsia="SimSun"/>
                <w:lang w:val="en-US" w:eastAsia="zh-CN" w:bidi="ar"/>
              </w:rPr>
            </w:pPr>
          </w:p>
        </w:tc>
      </w:tr>
      <w:tr w:rsidR="00483E76" w:rsidRPr="00106E6B" w14:paraId="341BCC20" w14:textId="77777777" w:rsidTr="0001782A">
        <w:trPr>
          <w:trHeight w:val="29"/>
        </w:trPr>
        <w:tc>
          <w:tcPr>
            <w:tcW w:w="1829" w:type="dxa"/>
            <w:tcBorders>
              <w:top w:val="nil"/>
              <w:left w:val="single" w:sz="4" w:space="0" w:color="auto"/>
              <w:bottom w:val="nil"/>
              <w:right w:val="single" w:sz="4" w:space="0" w:color="auto"/>
            </w:tcBorders>
          </w:tcPr>
          <w:p w14:paraId="7E850E2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17D7BD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6049017"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0818A9E9"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353B042C" w14:textId="77777777" w:rsidR="00483E76" w:rsidRPr="00106E6B" w:rsidRDefault="00483E76" w:rsidP="00B127A1">
            <w:pPr>
              <w:pStyle w:val="TAC"/>
              <w:rPr>
                <w:rFonts w:eastAsia="SimSun"/>
                <w:lang w:val="en-US" w:eastAsia="zh-CN" w:bidi="ar"/>
              </w:rPr>
            </w:pPr>
          </w:p>
        </w:tc>
      </w:tr>
      <w:tr w:rsidR="00483E76" w:rsidRPr="00106E6B" w14:paraId="0F1974F3" w14:textId="77777777" w:rsidTr="0001782A">
        <w:trPr>
          <w:trHeight w:val="29"/>
        </w:trPr>
        <w:tc>
          <w:tcPr>
            <w:tcW w:w="1829" w:type="dxa"/>
            <w:tcBorders>
              <w:top w:val="nil"/>
              <w:left w:val="single" w:sz="4" w:space="0" w:color="auto"/>
              <w:bottom w:val="nil"/>
              <w:right w:val="single" w:sz="4" w:space="0" w:color="auto"/>
            </w:tcBorders>
          </w:tcPr>
          <w:p w14:paraId="2972ADA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2F7DE60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BEF1B2D"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6EF24564" w14:textId="77777777" w:rsidR="00483E76" w:rsidRPr="00106E6B" w:rsidRDefault="00483E76" w:rsidP="00B127A1">
            <w:pPr>
              <w:pStyle w:val="TAC"/>
              <w:rPr>
                <w:rFonts w:eastAsia="SimSun"/>
                <w:lang w:val="en-US" w:eastAsia="zh-CN" w:bidi="ar"/>
              </w:rPr>
            </w:pPr>
            <w:r w:rsidRPr="00D542F5">
              <w:t>CA_n77(2A)</w:t>
            </w:r>
            <w:r>
              <w:t xml:space="preserve">_BCS1 </w:t>
            </w:r>
          </w:p>
        </w:tc>
        <w:tc>
          <w:tcPr>
            <w:tcW w:w="1701" w:type="dxa"/>
            <w:tcBorders>
              <w:top w:val="nil"/>
              <w:left w:val="single" w:sz="4" w:space="0" w:color="auto"/>
              <w:bottom w:val="single" w:sz="4" w:space="0" w:color="auto"/>
              <w:right w:val="single" w:sz="4" w:space="0" w:color="auto"/>
            </w:tcBorders>
          </w:tcPr>
          <w:p w14:paraId="5F5D086F" w14:textId="77777777" w:rsidR="00483E76" w:rsidRPr="00106E6B" w:rsidRDefault="00483E76" w:rsidP="00B127A1">
            <w:pPr>
              <w:pStyle w:val="TAC"/>
              <w:rPr>
                <w:rFonts w:eastAsia="SimSun"/>
                <w:lang w:val="en-US" w:eastAsia="zh-CN" w:bidi="ar"/>
              </w:rPr>
            </w:pPr>
          </w:p>
        </w:tc>
      </w:tr>
      <w:tr w:rsidR="00483E76" w:rsidRPr="00106E6B" w14:paraId="139488FA" w14:textId="77777777" w:rsidTr="0001782A">
        <w:trPr>
          <w:trHeight w:val="29"/>
        </w:trPr>
        <w:tc>
          <w:tcPr>
            <w:tcW w:w="1829" w:type="dxa"/>
            <w:tcBorders>
              <w:top w:val="single" w:sz="4" w:space="0" w:color="auto"/>
              <w:left w:val="single" w:sz="4" w:space="0" w:color="auto"/>
              <w:bottom w:val="nil"/>
              <w:right w:val="single" w:sz="4" w:space="0" w:color="auto"/>
            </w:tcBorders>
          </w:tcPr>
          <w:p w14:paraId="5EA853F6" w14:textId="77777777" w:rsidR="00483E76" w:rsidRPr="00106E6B" w:rsidRDefault="00483E76" w:rsidP="00B127A1">
            <w:pPr>
              <w:pStyle w:val="TAC"/>
              <w:rPr>
                <w:rFonts w:eastAsia="SimSun"/>
                <w:lang w:val="en-US" w:eastAsia="zh-CN" w:bidi="ar"/>
              </w:rPr>
            </w:pPr>
            <w:r w:rsidRPr="00C446D9">
              <w:t>CA_n7(2A)-n25(2A)-n66(2A)-n77(2A)</w:t>
            </w:r>
          </w:p>
        </w:tc>
        <w:tc>
          <w:tcPr>
            <w:tcW w:w="1871" w:type="dxa"/>
            <w:tcBorders>
              <w:top w:val="single" w:sz="4" w:space="0" w:color="auto"/>
              <w:left w:val="single" w:sz="4" w:space="0" w:color="auto"/>
              <w:bottom w:val="nil"/>
              <w:right w:val="single" w:sz="4" w:space="0" w:color="auto"/>
            </w:tcBorders>
          </w:tcPr>
          <w:p w14:paraId="7AA9DB5B" w14:textId="77777777" w:rsidR="00483E76" w:rsidRPr="00B123A8" w:rsidRDefault="00483E76" w:rsidP="00B127A1">
            <w:pPr>
              <w:pStyle w:val="TAC"/>
              <w:rPr>
                <w:b/>
              </w:rPr>
            </w:pPr>
            <w:r w:rsidRPr="00B123A8">
              <w:t>CA_n7A-n25A</w:t>
            </w:r>
          </w:p>
          <w:p w14:paraId="61512DD7" w14:textId="77777777" w:rsidR="00483E76" w:rsidRPr="00B123A8" w:rsidRDefault="00483E76" w:rsidP="00B127A1">
            <w:pPr>
              <w:pStyle w:val="TAC"/>
              <w:rPr>
                <w:b/>
              </w:rPr>
            </w:pPr>
            <w:r w:rsidRPr="00B123A8">
              <w:t>CA_n7A-n66A</w:t>
            </w:r>
          </w:p>
          <w:p w14:paraId="02586DA5" w14:textId="77777777" w:rsidR="00483E76" w:rsidRPr="00B123A8" w:rsidRDefault="00483E76" w:rsidP="00B127A1">
            <w:pPr>
              <w:pStyle w:val="TAC"/>
              <w:rPr>
                <w:b/>
              </w:rPr>
            </w:pPr>
            <w:r w:rsidRPr="00B123A8">
              <w:t>CA_n7A-n77A</w:t>
            </w:r>
          </w:p>
          <w:p w14:paraId="157312EF" w14:textId="77777777" w:rsidR="00483E76" w:rsidRPr="00B123A8" w:rsidRDefault="00483E76" w:rsidP="00B127A1">
            <w:pPr>
              <w:pStyle w:val="TAC"/>
              <w:rPr>
                <w:b/>
              </w:rPr>
            </w:pPr>
            <w:r w:rsidRPr="00B123A8">
              <w:t>CA_n25A-n66A</w:t>
            </w:r>
          </w:p>
          <w:p w14:paraId="7AAA12F2" w14:textId="77777777" w:rsidR="00483E76" w:rsidRPr="00B123A8" w:rsidRDefault="00483E76" w:rsidP="00B127A1">
            <w:pPr>
              <w:pStyle w:val="TAC"/>
              <w:rPr>
                <w:b/>
              </w:rPr>
            </w:pPr>
            <w:r w:rsidRPr="00B123A8">
              <w:t>CA_n25A-n77A</w:t>
            </w:r>
          </w:p>
          <w:p w14:paraId="69A5C0A1" w14:textId="77777777" w:rsidR="00483E76" w:rsidRPr="00106E6B" w:rsidRDefault="00483E76" w:rsidP="00B127A1">
            <w:pPr>
              <w:pStyle w:val="TAC"/>
              <w:rPr>
                <w:rFonts w:eastAsia="SimSun"/>
                <w:lang w:val="en-US" w:eastAsia="zh-CN" w:bidi="ar"/>
              </w:rPr>
            </w:pPr>
            <w:r w:rsidRPr="00B123A8">
              <w:t>CA_n66A-n77A</w:t>
            </w:r>
          </w:p>
        </w:tc>
        <w:tc>
          <w:tcPr>
            <w:tcW w:w="1047" w:type="dxa"/>
            <w:tcBorders>
              <w:top w:val="single" w:sz="4" w:space="0" w:color="auto"/>
              <w:left w:val="single" w:sz="4" w:space="0" w:color="auto"/>
              <w:bottom w:val="single" w:sz="4" w:space="0" w:color="auto"/>
              <w:right w:val="single" w:sz="4" w:space="0" w:color="auto"/>
            </w:tcBorders>
          </w:tcPr>
          <w:p w14:paraId="16DBBDED" w14:textId="77777777" w:rsidR="00483E76" w:rsidRPr="00106E6B" w:rsidRDefault="00483E76" w:rsidP="00B127A1">
            <w:pPr>
              <w:pStyle w:val="TAC"/>
              <w:rPr>
                <w:rFonts w:eastAsia="SimSun"/>
                <w:lang w:val="en-US" w:eastAsia="zh-CN" w:bidi="ar"/>
              </w:rPr>
            </w:pPr>
            <w:r w:rsidRPr="00A34277">
              <w:rPr>
                <w:rFonts w:hint="eastAsia"/>
              </w:rPr>
              <w:t>n</w:t>
            </w:r>
            <w:r w:rsidRPr="00A34277">
              <w:t>7</w:t>
            </w:r>
          </w:p>
        </w:tc>
        <w:tc>
          <w:tcPr>
            <w:tcW w:w="3166" w:type="dxa"/>
            <w:tcBorders>
              <w:top w:val="single" w:sz="4" w:space="0" w:color="auto"/>
              <w:left w:val="single" w:sz="4" w:space="0" w:color="auto"/>
              <w:bottom w:val="single" w:sz="4" w:space="0" w:color="auto"/>
              <w:right w:val="single" w:sz="4" w:space="0" w:color="auto"/>
            </w:tcBorders>
          </w:tcPr>
          <w:p w14:paraId="0711F3FC"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01" w:type="dxa"/>
            <w:tcBorders>
              <w:top w:val="single" w:sz="4" w:space="0" w:color="auto"/>
              <w:left w:val="single" w:sz="4" w:space="0" w:color="auto"/>
              <w:bottom w:val="nil"/>
              <w:right w:val="single" w:sz="4" w:space="0" w:color="auto"/>
            </w:tcBorders>
          </w:tcPr>
          <w:p w14:paraId="56C9B794"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A22F066" w14:textId="77777777" w:rsidTr="0001782A">
        <w:trPr>
          <w:trHeight w:val="29"/>
        </w:trPr>
        <w:tc>
          <w:tcPr>
            <w:tcW w:w="1829" w:type="dxa"/>
            <w:tcBorders>
              <w:top w:val="nil"/>
              <w:left w:val="single" w:sz="4" w:space="0" w:color="auto"/>
              <w:bottom w:val="nil"/>
              <w:right w:val="single" w:sz="4" w:space="0" w:color="auto"/>
            </w:tcBorders>
          </w:tcPr>
          <w:p w14:paraId="44579AF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FE1B04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03481DD"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3966CEAE" w14:textId="77777777" w:rsidR="00483E76" w:rsidRPr="00106E6B" w:rsidRDefault="00483E76" w:rsidP="00B127A1">
            <w:pPr>
              <w:pStyle w:val="TAC"/>
              <w:rPr>
                <w:rFonts w:eastAsia="SimSun"/>
                <w:lang w:val="en-US" w:eastAsia="zh-CN" w:bidi="ar"/>
              </w:rPr>
            </w:pPr>
            <w:r w:rsidRPr="00D542F5">
              <w:t>CA_n25(2A)</w:t>
            </w:r>
            <w:r>
              <w:t>_BCS0</w:t>
            </w:r>
          </w:p>
        </w:tc>
        <w:tc>
          <w:tcPr>
            <w:tcW w:w="1701" w:type="dxa"/>
            <w:tcBorders>
              <w:top w:val="nil"/>
              <w:left w:val="single" w:sz="4" w:space="0" w:color="auto"/>
              <w:bottom w:val="nil"/>
              <w:right w:val="single" w:sz="4" w:space="0" w:color="auto"/>
            </w:tcBorders>
          </w:tcPr>
          <w:p w14:paraId="3813C96B" w14:textId="77777777" w:rsidR="00483E76" w:rsidRPr="00106E6B" w:rsidRDefault="00483E76" w:rsidP="00B127A1">
            <w:pPr>
              <w:pStyle w:val="TAC"/>
              <w:rPr>
                <w:rFonts w:eastAsia="SimSun"/>
                <w:lang w:val="en-US" w:eastAsia="zh-CN" w:bidi="ar"/>
              </w:rPr>
            </w:pPr>
          </w:p>
        </w:tc>
      </w:tr>
      <w:tr w:rsidR="00483E76" w:rsidRPr="00106E6B" w14:paraId="14749AF0" w14:textId="77777777" w:rsidTr="0001782A">
        <w:trPr>
          <w:trHeight w:val="29"/>
        </w:trPr>
        <w:tc>
          <w:tcPr>
            <w:tcW w:w="1829" w:type="dxa"/>
            <w:tcBorders>
              <w:top w:val="nil"/>
              <w:left w:val="single" w:sz="4" w:space="0" w:color="auto"/>
              <w:bottom w:val="nil"/>
              <w:right w:val="single" w:sz="4" w:space="0" w:color="auto"/>
            </w:tcBorders>
          </w:tcPr>
          <w:p w14:paraId="596D73C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6FFD41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F7849AD"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34AF4B17"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43E071A5" w14:textId="77777777" w:rsidR="00483E76" w:rsidRPr="00106E6B" w:rsidRDefault="00483E76" w:rsidP="00B127A1">
            <w:pPr>
              <w:pStyle w:val="TAC"/>
              <w:rPr>
                <w:rFonts w:eastAsia="SimSun"/>
                <w:lang w:val="en-US" w:eastAsia="zh-CN" w:bidi="ar"/>
              </w:rPr>
            </w:pPr>
          </w:p>
        </w:tc>
      </w:tr>
      <w:tr w:rsidR="00483E76" w:rsidRPr="00106E6B" w14:paraId="556EAFBA" w14:textId="77777777" w:rsidTr="0001782A">
        <w:trPr>
          <w:trHeight w:val="29"/>
        </w:trPr>
        <w:tc>
          <w:tcPr>
            <w:tcW w:w="1829" w:type="dxa"/>
            <w:tcBorders>
              <w:top w:val="nil"/>
              <w:left w:val="single" w:sz="4" w:space="0" w:color="auto"/>
              <w:bottom w:val="nil"/>
              <w:right w:val="single" w:sz="4" w:space="0" w:color="auto"/>
            </w:tcBorders>
          </w:tcPr>
          <w:p w14:paraId="5868B46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43DE2E6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DA82FB1"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783A6B32" w14:textId="77777777" w:rsidR="00483E76" w:rsidRPr="00106E6B" w:rsidRDefault="00483E76" w:rsidP="00B127A1">
            <w:pPr>
              <w:pStyle w:val="TAC"/>
              <w:rPr>
                <w:rFonts w:eastAsia="SimSun"/>
                <w:lang w:val="en-US" w:eastAsia="zh-CN" w:bidi="ar"/>
              </w:rPr>
            </w:pPr>
            <w:r w:rsidRPr="00D542F5">
              <w:t>CA_n77(2A)</w:t>
            </w:r>
            <w:r>
              <w:t xml:space="preserve">_BCS1 </w:t>
            </w:r>
          </w:p>
        </w:tc>
        <w:tc>
          <w:tcPr>
            <w:tcW w:w="1701" w:type="dxa"/>
            <w:tcBorders>
              <w:top w:val="nil"/>
              <w:left w:val="single" w:sz="4" w:space="0" w:color="auto"/>
              <w:bottom w:val="single" w:sz="4" w:space="0" w:color="auto"/>
              <w:right w:val="single" w:sz="4" w:space="0" w:color="auto"/>
            </w:tcBorders>
          </w:tcPr>
          <w:p w14:paraId="742F4B75" w14:textId="77777777" w:rsidR="00483E76" w:rsidRPr="00106E6B" w:rsidRDefault="00483E76" w:rsidP="00B127A1">
            <w:pPr>
              <w:pStyle w:val="TAC"/>
              <w:rPr>
                <w:rFonts w:eastAsia="SimSun"/>
                <w:lang w:val="en-US" w:eastAsia="zh-CN" w:bidi="ar"/>
              </w:rPr>
            </w:pPr>
          </w:p>
        </w:tc>
      </w:tr>
      <w:tr w:rsidR="00483E76" w:rsidRPr="00106E6B" w14:paraId="7FEB664D" w14:textId="77777777" w:rsidTr="0001782A">
        <w:trPr>
          <w:trHeight w:val="29"/>
        </w:trPr>
        <w:tc>
          <w:tcPr>
            <w:tcW w:w="1829" w:type="dxa"/>
            <w:tcBorders>
              <w:top w:val="single" w:sz="4" w:space="0" w:color="auto"/>
              <w:left w:val="single" w:sz="4" w:space="0" w:color="auto"/>
              <w:bottom w:val="nil"/>
              <w:right w:val="single" w:sz="4" w:space="0" w:color="auto"/>
            </w:tcBorders>
          </w:tcPr>
          <w:p w14:paraId="125865E3" w14:textId="77777777" w:rsidR="00483E76" w:rsidRPr="00106E6B" w:rsidRDefault="00483E76" w:rsidP="00B127A1">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871" w:type="dxa"/>
            <w:tcBorders>
              <w:top w:val="single" w:sz="4" w:space="0" w:color="auto"/>
              <w:left w:val="single" w:sz="4" w:space="0" w:color="auto"/>
              <w:bottom w:val="nil"/>
              <w:right w:val="single" w:sz="4" w:space="0" w:color="auto"/>
            </w:tcBorders>
          </w:tcPr>
          <w:p w14:paraId="64497DD8"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CA_n7A-n25A</w:t>
            </w:r>
          </w:p>
          <w:p w14:paraId="726DB323"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CA_n7A-n66A</w:t>
            </w:r>
          </w:p>
          <w:p w14:paraId="757E4697"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CA_n7A-n78A</w:t>
            </w:r>
          </w:p>
          <w:p w14:paraId="0866F8E2"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CA_n25A-n66A</w:t>
            </w:r>
          </w:p>
          <w:p w14:paraId="7166AA79"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CA_n25A-n78A</w:t>
            </w:r>
          </w:p>
          <w:p w14:paraId="0AA6E2E4" w14:textId="77777777" w:rsidR="00483E76" w:rsidRPr="00106E6B" w:rsidRDefault="00483E76" w:rsidP="00B127A1">
            <w:pPr>
              <w:pStyle w:val="TAC"/>
              <w:rPr>
                <w:rFonts w:eastAsia="SimSun"/>
                <w:lang w:val="en-US" w:eastAsia="zh-CN" w:bidi="ar"/>
              </w:rPr>
            </w:pPr>
            <w:r w:rsidRPr="001010C4">
              <w:rPr>
                <w:rFonts w:eastAsia="DengXian" w:cs="Arial"/>
                <w:szCs w:val="18"/>
                <w:lang w:val="en-US"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3F5AECEA" w14:textId="77777777" w:rsidR="00483E76" w:rsidRPr="00106E6B" w:rsidRDefault="00483E76" w:rsidP="00B127A1">
            <w:pPr>
              <w:pStyle w:val="TAC"/>
              <w:rPr>
                <w:rFonts w:eastAsia="SimSun"/>
                <w:lang w:val="en-US" w:eastAsia="zh-CN" w:bidi="ar"/>
              </w:rPr>
            </w:pPr>
            <w:r w:rsidRPr="00A1115A">
              <w:rPr>
                <w:rFonts w:cs="Arial"/>
                <w:szCs w:val="18"/>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1E3FADA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tcPr>
          <w:p w14:paraId="0BF638BD"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0F151DF" w14:textId="77777777" w:rsidTr="0001782A">
        <w:trPr>
          <w:trHeight w:val="29"/>
        </w:trPr>
        <w:tc>
          <w:tcPr>
            <w:tcW w:w="1829" w:type="dxa"/>
            <w:tcBorders>
              <w:top w:val="nil"/>
              <w:left w:val="single" w:sz="4" w:space="0" w:color="auto"/>
              <w:bottom w:val="nil"/>
              <w:right w:val="single" w:sz="4" w:space="0" w:color="auto"/>
            </w:tcBorders>
          </w:tcPr>
          <w:p w14:paraId="04C0884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939638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9AB7041" w14:textId="77777777" w:rsidR="00483E76" w:rsidRPr="00106E6B" w:rsidRDefault="00483E76" w:rsidP="00B127A1">
            <w:pPr>
              <w:pStyle w:val="TAC"/>
              <w:rPr>
                <w:rFonts w:eastAsia="SimSun"/>
                <w:lang w:val="en-US" w:eastAsia="zh-CN" w:bidi="ar"/>
              </w:rPr>
            </w:pPr>
            <w:r w:rsidRPr="00A1115A">
              <w:rPr>
                <w:rFonts w:cs="Arial"/>
                <w:szCs w:val="18"/>
                <w:lang w:val="en-US" w:eastAsia="zh-CN"/>
              </w:rPr>
              <w:t>n25</w:t>
            </w:r>
          </w:p>
        </w:tc>
        <w:tc>
          <w:tcPr>
            <w:tcW w:w="3166" w:type="dxa"/>
            <w:tcBorders>
              <w:top w:val="single" w:sz="4" w:space="0" w:color="auto"/>
              <w:left w:val="single" w:sz="4" w:space="0" w:color="auto"/>
              <w:bottom w:val="single" w:sz="4" w:space="0" w:color="auto"/>
              <w:right w:val="single" w:sz="4" w:space="0" w:color="auto"/>
            </w:tcBorders>
          </w:tcPr>
          <w:p w14:paraId="20FE5B6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9049C69" w14:textId="77777777" w:rsidR="00483E76" w:rsidRPr="00106E6B" w:rsidRDefault="00483E76" w:rsidP="00B127A1">
            <w:pPr>
              <w:pStyle w:val="TAC"/>
              <w:rPr>
                <w:rFonts w:eastAsia="SimSun"/>
                <w:lang w:val="en-US" w:eastAsia="zh-CN" w:bidi="ar"/>
              </w:rPr>
            </w:pPr>
          </w:p>
        </w:tc>
      </w:tr>
      <w:tr w:rsidR="00483E76" w:rsidRPr="00106E6B" w14:paraId="6E1A5ABF" w14:textId="77777777" w:rsidTr="0001782A">
        <w:trPr>
          <w:trHeight w:val="29"/>
        </w:trPr>
        <w:tc>
          <w:tcPr>
            <w:tcW w:w="1829" w:type="dxa"/>
            <w:tcBorders>
              <w:top w:val="nil"/>
              <w:left w:val="single" w:sz="4" w:space="0" w:color="auto"/>
              <w:bottom w:val="nil"/>
              <w:right w:val="single" w:sz="4" w:space="0" w:color="auto"/>
            </w:tcBorders>
          </w:tcPr>
          <w:p w14:paraId="64DE96C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A4C188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456D082" w14:textId="77777777" w:rsidR="00483E76" w:rsidRPr="00106E6B" w:rsidRDefault="00483E76" w:rsidP="00B127A1">
            <w:pPr>
              <w:pStyle w:val="TAC"/>
              <w:rPr>
                <w:rFonts w:eastAsia="SimSun"/>
                <w:lang w:val="en-US" w:eastAsia="zh-CN" w:bidi="ar"/>
              </w:rPr>
            </w:pPr>
            <w:r w:rsidRPr="00A1115A">
              <w:rPr>
                <w:rFonts w:cs="Arial"/>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7189EBA8"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3228377" w14:textId="77777777" w:rsidR="00483E76" w:rsidRPr="00106E6B" w:rsidRDefault="00483E76" w:rsidP="00B127A1">
            <w:pPr>
              <w:pStyle w:val="TAC"/>
              <w:rPr>
                <w:rFonts w:eastAsia="SimSun"/>
                <w:lang w:val="en-US" w:eastAsia="zh-CN" w:bidi="ar"/>
              </w:rPr>
            </w:pPr>
          </w:p>
        </w:tc>
      </w:tr>
      <w:tr w:rsidR="00483E76" w:rsidRPr="00106E6B" w14:paraId="444D595F" w14:textId="77777777" w:rsidTr="0001782A">
        <w:trPr>
          <w:trHeight w:val="29"/>
        </w:trPr>
        <w:tc>
          <w:tcPr>
            <w:tcW w:w="1829" w:type="dxa"/>
            <w:tcBorders>
              <w:top w:val="nil"/>
              <w:left w:val="single" w:sz="4" w:space="0" w:color="auto"/>
              <w:bottom w:val="nil"/>
              <w:right w:val="single" w:sz="4" w:space="0" w:color="auto"/>
            </w:tcBorders>
          </w:tcPr>
          <w:p w14:paraId="04184E8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338904F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A90E1A9" w14:textId="77777777" w:rsidR="00483E76" w:rsidRPr="00106E6B" w:rsidRDefault="00483E76" w:rsidP="00B127A1">
            <w:pPr>
              <w:pStyle w:val="TAC"/>
              <w:rPr>
                <w:rFonts w:eastAsia="SimSun"/>
                <w:lang w:val="en-US" w:eastAsia="zh-CN" w:bidi="ar"/>
              </w:rPr>
            </w:pPr>
            <w:r w:rsidRPr="00A1115A">
              <w:rPr>
                <w:rFonts w:cs="Arial"/>
                <w:szCs w:val="18"/>
                <w:lang w:eastAsia="ja-JP"/>
              </w:rPr>
              <w:t>n78</w:t>
            </w:r>
          </w:p>
        </w:tc>
        <w:tc>
          <w:tcPr>
            <w:tcW w:w="3166" w:type="dxa"/>
            <w:tcBorders>
              <w:top w:val="single" w:sz="4" w:space="0" w:color="auto"/>
              <w:left w:val="single" w:sz="4" w:space="0" w:color="auto"/>
              <w:bottom w:val="single" w:sz="4" w:space="0" w:color="auto"/>
              <w:right w:val="single" w:sz="4" w:space="0" w:color="auto"/>
            </w:tcBorders>
          </w:tcPr>
          <w:p w14:paraId="132DC705"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5E38CE40" w14:textId="77777777" w:rsidR="00483E76" w:rsidRPr="00106E6B" w:rsidRDefault="00483E76" w:rsidP="00B127A1">
            <w:pPr>
              <w:pStyle w:val="TAC"/>
              <w:rPr>
                <w:rFonts w:eastAsia="SimSun"/>
                <w:lang w:val="en-US" w:eastAsia="zh-CN" w:bidi="ar"/>
              </w:rPr>
            </w:pPr>
          </w:p>
        </w:tc>
      </w:tr>
      <w:tr w:rsidR="00483E76" w:rsidRPr="00106E6B" w14:paraId="562C0E56" w14:textId="77777777" w:rsidTr="0001782A">
        <w:trPr>
          <w:trHeight w:val="29"/>
        </w:trPr>
        <w:tc>
          <w:tcPr>
            <w:tcW w:w="1829" w:type="dxa"/>
            <w:tcBorders>
              <w:top w:val="single" w:sz="4" w:space="0" w:color="auto"/>
              <w:left w:val="single" w:sz="4" w:space="0" w:color="auto"/>
              <w:bottom w:val="nil"/>
              <w:right w:val="single" w:sz="4" w:space="0" w:color="auto"/>
            </w:tcBorders>
          </w:tcPr>
          <w:p w14:paraId="666A6F78" w14:textId="77777777" w:rsidR="00483E76" w:rsidRPr="00106E6B" w:rsidRDefault="00483E76" w:rsidP="00B127A1">
            <w:pPr>
              <w:pStyle w:val="TAC"/>
              <w:rPr>
                <w:rFonts w:eastAsia="SimSun"/>
                <w:lang w:val="en-US" w:eastAsia="zh-CN" w:bidi="ar"/>
              </w:rPr>
            </w:pPr>
            <w:r w:rsidRPr="00AC341F">
              <w:rPr>
                <w:rFonts w:cs="Arial"/>
                <w:szCs w:val="18"/>
                <w:lang w:val="en-US" w:eastAsia="zh-CN"/>
              </w:rPr>
              <w:t>CA_n7A-n25(2A)-n66A-n78A</w:t>
            </w:r>
          </w:p>
        </w:tc>
        <w:tc>
          <w:tcPr>
            <w:tcW w:w="1871" w:type="dxa"/>
            <w:tcBorders>
              <w:top w:val="single" w:sz="4" w:space="0" w:color="auto"/>
              <w:left w:val="single" w:sz="4" w:space="0" w:color="auto"/>
              <w:bottom w:val="nil"/>
              <w:right w:val="single" w:sz="4" w:space="0" w:color="auto"/>
            </w:tcBorders>
          </w:tcPr>
          <w:p w14:paraId="1C434642" w14:textId="77777777" w:rsidR="00483E76" w:rsidRPr="00B123A8" w:rsidRDefault="00483E76" w:rsidP="00B127A1">
            <w:pPr>
              <w:pStyle w:val="TAC"/>
              <w:rPr>
                <w:rFonts w:cs="Arial"/>
                <w:szCs w:val="18"/>
                <w:lang w:eastAsia="zh-CN"/>
              </w:rPr>
            </w:pPr>
            <w:r w:rsidRPr="00B123A8">
              <w:rPr>
                <w:rFonts w:cs="Arial"/>
                <w:szCs w:val="18"/>
                <w:lang w:eastAsia="zh-CN"/>
              </w:rPr>
              <w:t>CA_n7A-n25A</w:t>
            </w:r>
          </w:p>
          <w:p w14:paraId="5BEB0886" w14:textId="77777777" w:rsidR="00483E76" w:rsidRPr="00B123A8" w:rsidRDefault="00483E76" w:rsidP="00B127A1">
            <w:pPr>
              <w:pStyle w:val="TAC"/>
              <w:rPr>
                <w:rFonts w:cs="Arial"/>
                <w:szCs w:val="18"/>
                <w:lang w:eastAsia="zh-CN"/>
              </w:rPr>
            </w:pPr>
            <w:r w:rsidRPr="00B123A8">
              <w:rPr>
                <w:rFonts w:cs="Arial"/>
                <w:szCs w:val="18"/>
                <w:lang w:eastAsia="zh-CN"/>
              </w:rPr>
              <w:t>CA_n7A-n66A</w:t>
            </w:r>
          </w:p>
          <w:p w14:paraId="62B2DF82" w14:textId="77777777" w:rsidR="00483E76" w:rsidRPr="00B123A8" w:rsidRDefault="00483E76" w:rsidP="00B127A1">
            <w:pPr>
              <w:pStyle w:val="TAC"/>
              <w:rPr>
                <w:rFonts w:cs="Arial"/>
                <w:szCs w:val="18"/>
                <w:lang w:eastAsia="zh-CN"/>
              </w:rPr>
            </w:pPr>
            <w:r w:rsidRPr="00B123A8">
              <w:rPr>
                <w:rFonts w:cs="Arial"/>
                <w:szCs w:val="18"/>
                <w:lang w:eastAsia="zh-CN"/>
              </w:rPr>
              <w:t>CA_n7A-n78A</w:t>
            </w:r>
          </w:p>
          <w:p w14:paraId="03356E79" w14:textId="77777777" w:rsidR="00483E76" w:rsidRPr="00B123A8" w:rsidRDefault="00483E76" w:rsidP="00B127A1">
            <w:pPr>
              <w:pStyle w:val="TAC"/>
              <w:rPr>
                <w:rFonts w:cs="Arial"/>
                <w:szCs w:val="18"/>
                <w:lang w:eastAsia="zh-CN"/>
              </w:rPr>
            </w:pPr>
            <w:r w:rsidRPr="00B123A8">
              <w:rPr>
                <w:rFonts w:cs="Arial"/>
                <w:szCs w:val="18"/>
                <w:lang w:eastAsia="zh-CN"/>
              </w:rPr>
              <w:t>CA_n25A-n66A</w:t>
            </w:r>
          </w:p>
          <w:p w14:paraId="33DBCF2E" w14:textId="77777777" w:rsidR="00483E76" w:rsidRPr="00B123A8" w:rsidRDefault="00483E76" w:rsidP="00B127A1">
            <w:pPr>
              <w:pStyle w:val="TAC"/>
              <w:rPr>
                <w:rFonts w:cs="Arial"/>
                <w:szCs w:val="18"/>
                <w:lang w:eastAsia="zh-CN"/>
              </w:rPr>
            </w:pPr>
            <w:r w:rsidRPr="00B123A8">
              <w:rPr>
                <w:rFonts w:cs="Arial"/>
                <w:szCs w:val="18"/>
                <w:lang w:eastAsia="zh-CN"/>
              </w:rPr>
              <w:t>CA_n25A-n78A</w:t>
            </w:r>
          </w:p>
          <w:p w14:paraId="12A7EC89" w14:textId="77777777" w:rsidR="00483E76" w:rsidRPr="00106E6B" w:rsidRDefault="00483E76" w:rsidP="00B127A1">
            <w:pPr>
              <w:pStyle w:val="TAC"/>
              <w:rPr>
                <w:rFonts w:eastAsia="SimSun"/>
                <w:lang w:val="en-US" w:eastAsia="zh-CN" w:bidi="ar"/>
              </w:rPr>
            </w:pPr>
            <w:r w:rsidRPr="00B123A8">
              <w:rPr>
                <w:rFonts w:cs="Arial"/>
                <w:szCs w:val="18"/>
                <w:lang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4F29FF90" w14:textId="77777777" w:rsidR="00483E76" w:rsidRPr="00106E6B" w:rsidRDefault="00483E76" w:rsidP="00B127A1">
            <w:pPr>
              <w:pStyle w:val="TAC"/>
              <w:rPr>
                <w:rFonts w:eastAsia="SimSun"/>
                <w:lang w:val="en-US" w:eastAsia="zh-CN" w:bidi="ar"/>
              </w:rPr>
            </w:pPr>
            <w:r w:rsidRPr="00A1115A">
              <w:rPr>
                <w:rFonts w:cs="Arial"/>
                <w:szCs w:val="18"/>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193E0F35"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tcPr>
          <w:p w14:paraId="7CDA1A33"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31B0C243" w14:textId="77777777" w:rsidTr="0001782A">
        <w:trPr>
          <w:trHeight w:val="29"/>
        </w:trPr>
        <w:tc>
          <w:tcPr>
            <w:tcW w:w="1829" w:type="dxa"/>
            <w:tcBorders>
              <w:top w:val="nil"/>
              <w:left w:val="single" w:sz="4" w:space="0" w:color="auto"/>
              <w:bottom w:val="nil"/>
              <w:right w:val="single" w:sz="4" w:space="0" w:color="auto"/>
            </w:tcBorders>
          </w:tcPr>
          <w:p w14:paraId="732EE42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8F400D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3D01895" w14:textId="77777777" w:rsidR="00483E76" w:rsidRPr="00106E6B" w:rsidRDefault="00483E76" w:rsidP="00B127A1">
            <w:pPr>
              <w:pStyle w:val="TAC"/>
              <w:rPr>
                <w:rFonts w:eastAsia="SimSun"/>
                <w:lang w:val="en-US" w:eastAsia="zh-CN" w:bidi="ar"/>
              </w:rPr>
            </w:pPr>
            <w:r w:rsidRPr="00A1115A">
              <w:rPr>
                <w:rFonts w:cs="Arial"/>
                <w:szCs w:val="18"/>
                <w:lang w:val="en-US" w:eastAsia="zh-CN"/>
              </w:rPr>
              <w:t>n25</w:t>
            </w:r>
          </w:p>
        </w:tc>
        <w:tc>
          <w:tcPr>
            <w:tcW w:w="3166" w:type="dxa"/>
            <w:tcBorders>
              <w:top w:val="single" w:sz="4" w:space="0" w:color="auto"/>
              <w:left w:val="single" w:sz="4" w:space="0" w:color="auto"/>
              <w:bottom w:val="single" w:sz="4" w:space="0" w:color="auto"/>
              <w:right w:val="single" w:sz="4" w:space="0" w:color="auto"/>
            </w:tcBorders>
          </w:tcPr>
          <w:p w14:paraId="114BF0FC" w14:textId="77777777" w:rsidR="00483E76" w:rsidRPr="00106E6B" w:rsidRDefault="00483E76" w:rsidP="00B127A1">
            <w:pPr>
              <w:pStyle w:val="TAC"/>
              <w:rPr>
                <w:rFonts w:eastAsia="SimSun"/>
                <w:lang w:val="en-US" w:eastAsia="zh-CN" w:bidi="ar"/>
              </w:rPr>
            </w:pPr>
            <w:r w:rsidRPr="00D542F5">
              <w:t>CA_n25(2A)</w:t>
            </w:r>
            <w:r>
              <w:t>_BCS0</w:t>
            </w:r>
          </w:p>
        </w:tc>
        <w:tc>
          <w:tcPr>
            <w:tcW w:w="1701" w:type="dxa"/>
            <w:tcBorders>
              <w:top w:val="nil"/>
              <w:left w:val="single" w:sz="4" w:space="0" w:color="auto"/>
              <w:bottom w:val="nil"/>
              <w:right w:val="single" w:sz="4" w:space="0" w:color="auto"/>
            </w:tcBorders>
          </w:tcPr>
          <w:p w14:paraId="2968B9E8" w14:textId="77777777" w:rsidR="00483E76" w:rsidRPr="00106E6B" w:rsidRDefault="00483E76" w:rsidP="00B127A1">
            <w:pPr>
              <w:pStyle w:val="TAC"/>
              <w:rPr>
                <w:rFonts w:eastAsia="SimSun"/>
                <w:lang w:val="en-US" w:eastAsia="zh-CN" w:bidi="ar"/>
              </w:rPr>
            </w:pPr>
          </w:p>
        </w:tc>
      </w:tr>
      <w:tr w:rsidR="00483E76" w:rsidRPr="00106E6B" w14:paraId="677EF385" w14:textId="77777777" w:rsidTr="0001782A">
        <w:trPr>
          <w:trHeight w:val="29"/>
        </w:trPr>
        <w:tc>
          <w:tcPr>
            <w:tcW w:w="1829" w:type="dxa"/>
            <w:tcBorders>
              <w:top w:val="nil"/>
              <w:left w:val="single" w:sz="4" w:space="0" w:color="auto"/>
              <w:bottom w:val="nil"/>
              <w:right w:val="single" w:sz="4" w:space="0" w:color="auto"/>
            </w:tcBorders>
          </w:tcPr>
          <w:p w14:paraId="65195B0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8C621D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40C1596" w14:textId="77777777" w:rsidR="00483E76" w:rsidRPr="00106E6B" w:rsidRDefault="00483E76" w:rsidP="00B127A1">
            <w:pPr>
              <w:pStyle w:val="TAC"/>
              <w:rPr>
                <w:rFonts w:eastAsia="SimSun"/>
                <w:lang w:val="en-US" w:eastAsia="zh-CN" w:bidi="ar"/>
              </w:rPr>
            </w:pPr>
            <w:r w:rsidRPr="00A1115A">
              <w:rPr>
                <w:rFonts w:cs="Arial"/>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5EA4D9FB"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754B5EC0" w14:textId="77777777" w:rsidR="00483E76" w:rsidRPr="00106E6B" w:rsidRDefault="00483E76" w:rsidP="00B127A1">
            <w:pPr>
              <w:pStyle w:val="TAC"/>
              <w:rPr>
                <w:rFonts w:eastAsia="SimSun"/>
                <w:lang w:val="en-US" w:eastAsia="zh-CN" w:bidi="ar"/>
              </w:rPr>
            </w:pPr>
          </w:p>
        </w:tc>
      </w:tr>
      <w:tr w:rsidR="00483E76" w:rsidRPr="00106E6B" w14:paraId="7BE222AC" w14:textId="77777777" w:rsidTr="0001782A">
        <w:trPr>
          <w:trHeight w:val="29"/>
        </w:trPr>
        <w:tc>
          <w:tcPr>
            <w:tcW w:w="1829" w:type="dxa"/>
            <w:tcBorders>
              <w:top w:val="nil"/>
              <w:left w:val="single" w:sz="4" w:space="0" w:color="auto"/>
              <w:bottom w:val="nil"/>
              <w:right w:val="single" w:sz="4" w:space="0" w:color="auto"/>
            </w:tcBorders>
          </w:tcPr>
          <w:p w14:paraId="0C51144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1D82BA6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B361BD9" w14:textId="77777777" w:rsidR="00483E76" w:rsidRPr="00106E6B" w:rsidRDefault="00483E76" w:rsidP="00B127A1">
            <w:pPr>
              <w:pStyle w:val="TAC"/>
              <w:rPr>
                <w:rFonts w:eastAsia="SimSun"/>
                <w:lang w:val="en-US" w:eastAsia="zh-CN" w:bidi="ar"/>
              </w:rPr>
            </w:pPr>
            <w:r w:rsidRPr="00A1115A">
              <w:rPr>
                <w:rFonts w:cs="Arial"/>
                <w:szCs w:val="18"/>
                <w:lang w:eastAsia="ja-JP"/>
              </w:rPr>
              <w:t>n78</w:t>
            </w:r>
          </w:p>
        </w:tc>
        <w:tc>
          <w:tcPr>
            <w:tcW w:w="3166" w:type="dxa"/>
            <w:tcBorders>
              <w:top w:val="single" w:sz="4" w:space="0" w:color="auto"/>
              <w:left w:val="single" w:sz="4" w:space="0" w:color="auto"/>
              <w:bottom w:val="single" w:sz="4" w:space="0" w:color="auto"/>
              <w:right w:val="single" w:sz="4" w:space="0" w:color="auto"/>
            </w:tcBorders>
          </w:tcPr>
          <w:p w14:paraId="25D7152C"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753FB72" w14:textId="77777777" w:rsidR="00483E76" w:rsidRPr="00106E6B" w:rsidRDefault="00483E76" w:rsidP="00B127A1">
            <w:pPr>
              <w:pStyle w:val="TAC"/>
              <w:rPr>
                <w:rFonts w:eastAsia="SimSun"/>
                <w:lang w:val="en-US" w:eastAsia="zh-CN" w:bidi="ar"/>
              </w:rPr>
            </w:pPr>
          </w:p>
        </w:tc>
      </w:tr>
      <w:tr w:rsidR="00483E76" w:rsidRPr="00106E6B" w14:paraId="07A24005" w14:textId="77777777" w:rsidTr="0001782A">
        <w:trPr>
          <w:trHeight w:val="29"/>
        </w:trPr>
        <w:tc>
          <w:tcPr>
            <w:tcW w:w="1829" w:type="dxa"/>
            <w:tcBorders>
              <w:top w:val="single" w:sz="4" w:space="0" w:color="auto"/>
              <w:left w:val="single" w:sz="4" w:space="0" w:color="auto"/>
              <w:bottom w:val="nil"/>
              <w:right w:val="single" w:sz="4" w:space="0" w:color="auto"/>
            </w:tcBorders>
          </w:tcPr>
          <w:p w14:paraId="2D590DA8" w14:textId="77777777" w:rsidR="00483E76" w:rsidRPr="00106E6B" w:rsidRDefault="00483E76" w:rsidP="00B127A1">
            <w:pPr>
              <w:pStyle w:val="TAC"/>
              <w:rPr>
                <w:rFonts w:eastAsia="SimSun"/>
                <w:lang w:val="en-US" w:eastAsia="zh-CN" w:bidi="ar"/>
              </w:rPr>
            </w:pPr>
            <w:r w:rsidRPr="00AC341F">
              <w:rPr>
                <w:rFonts w:cs="Arial"/>
                <w:szCs w:val="18"/>
                <w:lang w:val="en-US" w:eastAsia="zh-CN"/>
              </w:rPr>
              <w:t>CA_n7A-n25A-n66(2A)-n78A</w:t>
            </w:r>
          </w:p>
        </w:tc>
        <w:tc>
          <w:tcPr>
            <w:tcW w:w="1871" w:type="dxa"/>
            <w:tcBorders>
              <w:top w:val="single" w:sz="4" w:space="0" w:color="auto"/>
              <w:left w:val="single" w:sz="4" w:space="0" w:color="auto"/>
              <w:bottom w:val="nil"/>
              <w:right w:val="single" w:sz="4" w:space="0" w:color="auto"/>
            </w:tcBorders>
          </w:tcPr>
          <w:p w14:paraId="4C6DB288" w14:textId="77777777" w:rsidR="00483E76" w:rsidRPr="00B123A8" w:rsidRDefault="00483E76" w:rsidP="00B127A1">
            <w:pPr>
              <w:pStyle w:val="TAC"/>
              <w:rPr>
                <w:rFonts w:cs="Arial"/>
                <w:szCs w:val="18"/>
                <w:lang w:eastAsia="zh-CN"/>
              </w:rPr>
            </w:pPr>
            <w:r w:rsidRPr="00B123A8">
              <w:rPr>
                <w:rFonts w:cs="Arial"/>
                <w:szCs w:val="18"/>
                <w:lang w:eastAsia="zh-CN"/>
              </w:rPr>
              <w:t>CA_n7A-n25A</w:t>
            </w:r>
          </w:p>
          <w:p w14:paraId="2766F6B5" w14:textId="77777777" w:rsidR="00483E76" w:rsidRPr="00B123A8" w:rsidRDefault="00483E76" w:rsidP="00B127A1">
            <w:pPr>
              <w:pStyle w:val="TAC"/>
              <w:rPr>
                <w:rFonts w:cs="Arial"/>
                <w:szCs w:val="18"/>
                <w:lang w:eastAsia="zh-CN"/>
              </w:rPr>
            </w:pPr>
            <w:r w:rsidRPr="00B123A8">
              <w:rPr>
                <w:rFonts w:cs="Arial"/>
                <w:szCs w:val="18"/>
                <w:lang w:eastAsia="zh-CN"/>
              </w:rPr>
              <w:t>CA_n7A-n66A</w:t>
            </w:r>
          </w:p>
          <w:p w14:paraId="3413356D" w14:textId="77777777" w:rsidR="00483E76" w:rsidRPr="00B123A8" w:rsidRDefault="00483E76" w:rsidP="00B127A1">
            <w:pPr>
              <w:pStyle w:val="TAC"/>
              <w:rPr>
                <w:rFonts w:cs="Arial"/>
                <w:szCs w:val="18"/>
                <w:lang w:eastAsia="zh-CN"/>
              </w:rPr>
            </w:pPr>
            <w:r w:rsidRPr="00B123A8">
              <w:rPr>
                <w:rFonts w:cs="Arial"/>
                <w:szCs w:val="18"/>
                <w:lang w:eastAsia="zh-CN"/>
              </w:rPr>
              <w:t>CA_n7A-n78A</w:t>
            </w:r>
          </w:p>
          <w:p w14:paraId="5FF56EDD" w14:textId="77777777" w:rsidR="00483E76" w:rsidRPr="00B123A8" w:rsidRDefault="00483E76" w:rsidP="00B127A1">
            <w:pPr>
              <w:pStyle w:val="TAC"/>
              <w:rPr>
                <w:rFonts w:cs="Arial"/>
                <w:szCs w:val="18"/>
                <w:lang w:eastAsia="zh-CN"/>
              </w:rPr>
            </w:pPr>
            <w:r w:rsidRPr="00B123A8">
              <w:rPr>
                <w:rFonts w:cs="Arial"/>
                <w:szCs w:val="18"/>
                <w:lang w:eastAsia="zh-CN"/>
              </w:rPr>
              <w:t>CA_n25A-n66A</w:t>
            </w:r>
          </w:p>
          <w:p w14:paraId="65AAED13" w14:textId="77777777" w:rsidR="00483E76" w:rsidRPr="00B123A8" w:rsidRDefault="00483E76" w:rsidP="00B127A1">
            <w:pPr>
              <w:pStyle w:val="TAC"/>
              <w:rPr>
                <w:rFonts w:cs="Arial"/>
                <w:szCs w:val="18"/>
                <w:lang w:eastAsia="zh-CN"/>
              </w:rPr>
            </w:pPr>
            <w:r w:rsidRPr="00B123A8">
              <w:rPr>
                <w:rFonts w:cs="Arial"/>
                <w:szCs w:val="18"/>
                <w:lang w:eastAsia="zh-CN"/>
              </w:rPr>
              <w:t>CA_n25A-n78A</w:t>
            </w:r>
          </w:p>
          <w:p w14:paraId="6955D51B" w14:textId="77777777" w:rsidR="00483E76" w:rsidRPr="00106E6B" w:rsidRDefault="00483E76" w:rsidP="00B127A1">
            <w:pPr>
              <w:pStyle w:val="TAC"/>
              <w:rPr>
                <w:rFonts w:eastAsia="SimSun"/>
                <w:lang w:val="en-US" w:eastAsia="zh-CN" w:bidi="ar"/>
              </w:rPr>
            </w:pPr>
            <w:r w:rsidRPr="00B123A8">
              <w:rPr>
                <w:rFonts w:cs="Arial"/>
                <w:szCs w:val="18"/>
                <w:lang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1CDD5988" w14:textId="77777777" w:rsidR="00483E76" w:rsidRPr="00106E6B" w:rsidRDefault="00483E76" w:rsidP="00B127A1">
            <w:pPr>
              <w:pStyle w:val="TAC"/>
              <w:rPr>
                <w:rFonts w:eastAsia="SimSun"/>
                <w:lang w:val="en-US" w:eastAsia="zh-CN" w:bidi="ar"/>
              </w:rPr>
            </w:pPr>
            <w:r w:rsidRPr="00A1115A">
              <w:rPr>
                <w:rFonts w:cs="Arial"/>
                <w:szCs w:val="18"/>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72C07F62"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tcPr>
          <w:p w14:paraId="5DE3CFA8"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5CC605A7" w14:textId="77777777" w:rsidTr="0001782A">
        <w:trPr>
          <w:trHeight w:val="29"/>
        </w:trPr>
        <w:tc>
          <w:tcPr>
            <w:tcW w:w="1829" w:type="dxa"/>
            <w:tcBorders>
              <w:top w:val="nil"/>
              <w:left w:val="single" w:sz="4" w:space="0" w:color="auto"/>
              <w:bottom w:val="nil"/>
              <w:right w:val="single" w:sz="4" w:space="0" w:color="auto"/>
            </w:tcBorders>
          </w:tcPr>
          <w:p w14:paraId="767EA71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3DC8AF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ECD45A8" w14:textId="77777777" w:rsidR="00483E76" w:rsidRPr="00106E6B" w:rsidRDefault="00483E76" w:rsidP="00B127A1">
            <w:pPr>
              <w:pStyle w:val="TAC"/>
              <w:rPr>
                <w:rFonts w:eastAsia="SimSun"/>
                <w:lang w:val="en-US" w:eastAsia="zh-CN" w:bidi="ar"/>
              </w:rPr>
            </w:pPr>
            <w:r w:rsidRPr="00A1115A">
              <w:rPr>
                <w:rFonts w:cs="Arial"/>
                <w:szCs w:val="18"/>
                <w:lang w:val="en-US" w:eastAsia="zh-CN"/>
              </w:rPr>
              <w:t>n25</w:t>
            </w:r>
          </w:p>
        </w:tc>
        <w:tc>
          <w:tcPr>
            <w:tcW w:w="3166" w:type="dxa"/>
            <w:tcBorders>
              <w:top w:val="single" w:sz="4" w:space="0" w:color="auto"/>
              <w:left w:val="single" w:sz="4" w:space="0" w:color="auto"/>
              <w:bottom w:val="single" w:sz="4" w:space="0" w:color="auto"/>
              <w:right w:val="single" w:sz="4" w:space="0" w:color="auto"/>
            </w:tcBorders>
          </w:tcPr>
          <w:p w14:paraId="53F622F5"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24A8049F" w14:textId="77777777" w:rsidR="00483E76" w:rsidRPr="00106E6B" w:rsidRDefault="00483E76" w:rsidP="00B127A1">
            <w:pPr>
              <w:pStyle w:val="TAC"/>
              <w:rPr>
                <w:rFonts w:eastAsia="SimSun"/>
                <w:lang w:val="en-US" w:eastAsia="zh-CN" w:bidi="ar"/>
              </w:rPr>
            </w:pPr>
          </w:p>
        </w:tc>
      </w:tr>
      <w:tr w:rsidR="00483E76" w:rsidRPr="00106E6B" w14:paraId="0E3F76AD" w14:textId="77777777" w:rsidTr="0001782A">
        <w:trPr>
          <w:trHeight w:val="29"/>
        </w:trPr>
        <w:tc>
          <w:tcPr>
            <w:tcW w:w="1829" w:type="dxa"/>
            <w:tcBorders>
              <w:top w:val="nil"/>
              <w:left w:val="single" w:sz="4" w:space="0" w:color="auto"/>
              <w:bottom w:val="nil"/>
              <w:right w:val="single" w:sz="4" w:space="0" w:color="auto"/>
            </w:tcBorders>
          </w:tcPr>
          <w:p w14:paraId="33D3B2D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B81579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C0957FB" w14:textId="77777777" w:rsidR="00483E76" w:rsidRPr="00106E6B" w:rsidRDefault="00483E76" w:rsidP="00B127A1">
            <w:pPr>
              <w:pStyle w:val="TAC"/>
              <w:rPr>
                <w:rFonts w:eastAsia="SimSun"/>
                <w:lang w:val="en-US" w:eastAsia="zh-CN" w:bidi="ar"/>
              </w:rPr>
            </w:pPr>
            <w:r w:rsidRPr="00A1115A">
              <w:rPr>
                <w:rFonts w:cs="Arial"/>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5D80E6CA"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3522AC79" w14:textId="77777777" w:rsidR="00483E76" w:rsidRPr="00106E6B" w:rsidRDefault="00483E76" w:rsidP="00B127A1">
            <w:pPr>
              <w:pStyle w:val="TAC"/>
              <w:rPr>
                <w:rFonts w:eastAsia="SimSun"/>
                <w:lang w:val="en-US" w:eastAsia="zh-CN" w:bidi="ar"/>
              </w:rPr>
            </w:pPr>
          </w:p>
        </w:tc>
      </w:tr>
      <w:tr w:rsidR="00483E76" w:rsidRPr="00106E6B" w14:paraId="382038DA" w14:textId="77777777" w:rsidTr="0001782A">
        <w:trPr>
          <w:trHeight w:val="29"/>
        </w:trPr>
        <w:tc>
          <w:tcPr>
            <w:tcW w:w="1829" w:type="dxa"/>
            <w:tcBorders>
              <w:top w:val="nil"/>
              <w:left w:val="single" w:sz="4" w:space="0" w:color="auto"/>
              <w:bottom w:val="nil"/>
              <w:right w:val="single" w:sz="4" w:space="0" w:color="auto"/>
            </w:tcBorders>
          </w:tcPr>
          <w:p w14:paraId="33B880B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482F03B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EAD3F8B" w14:textId="77777777" w:rsidR="00483E76" w:rsidRPr="00106E6B" w:rsidRDefault="00483E76" w:rsidP="00B127A1">
            <w:pPr>
              <w:pStyle w:val="TAC"/>
              <w:rPr>
                <w:rFonts w:eastAsia="SimSun"/>
                <w:lang w:val="en-US" w:eastAsia="zh-CN" w:bidi="ar"/>
              </w:rPr>
            </w:pPr>
            <w:r w:rsidRPr="00A1115A">
              <w:rPr>
                <w:rFonts w:cs="Arial"/>
                <w:szCs w:val="18"/>
                <w:lang w:eastAsia="ja-JP"/>
              </w:rPr>
              <w:t>n78</w:t>
            </w:r>
          </w:p>
        </w:tc>
        <w:tc>
          <w:tcPr>
            <w:tcW w:w="3166" w:type="dxa"/>
            <w:tcBorders>
              <w:top w:val="single" w:sz="4" w:space="0" w:color="auto"/>
              <w:left w:val="single" w:sz="4" w:space="0" w:color="auto"/>
              <w:bottom w:val="single" w:sz="4" w:space="0" w:color="auto"/>
              <w:right w:val="single" w:sz="4" w:space="0" w:color="auto"/>
            </w:tcBorders>
          </w:tcPr>
          <w:p w14:paraId="676B91B5"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24C1C145" w14:textId="77777777" w:rsidR="00483E76" w:rsidRPr="00106E6B" w:rsidRDefault="00483E76" w:rsidP="00B127A1">
            <w:pPr>
              <w:pStyle w:val="TAC"/>
              <w:rPr>
                <w:rFonts w:eastAsia="SimSun"/>
                <w:lang w:val="en-US" w:eastAsia="zh-CN" w:bidi="ar"/>
              </w:rPr>
            </w:pPr>
          </w:p>
        </w:tc>
      </w:tr>
      <w:tr w:rsidR="00483E76" w:rsidRPr="00106E6B" w14:paraId="292E2B9A" w14:textId="77777777" w:rsidTr="0001782A">
        <w:trPr>
          <w:trHeight w:val="29"/>
        </w:trPr>
        <w:tc>
          <w:tcPr>
            <w:tcW w:w="1829" w:type="dxa"/>
            <w:tcBorders>
              <w:top w:val="single" w:sz="4" w:space="0" w:color="auto"/>
              <w:left w:val="single" w:sz="4" w:space="0" w:color="auto"/>
              <w:bottom w:val="nil"/>
              <w:right w:val="single" w:sz="4" w:space="0" w:color="auto"/>
            </w:tcBorders>
          </w:tcPr>
          <w:p w14:paraId="4731D34B" w14:textId="77777777" w:rsidR="00483E76" w:rsidRPr="00106E6B" w:rsidRDefault="00483E76" w:rsidP="00B127A1">
            <w:pPr>
              <w:pStyle w:val="TAC"/>
              <w:rPr>
                <w:rFonts w:eastAsia="SimSun"/>
                <w:lang w:val="en-US" w:eastAsia="zh-CN" w:bidi="ar"/>
              </w:rPr>
            </w:pPr>
            <w:r w:rsidRPr="00AC341F">
              <w:rPr>
                <w:rFonts w:cs="Arial"/>
                <w:szCs w:val="18"/>
                <w:lang w:val="en-US" w:eastAsia="zh-CN"/>
              </w:rPr>
              <w:t>CA_n7A-n25A-n66A-n78(2A)</w:t>
            </w:r>
          </w:p>
        </w:tc>
        <w:tc>
          <w:tcPr>
            <w:tcW w:w="1871" w:type="dxa"/>
            <w:tcBorders>
              <w:top w:val="single" w:sz="4" w:space="0" w:color="auto"/>
              <w:left w:val="single" w:sz="4" w:space="0" w:color="auto"/>
              <w:bottom w:val="nil"/>
              <w:right w:val="single" w:sz="4" w:space="0" w:color="auto"/>
            </w:tcBorders>
          </w:tcPr>
          <w:p w14:paraId="5D83C4C1" w14:textId="77777777" w:rsidR="00483E76" w:rsidRPr="00B123A8" w:rsidRDefault="00483E76" w:rsidP="00B127A1">
            <w:pPr>
              <w:pStyle w:val="TAC"/>
              <w:rPr>
                <w:rFonts w:cs="Arial"/>
                <w:szCs w:val="18"/>
                <w:lang w:eastAsia="zh-CN"/>
              </w:rPr>
            </w:pPr>
            <w:r w:rsidRPr="00B123A8">
              <w:rPr>
                <w:rFonts w:cs="Arial"/>
                <w:szCs w:val="18"/>
                <w:lang w:eastAsia="zh-CN"/>
              </w:rPr>
              <w:t>CA_n7A-n25A</w:t>
            </w:r>
          </w:p>
          <w:p w14:paraId="231FF828" w14:textId="77777777" w:rsidR="00483E76" w:rsidRPr="00B123A8" w:rsidRDefault="00483E76" w:rsidP="00B127A1">
            <w:pPr>
              <w:pStyle w:val="TAC"/>
              <w:rPr>
                <w:rFonts w:cs="Arial"/>
                <w:szCs w:val="18"/>
                <w:lang w:eastAsia="zh-CN"/>
              </w:rPr>
            </w:pPr>
            <w:r w:rsidRPr="00B123A8">
              <w:rPr>
                <w:rFonts w:cs="Arial"/>
                <w:szCs w:val="18"/>
                <w:lang w:eastAsia="zh-CN"/>
              </w:rPr>
              <w:t>CA_n7A-n66A</w:t>
            </w:r>
          </w:p>
          <w:p w14:paraId="1C7FDA6B" w14:textId="77777777" w:rsidR="00483E76" w:rsidRPr="00B123A8" w:rsidRDefault="00483E76" w:rsidP="00B127A1">
            <w:pPr>
              <w:pStyle w:val="TAC"/>
              <w:rPr>
                <w:rFonts w:cs="Arial"/>
                <w:szCs w:val="18"/>
                <w:lang w:eastAsia="zh-CN"/>
              </w:rPr>
            </w:pPr>
            <w:r w:rsidRPr="00B123A8">
              <w:rPr>
                <w:rFonts w:cs="Arial"/>
                <w:szCs w:val="18"/>
                <w:lang w:eastAsia="zh-CN"/>
              </w:rPr>
              <w:t>CA_n7A-n78A</w:t>
            </w:r>
          </w:p>
          <w:p w14:paraId="6FEB0413" w14:textId="77777777" w:rsidR="00483E76" w:rsidRPr="00B123A8" w:rsidRDefault="00483E76" w:rsidP="00B127A1">
            <w:pPr>
              <w:pStyle w:val="TAC"/>
              <w:rPr>
                <w:rFonts w:cs="Arial"/>
                <w:szCs w:val="18"/>
                <w:lang w:eastAsia="zh-CN"/>
              </w:rPr>
            </w:pPr>
            <w:r w:rsidRPr="00B123A8">
              <w:rPr>
                <w:rFonts w:cs="Arial"/>
                <w:szCs w:val="18"/>
                <w:lang w:eastAsia="zh-CN"/>
              </w:rPr>
              <w:t>CA_n25A-n66A</w:t>
            </w:r>
          </w:p>
          <w:p w14:paraId="26083880" w14:textId="77777777" w:rsidR="00483E76" w:rsidRPr="00B123A8" w:rsidRDefault="00483E76" w:rsidP="00B127A1">
            <w:pPr>
              <w:pStyle w:val="TAC"/>
              <w:rPr>
                <w:rFonts w:cs="Arial"/>
                <w:szCs w:val="18"/>
                <w:lang w:eastAsia="zh-CN"/>
              </w:rPr>
            </w:pPr>
            <w:r w:rsidRPr="00B123A8">
              <w:rPr>
                <w:rFonts w:cs="Arial"/>
                <w:szCs w:val="18"/>
                <w:lang w:eastAsia="zh-CN"/>
              </w:rPr>
              <w:t>CA_n25A-n78A</w:t>
            </w:r>
          </w:p>
          <w:p w14:paraId="246C5A0C" w14:textId="77777777" w:rsidR="00483E76" w:rsidRPr="00106E6B" w:rsidRDefault="00483E76" w:rsidP="00B127A1">
            <w:pPr>
              <w:pStyle w:val="TAC"/>
              <w:rPr>
                <w:rFonts w:eastAsia="SimSun"/>
                <w:lang w:val="en-US" w:eastAsia="zh-CN" w:bidi="ar"/>
              </w:rPr>
            </w:pPr>
            <w:r w:rsidRPr="00B123A8">
              <w:rPr>
                <w:rFonts w:cs="Arial"/>
                <w:szCs w:val="18"/>
                <w:lang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6BC74623" w14:textId="77777777" w:rsidR="00483E76" w:rsidRPr="00106E6B" w:rsidRDefault="00483E76" w:rsidP="00B127A1">
            <w:pPr>
              <w:pStyle w:val="TAC"/>
              <w:rPr>
                <w:rFonts w:eastAsia="SimSun"/>
                <w:lang w:val="en-US" w:eastAsia="zh-CN" w:bidi="ar"/>
              </w:rPr>
            </w:pPr>
            <w:r w:rsidRPr="00A1115A">
              <w:rPr>
                <w:rFonts w:cs="Arial"/>
                <w:szCs w:val="18"/>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56DAAD5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tcPr>
          <w:p w14:paraId="1E39C458"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06007C56" w14:textId="77777777" w:rsidTr="0001782A">
        <w:trPr>
          <w:trHeight w:val="29"/>
        </w:trPr>
        <w:tc>
          <w:tcPr>
            <w:tcW w:w="1829" w:type="dxa"/>
            <w:tcBorders>
              <w:top w:val="nil"/>
              <w:left w:val="single" w:sz="4" w:space="0" w:color="auto"/>
              <w:bottom w:val="nil"/>
              <w:right w:val="single" w:sz="4" w:space="0" w:color="auto"/>
            </w:tcBorders>
          </w:tcPr>
          <w:p w14:paraId="6B4B7F4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A5F63F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88B0785" w14:textId="77777777" w:rsidR="00483E76" w:rsidRPr="00106E6B" w:rsidRDefault="00483E76" w:rsidP="00B127A1">
            <w:pPr>
              <w:pStyle w:val="TAC"/>
              <w:rPr>
                <w:rFonts w:eastAsia="SimSun"/>
                <w:lang w:val="en-US" w:eastAsia="zh-CN" w:bidi="ar"/>
              </w:rPr>
            </w:pPr>
            <w:r w:rsidRPr="00A1115A">
              <w:rPr>
                <w:rFonts w:cs="Arial"/>
                <w:szCs w:val="18"/>
                <w:lang w:val="en-US" w:eastAsia="zh-CN"/>
              </w:rPr>
              <w:t>n25</w:t>
            </w:r>
          </w:p>
        </w:tc>
        <w:tc>
          <w:tcPr>
            <w:tcW w:w="3166" w:type="dxa"/>
            <w:tcBorders>
              <w:top w:val="single" w:sz="4" w:space="0" w:color="auto"/>
              <w:left w:val="single" w:sz="4" w:space="0" w:color="auto"/>
              <w:bottom w:val="single" w:sz="4" w:space="0" w:color="auto"/>
              <w:right w:val="single" w:sz="4" w:space="0" w:color="auto"/>
            </w:tcBorders>
          </w:tcPr>
          <w:p w14:paraId="18AC5EC6"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27BC8329" w14:textId="77777777" w:rsidR="00483E76" w:rsidRPr="00106E6B" w:rsidRDefault="00483E76" w:rsidP="00B127A1">
            <w:pPr>
              <w:pStyle w:val="TAC"/>
              <w:rPr>
                <w:rFonts w:eastAsia="SimSun"/>
                <w:lang w:val="en-US" w:eastAsia="zh-CN" w:bidi="ar"/>
              </w:rPr>
            </w:pPr>
          </w:p>
        </w:tc>
      </w:tr>
      <w:tr w:rsidR="00483E76" w:rsidRPr="00106E6B" w14:paraId="59BBF33E" w14:textId="77777777" w:rsidTr="0001782A">
        <w:trPr>
          <w:trHeight w:val="29"/>
        </w:trPr>
        <w:tc>
          <w:tcPr>
            <w:tcW w:w="1829" w:type="dxa"/>
            <w:tcBorders>
              <w:top w:val="nil"/>
              <w:left w:val="single" w:sz="4" w:space="0" w:color="auto"/>
              <w:bottom w:val="nil"/>
              <w:right w:val="single" w:sz="4" w:space="0" w:color="auto"/>
            </w:tcBorders>
          </w:tcPr>
          <w:p w14:paraId="5BAEAAC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6DBB08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510D389" w14:textId="77777777" w:rsidR="00483E76" w:rsidRPr="00106E6B" w:rsidRDefault="00483E76" w:rsidP="00B127A1">
            <w:pPr>
              <w:pStyle w:val="TAC"/>
              <w:rPr>
                <w:rFonts w:eastAsia="SimSun"/>
                <w:lang w:val="en-US" w:eastAsia="zh-CN" w:bidi="ar"/>
              </w:rPr>
            </w:pPr>
            <w:r w:rsidRPr="00A1115A">
              <w:rPr>
                <w:rFonts w:cs="Arial"/>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318FFF18"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7C3A0AC4" w14:textId="77777777" w:rsidR="00483E76" w:rsidRPr="00106E6B" w:rsidRDefault="00483E76" w:rsidP="00B127A1">
            <w:pPr>
              <w:pStyle w:val="TAC"/>
              <w:rPr>
                <w:rFonts w:eastAsia="SimSun"/>
                <w:lang w:val="en-US" w:eastAsia="zh-CN" w:bidi="ar"/>
              </w:rPr>
            </w:pPr>
          </w:p>
        </w:tc>
      </w:tr>
      <w:tr w:rsidR="00483E76" w:rsidRPr="00106E6B" w14:paraId="7DD65405" w14:textId="77777777" w:rsidTr="0001782A">
        <w:trPr>
          <w:trHeight w:val="29"/>
        </w:trPr>
        <w:tc>
          <w:tcPr>
            <w:tcW w:w="1829" w:type="dxa"/>
            <w:tcBorders>
              <w:top w:val="nil"/>
              <w:left w:val="single" w:sz="4" w:space="0" w:color="auto"/>
              <w:bottom w:val="nil"/>
              <w:right w:val="single" w:sz="4" w:space="0" w:color="auto"/>
            </w:tcBorders>
          </w:tcPr>
          <w:p w14:paraId="1A6F7D0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421D01F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DE02016" w14:textId="77777777" w:rsidR="00483E76" w:rsidRPr="00106E6B" w:rsidRDefault="00483E76" w:rsidP="00B127A1">
            <w:pPr>
              <w:pStyle w:val="TAC"/>
              <w:rPr>
                <w:rFonts w:eastAsia="SimSun"/>
                <w:lang w:val="en-US" w:eastAsia="zh-CN" w:bidi="ar"/>
              </w:rPr>
            </w:pPr>
            <w:r w:rsidRPr="00A1115A">
              <w:rPr>
                <w:rFonts w:cs="Arial"/>
                <w:szCs w:val="18"/>
                <w:lang w:eastAsia="ja-JP"/>
              </w:rPr>
              <w:t>n78</w:t>
            </w:r>
          </w:p>
        </w:tc>
        <w:tc>
          <w:tcPr>
            <w:tcW w:w="3166" w:type="dxa"/>
            <w:tcBorders>
              <w:top w:val="single" w:sz="4" w:space="0" w:color="auto"/>
              <w:left w:val="single" w:sz="4" w:space="0" w:color="auto"/>
              <w:bottom w:val="single" w:sz="4" w:space="0" w:color="auto"/>
              <w:right w:val="single" w:sz="4" w:space="0" w:color="auto"/>
            </w:tcBorders>
          </w:tcPr>
          <w:p w14:paraId="4A3BEC45"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01" w:type="dxa"/>
            <w:tcBorders>
              <w:top w:val="nil"/>
              <w:left w:val="single" w:sz="4" w:space="0" w:color="auto"/>
              <w:bottom w:val="single" w:sz="4" w:space="0" w:color="auto"/>
              <w:right w:val="single" w:sz="4" w:space="0" w:color="auto"/>
            </w:tcBorders>
          </w:tcPr>
          <w:p w14:paraId="77E3EBB4" w14:textId="77777777" w:rsidR="00483E76" w:rsidRPr="00106E6B" w:rsidRDefault="00483E76" w:rsidP="00B127A1">
            <w:pPr>
              <w:pStyle w:val="TAC"/>
              <w:rPr>
                <w:rFonts w:eastAsia="SimSun"/>
                <w:lang w:val="en-US" w:eastAsia="zh-CN" w:bidi="ar"/>
              </w:rPr>
            </w:pPr>
          </w:p>
        </w:tc>
      </w:tr>
      <w:tr w:rsidR="00483E76" w:rsidRPr="00106E6B" w14:paraId="28BB079C" w14:textId="77777777" w:rsidTr="0001782A">
        <w:trPr>
          <w:trHeight w:val="29"/>
        </w:trPr>
        <w:tc>
          <w:tcPr>
            <w:tcW w:w="1829" w:type="dxa"/>
            <w:tcBorders>
              <w:top w:val="single" w:sz="4" w:space="0" w:color="auto"/>
              <w:left w:val="single" w:sz="4" w:space="0" w:color="auto"/>
              <w:bottom w:val="nil"/>
              <w:right w:val="single" w:sz="4" w:space="0" w:color="auto"/>
            </w:tcBorders>
          </w:tcPr>
          <w:p w14:paraId="226238EE" w14:textId="77777777" w:rsidR="00483E76" w:rsidRPr="00106E6B" w:rsidRDefault="00483E76" w:rsidP="00B127A1">
            <w:pPr>
              <w:pStyle w:val="TAC"/>
              <w:rPr>
                <w:rFonts w:eastAsia="SimSun"/>
                <w:lang w:val="en-US" w:eastAsia="zh-CN" w:bidi="ar"/>
              </w:rPr>
            </w:pPr>
            <w:r w:rsidRPr="00AC341F">
              <w:rPr>
                <w:rFonts w:cs="Arial"/>
                <w:szCs w:val="18"/>
                <w:lang w:val="en-US" w:eastAsia="zh-CN"/>
              </w:rPr>
              <w:t>CA_n7(2A)-n25A-n66A-n78A</w:t>
            </w:r>
          </w:p>
        </w:tc>
        <w:tc>
          <w:tcPr>
            <w:tcW w:w="1871" w:type="dxa"/>
            <w:tcBorders>
              <w:top w:val="single" w:sz="4" w:space="0" w:color="auto"/>
              <w:left w:val="single" w:sz="4" w:space="0" w:color="auto"/>
              <w:bottom w:val="nil"/>
              <w:right w:val="single" w:sz="4" w:space="0" w:color="auto"/>
            </w:tcBorders>
          </w:tcPr>
          <w:p w14:paraId="2D2ED8B4" w14:textId="77777777" w:rsidR="00483E76" w:rsidRPr="00B123A8" w:rsidRDefault="00483E76" w:rsidP="00B127A1">
            <w:pPr>
              <w:pStyle w:val="TAC"/>
              <w:rPr>
                <w:rFonts w:cs="Arial"/>
                <w:szCs w:val="18"/>
                <w:lang w:eastAsia="zh-CN"/>
              </w:rPr>
            </w:pPr>
            <w:r w:rsidRPr="00B123A8">
              <w:rPr>
                <w:rFonts w:cs="Arial"/>
                <w:szCs w:val="18"/>
                <w:lang w:eastAsia="zh-CN"/>
              </w:rPr>
              <w:t>CA_n7A-n25A</w:t>
            </w:r>
          </w:p>
          <w:p w14:paraId="793C4DD9" w14:textId="77777777" w:rsidR="00483E76" w:rsidRPr="00B123A8" w:rsidRDefault="00483E76" w:rsidP="00B127A1">
            <w:pPr>
              <w:pStyle w:val="TAC"/>
              <w:rPr>
                <w:rFonts w:cs="Arial"/>
                <w:szCs w:val="18"/>
                <w:lang w:eastAsia="zh-CN"/>
              </w:rPr>
            </w:pPr>
            <w:r w:rsidRPr="00B123A8">
              <w:rPr>
                <w:rFonts w:cs="Arial"/>
                <w:szCs w:val="18"/>
                <w:lang w:eastAsia="zh-CN"/>
              </w:rPr>
              <w:t>CA_n7A-n66A</w:t>
            </w:r>
          </w:p>
          <w:p w14:paraId="19838395" w14:textId="77777777" w:rsidR="00483E76" w:rsidRPr="00B123A8" w:rsidRDefault="00483E76" w:rsidP="00B127A1">
            <w:pPr>
              <w:pStyle w:val="TAC"/>
              <w:rPr>
                <w:rFonts w:cs="Arial"/>
                <w:szCs w:val="18"/>
                <w:lang w:eastAsia="zh-CN"/>
              </w:rPr>
            </w:pPr>
            <w:r w:rsidRPr="00B123A8">
              <w:rPr>
                <w:rFonts w:cs="Arial"/>
                <w:szCs w:val="18"/>
                <w:lang w:eastAsia="zh-CN"/>
              </w:rPr>
              <w:t>CA_n7A-n78A</w:t>
            </w:r>
          </w:p>
          <w:p w14:paraId="655BA772" w14:textId="77777777" w:rsidR="00483E76" w:rsidRPr="00B123A8" w:rsidRDefault="00483E76" w:rsidP="00B127A1">
            <w:pPr>
              <w:pStyle w:val="TAC"/>
              <w:rPr>
                <w:rFonts w:cs="Arial"/>
                <w:szCs w:val="18"/>
                <w:lang w:eastAsia="zh-CN"/>
              </w:rPr>
            </w:pPr>
            <w:r w:rsidRPr="00B123A8">
              <w:rPr>
                <w:rFonts w:cs="Arial"/>
                <w:szCs w:val="18"/>
                <w:lang w:eastAsia="zh-CN"/>
              </w:rPr>
              <w:t>CA_n25A-n66A</w:t>
            </w:r>
          </w:p>
          <w:p w14:paraId="0833A2B9" w14:textId="77777777" w:rsidR="00483E76" w:rsidRPr="00B123A8" w:rsidRDefault="00483E76" w:rsidP="00B127A1">
            <w:pPr>
              <w:pStyle w:val="TAC"/>
              <w:rPr>
                <w:rFonts w:cs="Arial"/>
                <w:szCs w:val="18"/>
                <w:lang w:eastAsia="zh-CN"/>
              </w:rPr>
            </w:pPr>
            <w:r w:rsidRPr="00B123A8">
              <w:rPr>
                <w:rFonts w:cs="Arial"/>
                <w:szCs w:val="18"/>
                <w:lang w:eastAsia="zh-CN"/>
              </w:rPr>
              <w:t>CA_n25A-n78A</w:t>
            </w:r>
          </w:p>
          <w:p w14:paraId="3FF652AC" w14:textId="77777777" w:rsidR="00483E76" w:rsidRPr="00106E6B" w:rsidRDefault="00483E76" w:rsidP="00B127A1">
            <w:pPr>
              <w:pStyle w:val="TAC"/>
              <w:rPr>
                <w:rFonts w:eastAsia="SimSun"/>
                <w:lang w:val="en-US" w:eastAsia="zh-CN" w:bidi="ar"/>
              </w:rPr>
            </w:pPr>
            <w:r w:rsidRPr="00B123A8">
              <w:rPr>
                <w:rFonts w:cs="Arial"/>
                <w:szCs w:val="18"/>
                <w:lang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67CE648D" w14:textId="77777777" w:rsidR="00483E76" w:rsidRPr="00106E6B" w:rsidRDefault="00483E76" w:rsidP="00B127A1">
            <w:pPr>
              <w:pStyle w:val="TAC"/>
              <w:rPr>
                <w:rFonts w:eastAsia="SimSun"/>
                <w:lang w:val="en-US" w:eastAsia="zh-CN" w:bidi="ar"/>
              </w:rPr>
            </w:pPr>
            <w:r w:rsidRPr="00A1115A">
              <w:rPr>
                <w:rFonts w:cs="Arial"/>
                <w:szCs w:val="18"/>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73F46DC8"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01" w:type="dxa"/>
            <w:tcBorders>
              <w:top w:val="single" w:sz="4" w:space="0" w:color="auto"/>
              <w:left w:val="single" w:sz="4" w:space="0" w:color="auto"/>
              <w:bottom w:val="nil"/>
              <w:right w:val="single" w:sz="4" w:space="0" w:color="auto"/>
            </w:tcBorders>
          </w:tcPr>
          <w:p w14:paraId="03247577"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1A04CE0" w14:textId="77777777" w:rsidTr="0001782A">
        <w:trPr>
          <w:trHeight w:val="29"/>
        </w:trPr>
        <w:tc>
          <w:tcPr>
            <w:tcW w:w="1829" w:type="dxa"/>
            <w:tcBorders>
              <w:top w:val="nil"/>
              <w:left w:val="single" w:sz="4" w:space="0" w:color="auto"/>
              <w:bottom w:val="nil"/>
              <w:right w:val="single" w:sz="4" w:space="0" w:color="auto"/>
            </w:tcBorders>
          </w:tcPr>
          <w:p w14:paraId="2A1FBA0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E314F0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4B286C1" w14:textId="77777777" w:rsidR="00483E76" w:rsidRPr="00106E6B" w:rsidRDefault="00483E76" w:rsidP="00B127A1">
            <w:pPr>
              <w:pStyle w:val="TAC"/>
              <w:rPr>
                <w:rFonts w:eastAsia="SimSun"/>
                <w:lang w:val="en-US" w:eastAsia="zh-CN" w:bidi="ar"/>
              </w:rPr>
            </w:pPr>
            <w:r w:rsidRPr="00A1115A">
              <w:rPr>
                <w:rFonts w:cs="Arial"/>
                <w:szCs w:val="18"/>
                <w:lang w:val="en-US" w:eastAsia="zh-CN"/>
              </w:rPr>
              <w:t>n25</w:t>
            </w:r>
          </w:p>
        </w:tc>
        <w:tc>
          <w:tcPr>
            <w:tcW w:w="3166" w:type="dxa"/>
            <w:tcBorders>
              <w:top w:val="single" w:sz="4" w:space="0" w:color="auto"/>
              <w:left w:val="single" w:sz="4" w:space="0" w:color="auto"/>
              <w:bottom w:val="single" w:sz="4" w:space="0" w:color="auto"/>
              <w:right w:val="single" w:sz="4" w:space="0" w:color="auto"/>
            </w:tcBorders>
          </w:tcPr>
          <w:p w14:paraId="2FE87C92"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04FFBA72" w14:textId="77777777" w:rsidR="00483E76" w:rsidRPr="00106E6B" w:rsidRDefault="00483E76" w:rsidP="00B127A1">
            <w:pPr>
              <w:pStyle w:val="TAC"/>
              <w:rPr>
                <w:rFonts w:eastAsia="SimSun"/>
                <w:lang w:val="en-US" w:eastAsia="zh-CN" w:bidi="ar"/>
              </w:rPr>
            </w:pPr>
          </w:p>
        </w:tc>
      </w:tr>
      <w:tr w:rsidR="00483E76" w:rsidRPr="00106E6B" w14:paraId="7EA0CBA0" w14:textId="77777777" w:rsidTr="0001782A">
        <w:trPr>
          <w:trHeight w:val="29"/>
        </w:trPr>
        <w:tc>
          <w:tcPr>
            <w:tcW w:w="1829" w:type="dxa"/>
            <w:tcBorders>
              <w:top w:val="nil"/>
              <w:left w:val="single" w:sz="4" w:space="0" w:color="auto"/>
              <w:bottom w:val="nil"/>
              <w:right w:val="single" w:sz="4" w:space="0" w:color="auto"/>
            </w:tcBorders>
          </w:tcPr>
          <w:p w14:paraId="5DB226A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682E45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67E8C23" w14:textId="77777777" w:rsidR="00483E76" w:rsidRPr="00106E6B" w:rsidRDefault="00483E76" w:rsidP="00B127A1">
            <w:pPr>
              <w:pStyle w:val="TAC"/>
              <w:rPr>
                <w:rFonts w:eastAsia="SimSun"/>
                <w:lang w:val="en-US" w:eastAsia="zh-CN" w:bidi="ar"/>
              </w:rPr>
            </w:pPr>
            <w:r w:rsidRPr="00A1115A">
              <w:rPr>
                <w:rFonts w:cs="Arial"/>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2FD2ECD6"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49D4AA94" w14:textId="77777777" w:rsidR="00483E76" w:rsidRPr="00106E6B" w:rsidRDefault="00483E76" w:rsidP="00B127A1">
            <w:pPr>
              <w:pStyle w:val="TAC"/>
              <w:rPr>
                <w:rFonts w:eastAsia="SimSun"/>
                <w:lang w:val="en-US" w:eastAsia="zh-CN" w:bidi="ar"/>
              </w:rPr>
            </w:pPr>
          </w:p>
        </w:tc>
      </w:tr>
      <w:tr w:rsidR="00483E76" w:rsidRPr="00106E6B" w14:paraId="73F9141F" w14:textId="77777777" w:rsidTr="0001782A">
        <w:trPr>
          <w:trHeight w:val="29"/>
        </w:trPr>
        <w:tc>
          <w:tcPr>
            <w:tcW w:w="1829" w:type="dxa"/>
            <w:tcBorders>
              <w:top w:val="nil"/>
              <w:left w:val="single" w:sz="4" w:space="0" w:color="auto"/>
              <w:bottom w:val="nil"/>
              <w:right w:val="single" w:sz="4" w:space="0" w:color="auto"/>
            </w:tcBorders>
          </w:tcPr>
          <w:p w14:paraId="79B0AD7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09FC71B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4A2990C" w14:textId="77777777" w:rsidR="00483E76" w:rsidRPr="00106E6B" w:rsidRDefault="00483E76" w:rsidP="00B127A1">
            <w:pPr>
              <w:pStyle w:val="TAC"/>
              <w:rPr>
                <w:rFonts w:eastAsia="SimSun"/>
                <w:lang w:val="en-US" w:eastAsia="zh-CN" w:bidi="ar"/>
              </w:rPr>
            </w:pPr>
            <w:r w:rsidRPr="00A1115A">
              <w:rPr>
                <w:rFonts w:cs="Arial"/>
                <w:szCs w:val="18"/>
                <w:lang w:eastAsia="ja-JP"/>
              </w:rPr>
              <w:t>n78</w:t>
            </w:r>
          </w:p>
        </w:tc>
        <w:tc>
          <w:tcPr>
            <w:tcW w:w="3166" w:type="dxa"/>
            <w:tcBorders>
              <w:top w:val="single" w:sz="4" w:space="0" w:color="auto"/>
              <w:left w:val="single" w:sz="4" w:space="0" w:color="auto"/>
              <w:bottom w:val="single" w:sz="4" w:space="0" w:color="auto"/>
              <w:right w:val="single" w:sz="4" w:space="0" w:color="auto"/>
            </w:tcBorders>
          </w:tcPr>
          <w:p w14:paraId="5CD643F7"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22FA3612" w14:textId="77777777" w:rsidR="00483E76" w:rsidRPr="00106E6B" w:rsidRDefault="00483E76" w:rsidP="00B127A1">
            <w:pPr>
              <w:pStyle w:val="TAC"/>
              <w:rPr>
                <w:rFonts w:eastAsia="SimSun"/>
                <w:lang w:val="en-US" w:eastAsia="zh-CN" w:bidi="ar"/>
              </w:rPr>
            </w:pPr>
          </w:p>
        </w:tc>
      </w:tr>
      <w:tr w:rsidR="00483E76" w:rsidRPr="00106E6B" w14:paraId="323D4B9E" w14:textId="77777777" w:rsidTr="0001782A">
        <w:trPr>
          <w:trHeight w:val="29"/>
        </w:trPr>
        <w:tc>
          <w:tcPr>
            <w:tcW w:w="1829" w:type="dxa"/>
            <w:tcBorders>
              <w:top w:val="single" w:sz="4" w:space="0" w:color="auto"/>
              <w:left w:val="single" w:sz="4" w:space="0" w:color="auto"/>
              <w:bottom w:val="nil"/>
              <w:right w:val="single" w:sz="4" w:space="0" w:color="auto"/>
            </w:tcBorders>
          </w:tcPr>
          <w:p w14:paraId="3585E352" w14:textId="77777777" w:rsidR="00483E76" w:rsidRPr="00106E6B" w:rsidRDefault="00483E76" w:rsidP="00B127A1">
            <w:pPr>
              <w:pStyle w:val="TAC"/>
              <w:rPr>
                <w:rFonts w:eastAsia="SimSun"/>
                <w:lang w:val="en-US" w:eastAsia="zh-CN" w:bidi="ar"/>
              </w:rPr>
            </w:pPr>
            <w:r w:rsidRPr="00AC341F">
              <w:rPr>
                <w:rFonts w:cs="Arial"/>
                <w:szCs w:val="18"/>
                <w:lang w:val="en-US" w:eastAsia="zh-CN"/>
              </w:rPr>
              <w:t>CA_n7A-n25(2A)-n66A-n78(2A)</w:t>
            </w:r>
          </w:p>
        </w:tc>
        <w:tc>
          <w:tcPr>
            <w:tcW w:w="1871" w:type="dxa"/>
            <w:tcBorders>
              <w:top w:val="single" w:sz="4" w:space="0" w:color="auto"/>
              <w:left w:val="single" w:sz="4" w:space="0" w:color="auto"/>
              <w:bottom w:val="nil"/>
              <w:right w:val="single" w:sz="4" w:space="0" w:color="auto"/>
            </w:tcBorders>
          </w:tcPr>
          <w:p w14:paraId="6C6E9694" w14:textId="77777777" w:rsidR="00483E76" w:rsidRPr="00B123A8" w:rsidRDefault="00483E76" w:rsidP="00B127A1">
            <w:pPr>
              <w:pStyle w:val="TAC"/>
              <w:rPr>
                <w:rFonts w:cs="Arial"/>
                <w:szCs w:val="18"/>
                <w:lang w:eastAsia="zh-CN"/>
              </w:rPr>
            </w:pPr>
            <w:r w:rsidRPr="00B123A8">
              <w:rPr>
                <w:rFonts w:cs="Arial"/>
                <w:szCs w:val="18"/>
                <w:lang w:eastAsia="zh-CN"/>
              </w:rPr>
              <w:t>CA_n7A-n25A</w:t>
            </w:r>
          </w:p>
          <w:p w14:paraId="6993AB24" w14:textId="77777777" w:rsidR="00483E76" w:rsidRPr="00B123A8" w:rsidRDefault="00483E76" w:rsidP="00B127A1">
            <w:pPr>
              <w:pStyle w:val="TAC"/>
              <w:rPr>
                <w:rFonts w:cs="Arial"/>
                <w:szCs w:val="18"/>
                <w:lang w:eastAsia="zh-CN"/>
              </w:rPr>
            </w:pPr>
            <w:r w:rsidRPr="00B123A8">
              <w:rPr>
                <w:rFonts w:cs="Arial"/>
                <w:szCs w:val="18"/>
                <w:lang w:eastAsia="zh-CN"/>
              </w:rPr>
              <w:t>CA_n7A-n66A</w:t>
            </w:r>
          </w:p>
          <w:p w14:paraId="61197C30" w14:textId="77777777" w:rsidR="00483E76" w:rsidRPr="00B123A8" w:rsidRDefault="00483E76" w:rsidP="00B127A1">
            <w:pPr>
              <w:pStyle w:val="TAC"/>
              <w:rPr>
                <w:rFonts w:cs="Arial"/>
                <w:szCs w:val="18"/>
                <w:lang w:eastAsia="zh-CN"/>
              </w:rPr>
            </w:pPr>
            <w:r w:rsidRPr="00B123A8">
              <w:rPr>
                <w:rFonts w:cs="Arial"/>
                <w:szCs w:val="18"/>
                <w:lang w:eastAsia="zh-CN"/>
              </w:rPr>
              <w:t>CA_n7A-n78A</w:t>
            </w:r>
          </w:p>
          <w:p w14:paraId="29BE1DCC" w14:textId="77777777" w:rsidR="00483E76" w:rsidRPr="00B123A8" w:rsidRDefault="00483E76" w:rsidP="00B127A1">
            <w:pPr>
              <w:pStyle w:val="TAC"/>
              <w:rPr>
                <w:rFonts w:cs="Arial"/>
                <w:szCs w:val="18"/>
                <w:lang w:eastAsia="zh-CN"/>
              </w:rPr>
            </w:pPr>
            <w:r w:rsidRPr="00B123A8">
              <w:rPr>
                <w:rFonts w:cs="Arial"/>
                <w:szCs w:val="18"/>
                <w:lang w:eastAsia="zh-CN"/>
              </w:rPr>
              <w:t>CA_n25A-n66A</w:t>
            </w:r>
          </w:p>
          <w:p w14:paraId="7D89E536" w14:textId="77777777" w:rsidR="00483E76" w:rsidRPr="00B123A8" w:rsidRDefault="00483E76" w:rsidP="00B127A1">
            <w:pPr>
              <w:pStyle w:val="TAC"/>
              <w:rPr>
                <w:rFonts w:cs="Arial"/>
                <w:szCs w:val="18"/>
                <w:lang w:eastAsia="zh-CN"/>
              </w:rPr>
            </w:pPr>
            <w:r w:rsidRPr="00B123A8">
              <w:rPr>
                <w:rFonts w:cs="Arial"/>
                <w:szCs w:val="18"/>
                <w:lang w:eastAsia="zh-CN"/>
              </w:rPr>
              <w:t>CA_n25A-n78A</w:t>
            </w:r>
          </w:p>
          <w:p w14:paraId="2E2B3B1C" w14:textId="77777777" w:rsidR="00483E76" w:rsidRPr="00106E6B" w:rsidRDefault="00483E76" w:rsidP="00B127A1">
            <w:pPr>
              <w:pStyle w:val="TAC"/>
              <w:rPr>
                <w:rFonts w:eastAsia="SimSun"/>
                <w:lang w:val="en-US" w:eastAsia="zh-CN" w:bidi="ar"/>
              </w:rPr>
            </w:pPr>
            <w:r w:rsidRPr="00B123A8">
              <w:rPr>
                <w:rFonts w:cs="Arial"/>
                <w:szCs w:val="18"/>
                <w:lang w:eastAsia="zh-CN"/>
              </w:rPr>
              <w:t xml:space="preserve">CA_n66A-n78A </w:t>
            </w:r>
          </w:p>
        </w:tc>
        <w:tc>
          <w:tcPr>
            <w:tcW w:w="1047" w:type="dxa"/>
            <w:tcBorders>
              <w:top w:val="single" w:sz="4" w:space="0" w:color="auto"/>
              <w:left w:val="single" w:sz="4" w:space="0" w:color="auto"/>
              <w:bottom w:val="single" w:sz="4" w:space="0" w:color="auto"/>
              <w:right w:val="single" w:sz="4" w:space="0" w:color="auto"/>
            </w:tcBorders>
          </w:tcPr>
          <w:p w14:paraId="4B8769A1" w14:textId="77777777" w:rsidR="00483E76" w:rsidRPr="00106E6B" w:rsidRDefault="00483E76" w:rsidP="00B127A1">
            <w:pPr>
              <w:pStyle w:val="TAC"/>
              <w:rPr>
                <w:rFonts w:eastAsia="SimSun"/>
                <w:lang w:val="en-US" w:eastAsia="zh-CN" w:bidi="ar"/>
              </w:rPr>
            </w:pPr>
            <w:r w:rsidRPr="00A1115A">
              <w:rPr>
                <w:rFonts w:cs="Arial"/>
                <w:szCs w:val="18"/>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24EC11C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tcPr>
          <w:p w14:paraId="0F726299"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3E177F40" w14:textId="77777777" w:rsidTr="0001782A">
        <w:trPr>
          <w:trHeight w:val="29"/>
        </w:trPr>
        <w:tc>
          <w:tcPr>
            <w:tcW w:w="1829" w:type="dxa"/>
            <w:tcBorders>
              <w:top w:val="nil"/>
              <w:left w:val="single" w:sz="4" w:space="0" w:color="auto"/>
              <w:bottom w:val="nil"/>
              <w:right w:val="single" w:sz="4" w:space="0" w:color="auto"/>
            </w:tcBorders>
          </w:tcPr>
          <w:p w14:paraId="748AC38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A7C687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1C157DA" w14:textId="77777777" w:rsidR="00483E76" w:rsidRPr="00106E6B" w:rsidRDefault="00483E76" w:rsidP="00B127A1">
            <w:pPr>
              <w:pStyle w:val="TAC"/>
              <w:rPr>
                <w:rFonts w:eastAsia="SimSun"/>
                <w:lang w:val="en-US" w:eastAsia="zh-CN" w:bidi="ar"/>
              </w:rPr>
            </w:pPr>
            <w:r w:rsidRPr="00A1115A">
              <w:rPr>
                <w:rFonts w:cs="Arial"/>
                <w:szCs w:val="18"/>
                <w:lang w:val="en-US" w:eastAsia="zh-CN"/>
              </w:rPr>
              <w:t>n25</w:t>
            </w:r>
          </w:p>
        </w:tc>
        <w:tc>
          <w:tcPr>
            <w:tcW w:w="3166" w:type="dxa"/>
            <w:tcBorders>
              <w:top w:val="single" w:sz="4" w:space="0" w:color="auto"/>
              <w:left w:val="single" w:sz="4" w:space="0" w:color="auto"/>
              <w:bottom w:val="single" w:sz="4" w:space="0" w:color="auto"/>
              <w:right w:val="single" w:sz="4" w:space="0" w:color="auto"/>
            </w:tcBorders>
          </w:tcPr>
          <w:p w14:paraId="51543B3C" w14:textId="77777777" w:rsidR="00483E76" w:rsidRPr="00106E6B" w:rsidRDefault="00483E76" w:rsidP="00B127A1">
            <w:pPr>
              <w:pStyle w:val="TAC"/>
              <w:rPr>
                <w:rFonts w:eastAsia="SimSun"/>
                <w:lang w:val="en-US" w:eastAsia="zh-CN" w:bidi="ar"/>
              </w:rPr>
            </w:pPr>
            <w:r w:rsidRPr="00D542F5">
              <w:t>CA_n25(2A)</w:t>
            </w:r>
            <w:r>
              <w:t>_BCS0</w:t>
            </w:r>
          </w:p>
        </w:tc>
        <w:tc>
          <w:tcPr>
            <w:tcW w:w="1701" w:type="dxa"/>
            <w:tcBorders>
              <w:top w:val="nil"/>
              <w:left w:val="single" w:sz="4" w:space="0" w:color="auto"/>
              <w:bottom w:val="nil"/>
              <w:right w:val="single" w:sz="4" w:space="0" w:color="auto"/>
            </w:tcBorders>
          </w:tcPr>
          <w:p w14:paraId="27713BFF" w14:textId="77777777" w:rsidR="00483E76" w:rsidRPr="00106E6B" w:rsidRDefault="00483E76" w:rsidP="00B127A1">
            <w:pPr>
              <w:pStyle w:val="TAC"/>
              <w:rPr>
                <w:rFonts w:eastAsia="SimSun"/>
                <w:lang w:val="en-US" w:eastAsia="zh-CN" w:bidi="ar"/>
              </w:rPr>
            </w:pPr>
          </w:p>
        </w:tc>
      </w:tr>
      <w:tr w:rsidR="00483E76" w:rsidRPr="00106E6B" w14:paraId="54D55AB2" w14:textId="77777777" w:rsidTr="0001782A">
        <w:trPr>
          <w:trHeight w:val="29"/>
        </w:trPr>
        <w:tc>
          <w:tcPr>
            <w:tcW w:w="1829" w:type="dxa"/>
            <w:tcBorders>
              <w:top w:val="nil"/>
              <w:left w:val="single" w:sz="4" w:space="0" w:color="auto"/>
              <w:bottom w:val="nil"/>
              <w:right w:val="single" w:sz="4" w:space="0" w:color="auto"/>
            </w:tcBorders>
          </w:tcPr>
          <w:p w14:paraId="26799D6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29777F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7E31860" w14:textId="77777777" w:rsidR="00483E76" w:rsidRPr="00106E6B" w:rsidRDefault="00483E76" w:rsidP="00B127A1">
            <w:pPr>
              <w:pStyle w:val="TAC"/>
              <w:rPr>
                <w:rFonts w:eastAsia="SimSun"/>
                <w:lang w:val="en-US" w:eastAsia="zh-CN" w:bidi="ar"/>
              </w:rPr>
            </w:pPr>
            <w:r w:rsidRPr="00A1115A">
              <w:rPr>
                <w:rFonts w:cs="Arial"/>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4E2AF131"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6073C83B" w14:textId="77777777" w:rsidR="00483E76" w:rsidRPr="00106E6B" w:rsidRDefault="00483E76" w:rsidP="00B127A1">
            <w:pPr>
              <w:pStyle w:val="TAC"/>
              <w:rPr>
                <w:rFonts w:eastAsia="SimSun"/>
                <w:lang w:val="en-US" w:eastAsia="zh-CN" w:bidi="ar"/>
              </w:rPr>
            </w:pPr>
          </w:p>
        </w:tc>
      </w:tr>
      <w:tr w:rsidR="00483E76" w:rsidRPr="00106E6B" w14:paraId="1919E305" w14:textId="77777777" w:rsidTr="0001782A">
        <w:trPr>
          <w:trHeight w:val="29"/>
        </w:trPr>
        <w:tc>
          <w:tcPr>
            <w:tcW w:w="1829" w:type="dxa"/>
            <w:tcBorders>
              <w:top w:val="nil"/>
              <w:left w:val="single" w:sz="4" w:space="0" w:color="auto"/>
              <w:bottom w:val="nil"/>
              <w:right w:val="single" w:sz="4" w:space="0" w:color="auto"/>
            </w:tcBorders>
          </w:tcPr>
          <w:p w14:paraId="180541A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1CB42EC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7729DD2" w14:textId="77777777" w:rsidR="00483E76" w:rsidRPr="00106E6B" w:rsidRDefault="00483E76" w:rsidP="00B127A1">
            <w:pPr>
              <w:pStyle w:val="TAC"/>
              <w:rPr>
                <w:rFonts w:eastAsia="SimSun"/>
                <w:lang w:val="en-US" w:eastAsia="zh-CN" w:bidi="ar"/>
              </w:rPr>
            </w:pPr>
            <w:r w:rsidRPr="00A1115A">
              <w:rPr>
                <w:rFonts w:cs="Arial"/>
                <w:szCs w:val="18"/>
                <w:lang w:eastAsia="ja-JP"/>
              </w:rPr>
              <w:t>n78</w:t>
            </w:r>
          </w:p>
        </w:tc>
        <w:tc>
          <w:tcPr>
            <w:tcW w:w="3166" w:type="dxa"/>
            <w:tcBorders>
              <w:top w:val="single" w:sz="4" w:space="0" w:color="auto"/>
              <w:left w:val="single" w:sz="4" w:space="0" w:color="auto"/>
              <w:bottom w:val="single" w:sz="4" w:space="0" w:color="auto"/>
              <w:right w:val="single" w:sz="4" w:space="0" w:color="auto"/>
            </w:tcBorders>
          </w:tcPr>
          <w:p w14:paraId="131D56DC"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01" w:type="dxa"/>
            <w:tcBorders>
              <w:top w:val="nil"/>
              <w:left w:val="single" w:sz="4" w:space="0" w:color="auto"/>
              <w:bottom w:val="single" w:sz="4" w:space="0" w:color="auto"/>
              <w:right w:val="single" w:sz="4" w:space="0" w:color="auto"/>
            </w:tcBorders>
          </w:tcPr>
          <w:p w14:paraId="6799FA08" w14:textId="77777777" w:rsidR="00483E76" w:rsidRPr="00106E6B" w:rsidRDefault="00483E76" w:rsidP="00B127A1">
            <w:pPr>
              <w:pStyle w:val="TAC"/>
              <w:rPr>
                <w:rFonts w:eastAsia="SimSun"/>
                <w:lang w:val="en-US" w:eastAsia="zh-CN" w:bidi="ar"/>
              </w:rPr>
            </w:pPr>
          </w:p>
        </w:tc>
      </w:tr>
      <w:tr w:rsidR="00483E76" w:rsidRPr="00106E6B" w14:paraId="1943ED52" w14:textId="77777777" w:rsidTr="0001782A">
        <w:trPr>
          <w:trHeight w:val="29"/>
        </w:trPr>
        <w:tc>
          <w:tcPr>
            <w:tcW w:w="1829" w:type="dxa"/>
            <w:tcBorders>
              <w:top w:val="single" w:sz="4" w:space="0" w:color="auto"/>
              <w:left w:val="single" w:sz="4" w:space="0" w:color="auto"/>
              <w:bottom w:val="nil"/>
              <w:right w:val="single" w:sz="4" w:space="0" w:color="auto"/>
            </w:tcBorders>
          </w:tcPr>
          <w:p w14:paraId="1126EFB1" w14:textId="77777777" w:rsidR="00483E76" w:rsidRPr="00106E6B" w:rsidRDefault="00483E76" w:rsidP="00B127A1">
            <w:pPr>
              <w:pStyle w:val="TAC"/>
              <w:rPr>
                <w:rFonts w:eastAsia="SimSun"/>
                <w:lang w:val="en-US" w:eastAsia="zh-CN" w:bidi="ar"/>
              </w:rPr>
            </w:pPr>
            <w:r w:rsidRPr="00AC341F">
              <w:rPr>
                <w:rFonts w:cs="Arial"/>
                <w:szCs w:val="18"/>
                <w:lang w:val="en-US" w:eastAsia="zh-CN"/>
              </w:rPr>
              <w:t>CA_n7A-n25(2A)-n66(2A)-n78A</w:t>
            </w:r>
          </w:p>
        </w:tc>
        <w:tc>
          <w:tcPr>
            <w:tcW w:w="1871" w:type="dxa"/>
            <w:tcBorders>
              <w:top w:val="single" w:sz="4" w:space="0" w:color="auto"/>
              <w:left w:val="single" w:sz="4" w:space="0" w:color="auto"/>
              <w:bottom w:val="nil"/>
              <w:right w:val="single" w:sz="4" w:space="0" w:color="auto"/>
            </w:tcBorders>
          </w:tcPr>
          <w:p w14:paraId="1DC6079C" w14:textId="77777777" w:rsidR="00483E76" w:rsidRPr="00B123A8" w:rsidRDefault="00483E76" w:rsidP="00B127A1">
            <w:pPr>
              <w:pStyle w:val="TAC"/>
              <w:rPr>
                <w:rFonts w:cs="Arial"/>
                <w:szCs w:val="18"/>
                <w:lang w:eastAsia="zh-CN"/>
              </w:rPr>
            </w:pPr>
            <w:r w:rsidRPr="00B123A8">
              <w:rPr>
                <w:rFonts w:cs="Arial"/>
                <w:szCs w:val="18"/>
                <w:lang w:eastAsia="zh-CN"/>
              </w:rPr>
              <w:t>CA_n7A-n25A</w:t>
            </w:r>
          </w:p>
          <w:p w14:paraId="511EA8E3" w14:textId="77777777" w:rsidR="00483E76" w:rsidRPr="00B123A8" w:rsidRDefault="00483E76" w:rsidP="00B127A1">
            <w:pPr>
              <w:pStyle w:val="TAC"/>
              <w:rPr>
                <w:rFonts w:cs="Arial"/>
                <w:szCs w:val="18"/>
                <w:lang w:eastAsia="zh-CN"/>
              </w:rPr>
            </w:pPr>
            <w:r w:rsidRPr="00B123A8">
              <w:rPr>
                <w:rFonts w:cs="Arial"/>
                <w:szCs w:val="18"/>
                <w:lang w:eastAsia="zh-CN"/>
              </w:rPr>
              <w:t>CA_n7A-n66A</w:t>
            </w:r>
          </w:p>
          <w:p w14:paraId="2041F5AB" w14:textId="77777777" w:rsidR="00483E76" w:rsidRPr="00B123A8" w:rsidRDefault="00483E76" w:rsidP="00B127A1">
            <w:pPr>
              <w:pStyle w:val="TAC"/>
              <w:rPr>
                <w:rFonts w:cs="Arial"/>
                <w:szCs w:val="18"/>
                <w:lang w:eastAsia="zh-CN"/>
              </w:rPr>
            </w:pPr>
            <w:r w:rsidRPr="00B123A8">
              <w:rPr>
                <w:rFonts w:cs="Arial"/>
                <w:szCs w:val="18"/>
                <w:lang w:eastAsia="zh-CN"/>
              </w:rPr>
              <w:t>CA_n7A-n78A</w:t>
            </w:r>
          </w:p>
          <w:p w14:paraId="1D7A5580" w14:textId="77777777" w:rsidR="00483E76" w:rsidRPr="00B123A8" w:rsidRDefault="00483E76" w:rsidP="00B127A1">
            <w:pPr>
              <w:pStyle w:val="TAC"/>
              <w:rPr>
                <w:rFonts w:cs="Arial"/>
                <w:szCs w:val="18"/>
                <w:lang w:eastAsia="zh-CN"/>
              </w:rPr>
            </w:pPr>
            <w:r w:rsidRPr="00B123A8">
              <w:rPr>
                <w:rFonts w:cs="Arial"/>
                <w:szCs w:val="18"/>
                <w:lang w:eastAsia="zh-CN"/>
              </w:rPr>
              <w:t>CA_n25A-n66A</w:t>
            </w:r>
          </w:p>
          <w:p w14:paraId="792EC1B3" w14:textId="77777777" w:rsidR="00483E76" w:rsidRPr="00B123A8" w:rsidRDefault="00483E76" w:rsidP="00B127A1">
            <w:pPr>
              <w:pStyle w:val="TAC"/>
              <w:rPr>
                <w:rFonts w:cs="Arial"/>
                <w:szCs w:val="18"/>
                <w:lang w:eastAsia="zh-CN"/>
              </w:rPr>
            </w:pPr>
            <w:r w:rsidRPr="00B123A8">
              <w:rPr>
                <w:rFonts w:cs="Arial"/>
                <w:szCs w:val="18"/>
                <w:lang w:eastAsia="zh-CN"/>
              </w:rPr>
              <w:t>CA_n25A-n78A</w:t>
            </w:r>
          </w:p>
          <w:p w14:paraId="11C9E4B2" w14:textId="77777777" w:rsidR="00483E76" w:rsidRPr="00106E6B" w:rsidRDefault="00483E76" w:rsidP="00B127A1">
            <w:pPr>
              <w:pStyle w:val="TAC"/>
              <w:rPr>
                <w:rFonts w:eastAsia="SimSun"/>
                <w:lang w:val="en-US" w:eastAsia="zh-CN" w:bidi="ar"/>
              </w:rPr>
            </w:pPr>
            <w:r w:rsidRPr="00B123A8">
              <w:rPr>
                <w:rFonts w:cs="Arial"/>
                <w:szCs w:val="18"/>
                <w:lang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09572D1A" w14:textId="77777777" w:rsidR="00483E76" w:rsidRPr="00106E6B" w:rsidRDefault="00483E76" w:rsidP="00B127A1">
            <w:pPr>
              <w:pStyle w:val="TAC"/>
              <w:rPr>
                <w:rFonts w:eastAsia="SimSun"/>
                <w:lang w:val="en-US" w:eastAsia="zh-CN" w:bidi="ar"/>
              </w:rPr>
            </w:pPr>
            <w:r w:rsidRPr="00A1115A">
              <w:rPr>
                <w:rFonts w:cs="Arial"/>
                <w:szCs w:val="18"/>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7069E6E7"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tcPr>
          <w:p w14:paraId="29CC2F6B"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3193D5B9" w14:textId="77777777" w:rsidTr="0001782A">
        <w:trPr>
          <w:trHeight w:val="29"/>
        </w:trPr>
        <w:tc>
          <w:tcPr>
            <w:tcW w:w="1829" w:type="dxa"/>
            <w:tcBorders>
              <w:top w:val="nil"/>
              <w:left w:val="single" w:sz="4" w:space="0" w:color="auto"/>
              <w:bottom w:val="nil"/>
              <w:right w:val="single" w:sz="4" w:space="0" w:color="auto"/>
            </w:tcBorders>
          </w:tcPr>
          <w:p w14:paraId="5DF4274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A93830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8162173" w14:textId="77777777" w:rsidR="00483E76" w:rsidRPr="00106E6B" w:rsidRDefault="00483E76" w:rsidP="00B127A1">
            <w:pPr>
              <w:pStyle w:val="TAC"/>
              <w:rPr>
                <w:rFonts w:eastAsia="SimSun"/>
                <w:lang w:val="en-US" w:eastAsia="zh-CN" w:bidi="ar"/>
              </w:rPr>
            </w:pPr>
            <w:r w:rsidRPr="00A1115A">
              <w:rPr>
                <w:rFonts w:cs="Arial"/>
                <w:szCs w:val="18"/>
                <w:lang w:val="en-US" w:eastAsia="zh-CN"/>
              </w:rPr>
              <w:t>n25</w:t>
            </w:r>
          </w:p>
        </w:tc>
        <w:tc>
          <w:tcPr>
            <w:tcW w:w="3166" w:type="dxa"/>
            <w:tcBorders>
              <w:top w:val="single" w:sz="4" w:space="0" w:color="auto"/>
              <w:left w:val="single" w:sz="4" w:space="0" w:color="auto"/>
              <w:bottom w:val="single" w:sz="4" w:space="0" w:color="auto"/>
              <w:right w:val="single" w:sz="4" w:space="0" w:color="auto"/>
            </w:tcBorders>
          </w:tcPr>
          <w:p w14:paraId="540DE8F5" w14:textId="77777777" w:rsidR="00483E76" w:rsidRPr="00106E6B" w:rsidRDefault="00483E76" w:rsidP="00B127A1">
            <w:pPr>
              <w:pStyle w:val="TAC"/>
              <w:rPr>
                <w:rFonts w:eastAsia="SimSun"/>
                <w:lang w:val="en-US" w:eastAsia="zh-CN" w:bidi="ar"/>
              </w:rPr>
            </w:pPr>
            <w:r w:rsidRPr="00D542F5">
              <w:t>CA_n25(2A)</w:t>
            </w:r>
            <w:r>
              <w:t>_BCS0</w:t>
            </w:r>
          </w:p>
        </w:tc>
        <w:tc>
          <w:tcPr>
            <w:tcW w:w="1701" w:type="dxa"/>
            <w:tcBorders>
              <w:top w:val="nil"/>
              <w:left w:val="single" w:sz="4" w:space="0" w:color="auto"/>
              <w:bottom w:val="nil"/>
              <w:right w:val="single" w:sz="4" w:space="0" w:color="auto"/>
            </w:tcBorders>
          </w:tcPr>
          <w:p w14:paraId="34AED0FA" w14:textId="77777777" w:rsidR="00483E76" w:rsidRPr="00106E6B" w:rsidRDefault="00483E76" w:rsidP="00B127A1">
            <w:pPr>
              <w:pStyle w:val="TAC"/>
              <w:rPr>
                <w:rFonts w:eastAsia="SimSun"/>
                <w:lang w:val="en-US" w:eastAsia="zh-CN" w:bidi="ar"/>
              </w:rPr>
            </w:pPr>
          </w:p>
        </w:tc>
      </w:tr>
      <w:tr w:rsidR="00483E76" w:rsidRPr="00106E6B" w14:paraId="385185FB" w14:textId="77777777" w:rsidTr="0001782A">
        <w:trPr>
          <w:trHeight w:val="29"/>
        </w:trPr>
        <w:tc>
          <w:tcPr>
            <w:tcW w:w="1829" w:type="dxa"/>
            <w:tcBorders>
              <w:top w:val="nil"/>
              <w:left w:val="single" w:sz="4" w:space="0" w:color="auto"/>
              <w:bottom w:val="nil"/>
              <w:right w:val="single" w:sz="4" w:space="0" w:color="auto"/>
            </w:tcBorders>
          </w:tcPr>
          <w:p w14:paraId="0F7AD7F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6BB528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B59E94D" w14:textId="77777777" w:rsidR="00483E76" w:rsidRPr="00106E6B" w:rsidRDefault="00483E76" w:rsidP="00B127A1">
            <w:pPr>
              <w:pStyle w:val="TAC"/>
              <w:rPr>
                <w:rFonts w:eastAsia="SimSun"/>
                <w:lang w:val="en-US" w:eastAsia="zh-CN" w:bidi="ar"/>
              </w:rPr>
            </w:pPr>
            <w:r w:rsidRPr="00A1115A">
              <w:rPr>
                <w:rFonts w:cs="Arial"/>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1357E3F3"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2DD0A4DD" w14:textId="77777777" w:rsidR="00483E76" w:rsidRPr="00106E6B" w:rsidRDefault="00483E76" w:rsidP="00B127A1">
            <w:pPr>
              <w:pStyle w:val="TAC"/>
              <w:rPr>
                <w:rFonts w:eastAsia="SimSun"/>
                <w:lang w:val="en-US" w:eastAsia="zh-CN" w:bidi="ar"/>
              </w:rPr>
            </w:pPr>
          </w:p>
        </w:tc>
      </w:tr>
      <w:tr w:rsidR="00483E76" w:rsidRPr="00106E6B" w14:paraId="4D9E2AB4" w14:textId="77777777" w:rsidTr="0001782A">
        <w:trPr>
          <w:trHeight w:val="29"/>
        </w:trPr>
        <w:tc>
          <w:tcPr>
            <w:tcW w:w="1829" w:type="dxa"/>
            <w:tcBorders>
              <w:top w:val="nil"/>
              <w:left w:val="single" w:sz="4" w:space="0" w:color="auto"/>
              <w:bottom w:val="nil"/>
              <w:right w:val="single" w:sz="4" w:space="0" w:color="auto"/>
            </w:tcBorders>
          </w:tcPr>
          <w:p w14:paraId="2A8DC3E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1BA146F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52C479A" w14:textId="77777777" w:rsidR="00483E76" w:rsidRPr="00106E6B" w:rsidRDefault="00483E76" w:rsidP="00B127A1">
            <w:pPr>
              <w:pStyle w:val="TAC"/>
              <w:rPr>
                <w:rFonts w:eastAsia="SimSun"/>
                <w:lang w:val="en-US" w:eastAsia="zh-CN" w:bidi="ar"/>
              </w:rPr>
            </w:pPr>
            <w:r w:rsidRPr="00A1115A">
              <w:rPr>
                <w:rFonts w:cs="Arial"/>
                <w:szCs w:val="18"/>
                <w:lang w:eastAsia="ja-JP"/>
              </w:rPr>
              <w:t>n78</w:t>
            </w:r>
          </w:p>
        </w:tc>
        <w:tc>
          <w:tcPr>
            <w:tcW w:w="3166" w:type="dxa"/>
            <w:tcBorders>
              <w:top w:val="single" w:sz="4" w:space="0" w:color="auto"/>
              <w:left w:val="single" w:sz="4" w:space="0" w:color="auto"/>
              <w:bottom w:val="single" w:sz="4" w:space="0" w:color="auto"/>
              <w:right w:val="single" w:sz="4" w:space="0" w:color="auto"/>
            </w:tcBorders>
          </w:tcPr>
          <w:p w14:paraId="5EC39890"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10C0C04E" w14:textId="77777777" w:rsidR="00483E76" w:rsidRPr="00106E6B" w:rsidRDefault="00483E76" w:rsidP="00B127A1">
            <w:pPr>
              <w:pStyle w:val="TAC"/>
              <w:rPr>
                <w:rFonts w:eastAsia="SimSun"/>
                <w:lang w:val="en-US" w:eastAsia="zh-CN" w:bidi="ar"/>
              </w:rPr>
            </w:pPr>
          </w:p>
        </w:tc>
      </w:tr>
      <w:tr w:rsidR="00483E76" w:rsidRPr="00106E6B" w14:paraId="3801A99A" w14:textId="77777777" w:rsidTr="0001782A">
        <w:trPr>
          <w:trHeight w:val="29"/>
        </w:trPr>
        <w:tc>
          <w:tcPr>
            <w:tcW w:w="1829" w:type="dxa"/>
            <w:tcBorders>
              <w:top w:val="single" w:sz="4" w:space="0" w:color="auto"/>
              <w:left w:val="single" w:sz="4" w:space="0" w:color="auto"/>
              <w:bottom w:val="nil"/>
              <w:right w:val="single" w:sz="4" w:space="0" w:color="auto"/>
            </w:tcBorders>
          </w:tcPr>
          <w:p w14:paraId="47D92856" w14:textId="77777777" w:rsidR="00483E76" w:rsidRPr="00106E6B" w:rsidRDefault="00483E76" w:rsidP="00B127A1">
            <w:pPr>
              <w:pStyle w:val="TAC"/>
              <w:rPr>
                <w:rFonts w:eastAsia="SimSun"/>
                <w:lang w:val="en-US" w:eastAsia="zh-CN" w:bidi="ar"/>
              </w:rPr>
            </w:pPr>
            <w:r w:rsidRPr="00AC341F">
              <w:rPr>
                <w:rFonts w:cs="Arial"/>
                <w:szCs w:val="18"/>
                <w:lang w:val="en-US" w:eastAsia="zh-CN"/>
              </w:rPr>
              <w:t>CA_n7A-n25A-n66(2A)-n78(2A)</w:t>
            </w:r>
          </w:p>
        </w:tc>
        <w:tc>
          <w:tcPr>
            <w:tcW w:w="1871" w:type="dxa"/>
            <w:tcBorders>
              <w:top w:val="single" w:sz="4" w:space="0" w:color="auto"/>
              <w:left w:val="single" w:sz="4" w:space="0" w:color="auto"/>
              <w:bottom w:val="nil"/>
              <w:right w:val="single" w:sz="4" w:space="0" w:color="auto"/>
            </w:tcBorders>
          </w:tcPr>
          <w:p w14:paraId="70ED4920" w14:textId="77777777" w:rsidR="00483E76" w:rsidRPr="00B123A8" w:rsidRDefault="00483E76" w:rsidP="00B127A1">
            <w:pPr>
              <w:pStyle w:val="TAC"/>
              <w:rPr>
                <w:rFonts w:cs="Arial"/>
                <w:szCs w:val="18"/>
                <w:lang w:eastAsia="zh-CN"/>
              </w:rPr>
            </w:pPr>
            <w:r w:rsidRPr="00B123A8">
              <w:rPr>
                <w:rFonts w:cs="Arial"/>
                <w:szCs w:val="18"/>
                <w:lang w:eastAsia="zh-CN"/>
              </w:rPr>
              <w:t>CA_n7A-n25A</w:t>
            </w:r>
          </w:p>
          <w:p w14:paraId="5A1B4151" w14:textId="77777777" w:rsidR="00483E76" w:rsidRPr="00B123A8" w:rsidRDefault="00483E76" w:rsidP="00B127A1">
            <w:pPr>
              <w:pStyle w:val="TAC"/>
              <w:rPr>
                <w:rFonts w:cs="Arial"/>
                <w:szCs w:val="18"/>
                <w:lang w:eastAsia="zh-CN"/>
              </w:rPr>
            </w:pPr>
            <w:r w:rsidRPr="00B123A8">
              <w:rPr>
                <w:rFonts w:cs="Arial"/>
                <w:szCs w:val="18"/>
                <w:lang w:eastAsia="zh-CN"/>
              </w:rPr>
              <w:t>CA_n7A-n66A</w:t>
            </w:r>
          </w:p>
          <w:p w14:paraId="62A5A175" w14:textId="77777777" w:rsidR="00483E76" w:rsidRPr="00B123A8" w:rsidRDefault="00483E76" w:rsidP="00B127A1">
            <w:pPr>
              <w:pStyle w:val="TAC"/>
              <w:rPr>
                <w:rFonts w:cs="Arial"/>
                <w:szCs w:val="18"/>
                <w:lang w:eastAsia="zh-CN"/>
              </w:rPr>
            </w:pPr>
            <w:r w:rsidRPr="00B123A8">
              <w:rPr>
                <w:rFonts w:cs="Arial"/>
                <w:szCs w:val="18"/>
                <w:lang w:eastAsia="zh-CN"/>
              </w:rPr>
              <w:t>CA_n7A-n78A</w:t>
            </w:r>
          </w:p>
          <w:p w14:paraId="072FE7F7" w14:textId="77777777" w:rsidR="00483E76" w:rsidRPr="00B123A8" w:rsidRDefault="00483E76" w:rsidP="00B127A1">
            <w:pPr>
              <w:pStyle w:val="TAC"/>
              <w:rPr>
                <w:rFonts w:cs="Arial"/>
                <w:szCs w:val="18"/>
                <w:lang w:eastAsia="zh-CN"/>
              </w:rPr>
            </w:pPr>
            <w:r w:rsidRPr="00B123A8">
              <w:rPr>
                <w:rFonts w:cs="Arial"/>
                <w:szCs w:val="18"/>
                <w:lang w:eastAsia="zh-CN"/>
              </w:rPr>
              <w:t>CA_n25A-n66A</w:t>
            </w:r>
          </w:p>
          <w:p w14:paraId="53E295C4" w14:textId="77777777" w:rsidR="00483E76" w:rsidRPr="00B123A8" w:rsidRDefault="00483E76" w:rsidP="00B127A1">
            <w:pPr>
              <w:pStyle w:val="TAC"/>
              <w:rPr>
                <w:rFonts w:cs="Arial"/>
                <w:szCs w:val="18"/>
                <w:lang w:eastAsia="zh-CN"/>
              </w:rPr>
            </w:pPr>
            <w:r w:rsidRPr="00B123A8">
              <w:rPr>
                <w:rFonts w:cs="Arial"/>
                <w:szCs w:val="18"/>
                <w:lang w:eastAsia="zh-CN"/>
              </w:rPr>
              <w:t>CA_n25A-n78A</w:t>
            </w:r>
          </w:p>
          <w:p w14:paraId="36987265" w14:textId="77777777" w:rsidR="00483E76" w:rsidRPr="00106E6B" w:rsidRDefault="00483E76" w:rsidP="00B127A1">
            <w:pPr>
              <w:pStyle w:val="TAC"/>
              <w:rPr>
                <w:rFonts w:eastAsia="SimSun"/>
                <w:lang w:val="en-US" w:eastAsia="zh-CN" w:bidi="ar"/>
              </w:rPr>
            </w:pPr>
            <w:r w:rsidRPr="00B123A8">
              <w:rPr>
                <w:rFonts w:cs="Arial"/>
                <w:szCs w:val="18"/>
                <w:lang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11695FA4" w14:textId="77777777" w:rsidR="00483E76" w:rsidRPr="00106E6B" w:rsidRDefault="00483E76" w:rsidP="00B127A1">
            <w:pPr>
              <w:pStyle w:val="TAC"/>
              <w:rPr>
                <w:rFonts w:eastAsia="SimSun"/>
                <w:lang w:val="en-US" w:eastAsia="zh-CN" w:bidi="ar"/>
              </w:rPr>
            </w:pPr>
            <w:r w:rsidRPr="00A1115A">
              <w:rPr>
                <w:rFonts w:cs="Arial"/>
                <w:szCs w:val="18"/>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1286CCF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tcPr>
          <w:p w14:paraId="587267B7"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7650A957" w14:textId="77777777" w:rsidTr="0001782A">
        <w:trPr>
          <w:trHeight w:val="29"/>
        </w:trPr>
        <w:tc>
          <w:tcPr>
            <w:tcW w:w="1829" w:type="dxa"/>
            <w:tcBorders>
              <w:top w:val="nil"/>
              <w:left w:val="single" w:sz="4" w:space="0" w:color="auto"/>
              <w:bottom w:val="nil"/>
              <w:right w:val="single" w:sz="4" w:space="0" w:color="auto"/>
            </w:tcBorders>
          </w:tcPr>
          <w:p w14:paraId="32D455C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6EBB58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B9F7D50" w14:textId="77777777" w:rsidR="00483E76" w:rsidRPr="00106E6B" w:rsidRDefault="00483E76" w:rsidP="00B127A1">
            <w:pPr>
              <w:pStyle w:val="TAC"/>
              <w:rPr>
                <w:rFonts w:eastAsia="SimSun"/>
                <w:lang w:val="en-US" w:eastAsia="zh-CN" w:bidi="ar"/>
              </w:rPr>
            </w:pPr>
            <w:r w:rsidRPr="00A1115A">
              <w:rPr>
                <w:rFonts w:cs="Arial"/>
                <w:szCs w:val="18"/>
                <w:lang w:val="en-US" w:eastAsia="zh-CN"/>
              </w:rPr>
              <w:t>n25</w:t>
            </w:r>
          </w:p>
        </w:tc>
        <w:tc>
          <w:tcPr>
            <w:tcW w:w="3166" w:type="dxa"/>
            <w:tcBorders>
              <w:top w:val="single" w:sz="4" w:space="0" w:color="auto"/>
              <w:left w:val="single" w:sz="4" w:space="0" w:color="auto"/>
              <w:bottom w:val="single" w:sz="4" w:space="0" w:color="auto"/>
              <w:right w:val="single" w:sz="4" w:space="0" w:color="auto"/>
            </w:tcBorders>
          </w:tcPr>
          <w:p w14:paraId="609769A3" w14:textId="77777777" w:rsidR="00483E76" w:rsidRPr="00106E6B" w:rsidRDefault="00483E76" w:rsidP="00B127A1">
            <w:pPr>
              <w:pStyle w:val="TAC"/>
              <w:rPr>
                <w:rFonts w:eastAsia="SimSun"/>
                <w:lang w:val="en-US" w:eastAsia="zh-CN" w:bidi="ar"/>
              </w:rPr>
            </w:pPr>
            <w:r w:rsidRPr="005F11C5">
              <w:rPr>
                <w:rFonts w:eastAsia="SimSun"/>
                <w:lang w:val="en-US" w:eastAsia="zh-CN" w:bidi="ar"/>
              </w:rPr>
              <w:t>5, 10, 15, 20, 25, 30, 40</w:t>
            </w:r>
          </w:p>
        </w:tc>
        <w:tc>
          <w:tcPr>
            <w:tcW w:w="1701" w:type="dxa"/>
            <w:tcBorders>
              <w:top w:val="nil"/>
              <w:left w:val="single" w:sz="4" w:space="0" w:color="auto"/>
              <w:bottom w:val="nil"/>
              <w:right w:val="single" w:sz="4" w:space="0" w:color="auto"/>
            </w:tcBorders>
          </w:tcPr>
          <w:p w14:paraId="2BBC6A8F" w14:textId="77777777" w:rsidR="00483E76" w:rsidRPr="00106E6B" w:rsidRDefault="00483E76" w:rsidP="00B127A1">
            <w:pPr>
              <w:pStyle w:val="TAC"/>
              <w:rPr>
                <w:rFonts w:eastAsia="SimSun"/>
                <w:lang w:val="en-US" w:eastAsia="zh-CN" w:bidi="ar"/>
              </w:rPr>
            </w:pPr>
          </w:p>
        </w:tc>
      </w:tr>
      <w:tr w:rsidR="00483E76" w:rsidRPr="00106E6B" w14:paraId="04279169" w14:textId="77777777" w:rsidTr="0001782A">
        <w:trPr>
          <w:trHeight w:val="29"/>
        </w:trPr>
        <w:tc>
          <w:tcPr>
            <w:tcW w:w="1829" w:type="dxa"/>
            <w:tcBorders>
              <w:top w:val="nil"/>
              <w:left w:val="single" w:sz="4" w:space="0" w:color="auto"/>
              <w:bottom w:val="nil"/>
              <w:right w:val="single" w:sz="4" w:space="0" w:color="auto"/>
            </w:tcBorders>
          </w:tcPr>
          <w:p w14:paraId="0F7D740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ADA03E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8D4349D" w14:textId="77777777" w:rsidR="00483E76" w:rsidRPr="00106E6B" w:rsidRDefault="00483E76" w:rsidP="00B127A1">
            <w:pPr>
              <w:pStyle w:val="TAC"/>
              <w:rPr>
                <w:rFonts w:eastAsia="SimSun"/>
                <w:lang w:val="en-US" w:eastAsia="zh-CN" w:bidi="ar"/>
              </w:rPr>
            </w:pPr>
            <w:r w:rsidRPr="00A1115A">
              <w:rPr>
                <w:rFonts w:cs="Arial"/>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7FF375B9"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39F842CD" w14:textId="77777777" w:rsidR="00483E76" w:rsidRPr="00106E6B" w:rsidRDefault="00483E76" w:rsidP="00B127A1">
            <w:pPr>
              <w:pStyle w:val="TAC"/>
              <w:rPr>
                <w:rFonts w:eastAsia="SimSun"/>
                <w:lang w:val="en-US" w:eastAsia="zh-CN" w:bidi="ar"/>
              </w:rPr>
            </w:pPr>
          </w:p>
        </w:tc>
      </w:tr>
      <w:tr w:rsidR="00483E76" w:rsidRPr="00106E6B" w14:paraId="101016C4" w14:textId="77777777" w:rsidTr="0001782A">
        <w:trPr>
          <w:trHeight w:val="29"/>
        </w:trPr>
        <w:tc>
          <w:tcPr>
            <w:tcW w:w="1829" w:type="dxa"/>
            <w:tcBorders>
              <w:top w:val="nil"/>
              <w:left w:val="single" w:sz="4" w:space="0" w:color="auto"/>
              <w:bottom w:val="nil"/>
              <w:right w:val="single" w:sz="4" w:space="0" w:color="auto"/>
            </w:tcBorders>
          </w:tcPr>
          <w:p w14:paraId="7D0221F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5DCE84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6C6C707" w14:textId="77777777" w:rsidR="00483E76" w:rsidRPr="00106E6B" w:rsidRDefault="00483E76" w:rsidP="00B127A1">
            <w:pPr>
              <w:pStyle w:val="TAC"/>
              <w:rPr>
                <w:rFonts w:eastAsia="SimSun"/>
                <w:lang w:val="en-US" w:eastAsia="zh-CN" w:bidi="ar"/>
              </w:rPr>
            </w:pPr>
            <w:r w:rsidRPr="00A1115A">
              <w:rPr>
                <w:rFonts w:cs="Arial"/>
                <w:szCs w:val="18"/>
                <w:lang w:eastAsia="ja-JP"/>
              </w:rPr>
              <w:t>n78</w:t>
            </w:r>
          </w:p>
        </w:tc>
        <w:tc>
          <w:tcPr>
            <w:tcW w:w="3166" w:type="dxa"/>
            <w:tcBorders>
              <w:top w:val="single" w:sz="4" w:space="0" w:color="auto"/>
              <w:left w:val="single" w:sz="4" w:space="0" w:color="auto"/>
              <w:bottom w:val="single" w:sz="4" w:space="0" w:color="auto"/>
              <w:right w:val="single" w:sz="4" w:space="0" w:color="auto"/>
            </w:tcBorders>
          </w:tcPr>
          <w:p w14:paraId="62CE20F9"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01" w:type="dxa"/>
            <w:tcBorders>
              <w:top w:val="nil"/>
              <w:left w:val="single" w:sz="4" w:space="0" w:color="auto"/>
              <w:bottom w:val="single" w:sz="4" w:space="0" w:color="auto"/>
              <w:right w:val="single" w:sz="4" w:space="0" w:color="auto"/>
            </w:tcBorders>
          </w:tcPr>
          <w:p w14:paraId="18D3CA99" w14:textId="77777777" w:rsidR="00483E76" w:rsidRPr="00106E6B" w:rsidRDefault="00483E76" w:rsidP="00B127A1">
            <w:pPr>
              <w:pStyle w:val="TAC"/>
              <w:rPr>
                <w:rFonts w:eastAsia="SimSun"/>
                <w:lang w:val="en-US" w:eastAsia="zh-CN" w:bidi="ar"/>
              </w:rPr>
            </w:pPr>
          </w:p>
        </w:tc>
      </w:tr>
      <w:tr w:rsidR="00483E76" w:rsidRPr="00106E6B" w14:paraId="03E59BD6" w14:textId="77777777" w:rsidTr="0001782A">
        <w:trPr>
          <w:trHeight w:val="29"/>
        </w:trPr>
        <w:tc>
          <w:tcPr>
            <w:tcW w:w="1829" w:type="dxa"/>
            <w:tcBorders>
              <w:top w:val="single" w:sz="4" w:space="0" w:color="auto"/>
              <w:left w:val="single" w:sz="4" w:space="0" w:color="auto"/>
              <w:bottom w:val="nil"/>
              <w:right w:val="single" w:sz="4" w:space="0" w:color="auto"/>
            </w:tcBorders>
          </w:tcPr>
          <w:p w14:paraId="5446261C" w14:textId="77777777" w:rsidR="00483E76" w:rsidRPr="00106E6B" w:rsidRDefault="00483E76" w:rsidP="00B127A1">
            <w:pPr>
              <w:pStyle w:val="TAC"/>
              <w:rPr>
                <w:rFonts w:eastAsia="SimSun"/>
                <w:lang w:val="en-US" w:eastAsia="zh-CN" w:bidi="ar"/>
              </w:rPr>
            </w:pPr>
            <w:r w:rsidRPr="00AC341F">
              <w:rPr>
                <w:rFonts w:cs="Arial"/>
                <w:szCs w:val="18"/>
                <w:lang w:val="en-US" w:eastAsia="zh-CN"/>
              </w:rPr>
              <w:t>CA_n7(2A)-n25(2A)-n66A-n78A</w:t>
            </w:r>
          </w:p>
        </w:tc>
        <w:tc>
          <w:tcPr>
            <w:tcW w:w="1871" w:type="dxa"/>
            <w:tcBorders>
              <w:top w:val="single" w:sz="4" w:space="0" w:color="auto"/>
              <w:left w:val="single" w:sz="4" w:space="0" w:color="auto"/>
              <w:bottom w:val="nil"/>
              <w:right w:val="single" w:sz="4" w:space="0" w:color="auto"/>
            </w:tcBorders>
          </w:tcPr>
          <w:p w14:paraId="2230CFE6" w14:textId="77777777" w:rsidR="00483E76" w:rsidRPr="00B123A8" w:rsidRDefault="00483E76" w:rsidP="00B127A1">
            <w:pPr>
              <w:pStyle w:val="TAC"/>
              <w:rPr>
                <w:rFonts w:cs="Arial"/>
                <w:szCs w:val="18"/>
                <w:lang w:eastAsia="zh-CN"/>
              </w:rPr>
            </w:pPr>
            <w:r w:rsidRPr="00B123A8">
              <w:rPr>
                <w:rFonts w:cs="Arial"/>
                <w:szCs w:val="18"/>
                <w:lang w:eastAsia="zh-CN"/>
              </w:rPr>
              <w:t>CA_n7A-n25A</w:t>
            </w:r>
          </w:p>
          <w:p w14:paraId="45A46838" w14:textId="77777777" w:rsidR="00483E76" w:rsidRPr="00B123A8" w:rsidRDefault="00483E76" w:rsidP="00B127A1">
            <w:pPr>
              <w:pStyle w:val="TAC"/>
              <w:rPr>
                <w:rFonts w:cs="Arial"/>
                <w:szCs w:val="18"/>
                <w:lang w:eastAsia="zh-CN"/>
              </w:rPr>
            </w:pPr>
            <w:r w:rsidRPr="00B123A8">
              <w:rPr>
                <w:rFonts w:cs="Arial"/>
                <w:szCs w:val="18"/>
                <w:lang w:eastAsia="zh-CN"/>
              </w:rPr>
              <w:t>CA_n7A-n66A</w:t>
            </w:r>
          </w:p>
          <w:p w14:paraId="4F3F18FD" w14:textId="77777777" w:rsidR="00483E76" w:rsidRPr="00B123A8" w:rsidRDefault="00483E76" w:rsidP="00B127A1">
            <w:pPr>
              <w:pStyle w:val="TAC"/>
              <w:rPr>
                <w:rFonts w:cs="Arial"/>
                <w:szCs w:val="18"/>
                <w:lang w:eastAsia="zh-CN"/>
              </w:rPr>
            </w:pPr>
            <w:r w:rsidRPr="00B123A8">
              <w:rPr>
                <w:rFonts w:cs="Arial"/>
                <w:szCs w:val="18"/>
                <w:lang w:eastAsia="zh-CN"/>
              </w:rPr>
              <w:t>CA_n7A-n78A</w:t>
            </w:r>
          </w:p>
          <w:p w14:paraId="42AE8A49" w14:textId="77777777" w:rsidR="00483E76" w:rsidRPr="00B123A8" w:rsidRDefault="00483E76" w:rsidP="00B127A1">
            <w:pPr>
              <w:pStyle w:val="TAC"/>
              <w:rPr>
                <w:rFonts w:cs="Arial"/>
                <w:szCs w:val="18"/>
                <w:lang w:eastAsia="zh-CN"/>
              </w:rPr>
            </w:pPr>
            <w:r w:rsidRPr="00B123A8">
              <w:rPr>
                <w:rFonts w:cs="Arial"/>
                <w:szCs w:val="18"/>
                <w:lang w:eastAsia="zh-CN"/>
              </w:rPr>
              <w:t>CA_n25A-n66A</w:t>
            </w:r>
          </w:p>
          <w:p w14:paraId="3CFBED55" w14:textId="77777777" w:rsidR="00483E76" w:rsidRPr="00B123A8" w:rsidRDefault="00483E76" w:rsidP="00B127A1">
            <w:pPr>
              <w:pStyle w:val="TAC"/>
              <w:rPr>
                <w:rFonts w:cs="Arial"/>
                <w:szCs w:val="18"/>
                <w:lang w:eastAsia="zh-CN"/>
              </w:rPr>
            </w:pPr>
            <w:r w:rsidRPr="00B123A8">
              <w:rPr>
                <w:rFonts w:cs="Arial"/>
                <w:szCs w:val="18"/>
                <w:lang w:eastAsia="zh-CN"/>
              </w:rPr>
              <w:t>CA_n25A-n78A</w:t>
            </w:r>
          </w:p>
          <w:p w14:paraId="27CCB56A" w14:textId="77777777" w:rsidR="00483E76" w:rsidRPr="00106E6B" w:rsidRDefault="00483E76" w:rsidP="00B127A1">
            <w:pPr>
              <w:pStyle w:val="TAC"/>
              <w:rPr>
                <w:rFonts w:eastAsia="SimSun"/>
                <w:lang w:val="en-US" w:eastAsia="zh-CN" w:bidi="ar"/>
              </w:rPr>
            </w:pPr>
            <w:r w:rsidRPr="00B123A8">
              <w:rPr>
                <w:rFonts w:cs="Arial"/>
                <w:szCs w:val="18"/>
                <w:lang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73586DAF" w14:textId="77777777" w:rsidR="00483E76" w:rsidRPr="00106E6B" w:rsidRDefault="00483E76" w:rsidP="00B127A1">
            <w:pPr>
              <w:pStyle w:val="TAC"/>
              <w:rPr>
                <w:rFonts w:eastAsia="SimSun"/>
                <w:lang w:val="en-US" w:eastAsia="zh-CN" w:bidi="ar"/>
              </w:rPr>
            </w:pPr>
            <w:r w:rsidRPr="00A1115A">
              <w:rPr>
                <w:rFonts w:cs="Arial"/>
                <w:szCs w:val="18"/>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2274CC09"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01" w:type="dxa"/>
            <w:tcBorders>
              <w:top w:val="single" w:sz="4" w:space="0" w:color="auto"/>
              <w:left w:val="single" w:sz="4" w:space="0" w:color="auto"/>
              <w:bottom w:val="nil"/>
              <w:right w:val="single" w:sz="4" w:space="0" w:color="auto"/>
            </w:tcBorders>
          </w:tcPr>
          <w:p w14:paraId="75C439AD"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45F11EB2" w14:textId="77777777" w:rsidTr="0001782A">
        <w:trPr>
          <w:trHeight w:val="29"/>
        </w:trPr>
        <w:tc>
          <w:tcPr>
            <w:tcW w:w="1829" w:type="dxa"/>
            <w:tcBorders>
              <w:top w:val="nil"/>
              <w:left w:val="single" w:sz="4" w:space="0" w:color="auto"/>
              <w:bottom w:val="nil"/>
              <w:right w:val="single" w:sz="4" w:space="0" w:color="auto"/>
            </w:tcBorders>
          </w:tcPr>
          <w:p w14:paraId="1A98092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5A30D2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B3C8D06" w14:textId="77777777" w:rsidR="00483E76" w:rsidRPr="00106E6B" w:rsidRDefault="00483E76" w:rsidP="00B127A1">
            <w:pPr>
              <w:pStyle w:val="TAC"/>
              <w:rPr>
                <w:rFonts w:eastAsia="SimSun"/>
                <w:lang w:val="en-US" w:eastAsia="zh-CN" w:bidi="ar"/>
              </w:rPr>
            </w:pPr>
            <w:r w:rsidRPr="00A1115A">
              <w:rPr>
                <w:rFonts w:cs="Arial"/>
                <w:szCs w:val="18"/>
                <w:lang w:val="en-US" w:eastAsia="zh-CN"/>
              </w:rPr>
              <w:t>n25</w:t>
            </w:r>
          </w:p>
        </w:tc>
        <w:tc>
          <w:tcPr>
            <w:tcW w:w="3166" w:type="dxa"/>
            <w:tcBorders>
              <w:top w:val="single" w:sz="4" w:space="0" w:color="auto"/>
              <w:left w:val="single" w:sz="4" w:space="0" w:color="auto"/>
              <w:bottom w:val="single" w:sz="4" w:space="0" w:color="auto"/>
              <w:right w:val="single" w:sz="4" w:space="0" w:color="auto"/>
            </w:tcBorders>
          </w:tcPr>
          <w:p w14:paraId="0CFB02B0" w14:textId="77777777" w:rsidR="00483E76" w:rsidRPr="00106E6B" w:rsidRDefault="00483E76" w:rsidP="00B127A1">
            <w:pPr>
              <w:pStyle w:val="TAC"/>
              <w:rPr>
                <w:rFonts w:eastAsia="SimSun"/>
                <w:lang w:val="en-US" w:eastAsia="zh-CN" w:bidi="ar"/>
              </w:rPr>
            </w:pPr>
            <w:r w:rsidRPr="00D542F5">
              <w:t>CA_n25(2A)</w:t>
            </w:r>
            <w:r>
              <w:t>_BCS0</w:t>
            </w:r>
          </w:p>
        </w:tc>
        <w:tc>
          <w:tcPr>
            <w:tcW w:w="1701" w:type="dxa"/>
            <w:tcBorders>
              <w:top w:val="nil"/>
              <w:left w:val="single" w:sz="4" w:space="0" w:color="auto"/>
              <w:bottom w:val="nil"/>
              <w:right w:val="single" w:sz="4" w:space="0" w:color="auto"/>
            </w:tcBorders>
          </w:tcPr>
          <w:p w14:paraId="14A2D5CF" w14:textId="77777777" w:rsidR="00483E76" w:rsidRPr="00106E6B" w:rsidRDefault="00483E76" w:rsidP="00B127A1">
            <w:pPr>
              <w:pStyle w:val="TAC"/>
              <w:rPr>
                <w:rFonts w:eastAsia="SimSun"/>
                <w:lang w:val="en-US" w:eastAsia="zh-CN" w:bidi="ar"/>
              </w:rPr>
            </w:pPr>
          </w:p>
        </w:tc>
      </w:tr>
      <w:tr w:rsidR="00483E76" w:rsidRPr="00106E6B" w14:paraId="4E8A647D" w14:textId="77777777" w:rsidTr="0001782A">
        <w:trPr>
          <w:trHeight w:val="29"/>
        </w:trPr>
        <w:tc>
          <w:tcPr>
            <w:tcW w:w="1829" w:type="dxa"/>
            <w:tcBorders>
              <w:top w:val="nil"/>
              <w:left w:val="single" w:sz="4" w:space="0" w:color="auto"/>
              <w:bottom w:val="nil"/>
              <w:right w:val="single" w:sz="4" w:space="0" w:color="auto"/>
            </w:tcBorders>
          </w:tcPr>
          <w:p w14:paraId="4E336AD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597256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281E191" w14:textId="77777777" w:rsidR="00483E76" w:rsidRPr="00106E6B" w:rsidRDefault="00483E76" w:rsidP="00B127A1">
            <w:pPr>
              <w:pStyle w:val="TAC"/>
              <w:rPr>
                <w:rFonts w:eastAsia="SimSun"/>
                <w:lang w:val="en-US" w:eastAsia="zh-CN" w:bidi="ar"/>
              </w:rPr>
            </w:pPr>
            <w:r w:rsidRPr="00A1115A">
              <w:rPr>
                <w:rFonts w:cs="Arial"/>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3BB73DA9"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7FC548E5" w14:textId="77777777" w:rsidR="00483E76" w:rsidRPr="00106E6B" w:rsidRDefault="00483E76" w:rsidP="00B127A1">
            <w:pPr>
              <w:pStyle w:val="TAC"/>
              <w:rPr>
                <w:rFonts w:eastAsia="SimSun"/>
                <w:lang w:val="en-US" w:eastAsia="zh-CN" w:bidi="ar"/>
              </w:rPr>
            </w:pPr>
          </w:p>
        </w:tc>
      </w:tr>
      <w:tr w:rsidR="00483E76" w:rsidRPr="00106E6B" w14:paraId="43D68804" w14:textId="77777777" w:rsidTr="0001782A">
        <w:trPr>
          <w:trHeight w:val="29"/>
        </w:trPr>
        <w:tc>
          <w:tcPr>
            <w:tcW w:w="1829" w:type="dxa"/>
            <w:tcBorders>
              <w:top w:val="nil"/>
              <w:left w:val="single" w:sz="4" w:space="0" w:color="auto"/>
              <w:bottom w:val="nil"/>
              <w:right w:val="single" w:sz="4" w:space="0" w:color="auto"/>
            </w:tcBorders>
          </w:tcPr>
          <w:p w14:paraId="2E3DED7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18CB06A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FCC1A00" w14:textId="77777777" w:rsidR="00483E76" w:rsidRPr="00106E6B" w:rsidRDefault="00483E76" w:rsidP="00B127A1">
            <w:pPr>
              <w:pStyle w:val="TAC"/>
              <w:rPr>
                <w:rFonts w:eastAsia="SimSun"/>
                <w:lang w:val="en-US" w:eastAsia="zh-CN" w:bidi="ar"/>
              </w:rPr>
            </w:pPr>
            <w:r w:rsidRPr="00A1115A">
              <w:rPr>
                <w:rFonts w:cs="Arial"/>
                <w:szCs w:val="18"/>
                <w:lang w:eastAsia="ja-JP"/>
              </w:rPr>
              <w:t>n78</w:t>
            </w:r>
          </w:p>
        </w:tc>
        <w:tc>
          <w:tcPr>
            <w:tcW w:w="3166" w:type="dxa"/>
            <w:tcBorders>
              <w:top w:val="single" w:sz="4" w:space="0" w:color="auto"/>
              <w:left w:val="single" w:sz="4" w:space="0" w:color="auto"/>
              <w:bottom w:val="single" w:sz="4" w:space="0" w:color="auto"/>
              <w:right w:val="single" w:sz="4" w:space="0" w:color="auto"/>
            </w:tcBorders>
          </w:tcPr>
          <w:p w14:paraId="140E5535"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04E7989E" w14:textId="77777777" w:rsidR="00483E76" w:rsidRPr="00106E6B" w:rsidRDefault="00483E76" w:rsidP="00B127A1">
            <w:pPr>
              <w:pStyle w:val="TAC"/>
              <w:rPr>
                <w:rFonts w:eastAsia="SimSun"/>
                <w:lang w:val="en-US" w:eastAsia="zh-CN" w:bidi="ar"/>
              </w:rPr>
            </w:pPr>
          </w:p>
        </w:tc>
      </w:tr>
      <w:tr w:rsidR="00483E76" w:rsidRPr="00106E6B" w14:paraId="347653A6" w14:textId="77777777" w:rsidTr="0001782A">
        <w:trPr>
          <w:trHeight w:val="29"/>
        </w:trPr>
        <w:tc>
          <w:tcPr>
            <w:tcW w:w="1829" w:type="dxa"/>
            <w:tcBorders>
              <w:top w:val="single" w:sz="4" w:space="0" w:color="auto"/>
              <w:left w:val="single" w:sz="4" w:space="0" w:color="auto"/>
              <w:bottom w:val="nil"/>
              <w:right w:val="single" w:sz="4" w:space="0" w:color="auto"/>
            </w:tcBorders>
          </w:tcPr>
          <w:p w14:paraId="182CD826" w14:textId="77777777" w:rsidR="00483E76" w:rsidRPr="00106E6B" w:rsidRDefault="00483E76" w:rsidP="00B127A1">
            <w:pPr>
              <w:pStyle w:val="TAC"/>
              <w:rPr>
                <w:rFonts w:eastAsia="SimSun"/>
                <w:lang w:val="en-US" w:eastAsia="zh-CN" w:bidi="ar"/>
              </w:rPr>
            </w:pPr>
            <w:r w:rsidRPr="003D369A">
              <w:rPr>
                <w:rFonts w:cs="Arial"/>
                <w:szCs w:val="18"/>
                <w:lang w:val="en-US" w:eastAsia="zh-CN"/>
              </w:rPr>
              <w:t>CA_n7(2A)-n25A-n66(2A)-n78A</w:t>
            </w:r>
          </w:p>
        </w:tc>
        <w:tc>
          <w:tcPr>
            <w:tcW w:w="1871" w:type="dxa"/>
            <w:tcBorders>
              <w:top w:val="single" w:sz="4" w:space="0" w:color="auto"/>
              <w:left w:val="single" w:sz="4" w:space="0" w:color="auto"/>
              <w:bottom w:val="nil"/>
              <w:right w:val="single" w:sz="4" w:space="0" w:color="auto"/>
            </w:tcBorders>
          </w:tcPr>
          <w:p w14:paraId="0B6CE35A" w14:textId="77777777" w:rsidR="00483E76" w:rsidRPr="00B123A8" w:rsidRDefault="00483E76" w:rsidP="00B127A1">
            <w:pPr>
              <w:pStyle w:val="TAC"/>
              <w:rPr>
                <w:rFonts w:cs="Arial"/>
                <w:szCs w:val="18"/>
                <w:lang w:eastAsia="zh-CN"/>
              </w:rPr>
            </w:pPr>
            <w:r w:rsidRPr="00B123A8">
              <w:rPr>
                <w:rFonts w:cs="Arial"/>
                <w:szCs w:val="18"/>
                <w:lang w:eastAsia="zh-CN"/>
              </w:rPr>
              <w:t>CA_n7A-n25A</w:t>
            </w:r>
          </w:p>
          <w:p w14:paraId="6B5ABA5A" w14:textId="77777777" w:rsidR="00483E76" w:rsidRPr="00B123A8" w:rsidRDefault="00483E76" w:rsidP="00B127A1">
            <w:pPr>
              <w:pStyle w:val="TAC"/>
              <w:rPr>
                <w:rFonts w:cs="Arial"/>
                <w:szCs w:val="18"/>
                <w:lang w:eastAsia="zh-CN"/>
              </w:rPr>
            </w:pPr>
            <w:r w:rsidRPr="00B123A8">
              <w:rPr>
                <w:rFonts w:cs="Arial"/>
                <w:szCs w:val="18"/>
                <w:lang w:eastAsia="zh-CN"/>
              </w:rPr>
              <w:t>CA_n7A-n66A</w:t>
            </w:r>
          </w:p>
          <w:p w14:paraId="12ABF38D" w14:textId="77777777" w:rsidR="00483E76" w:rsidRPr="00B123A8" w:rsidRDefault="00483E76" w:rsidP="00B127A1">
            <w:pPr>
              <w:pStyle w:val="TAC"/>
              <w:rPr>
                <w:rFonts w:cs="Arial"/>
                <w:szCs w:val="18"/>
                <w:lang w:eastAsia="zh-CN"/>
              </w:rPr>
            </w:pPr>
            <w:r w:rsidRPr="00B123A8">
              <w:rPr>
                <w:rFonts w:cs="Arial"/>
                <w:szCs w:val="18"/>
                <w:lang w:eastAsia="zh-CN"/>
              </w:rPr>
              <w:t>CA_n7A-n78A</w:t>
            </w:r>
          </w:p>
          <w:p w14:paraId="69AB2E94" w14:textId="77777777" w:rsidR="00483E76" w:rsidRPr="00B123A8" w:rsidRDefault="00483E76" w:rsidP="00B127A1">
            <w:pPr>
              <w:pStyle w:val="TAC"/>
              <w:rPr>
                <w:rFonts w:cs="Arial"/>
                <w:szCs w:val="18"/>
                <w:lang w:eastAsia="zh-CN"/>
              </w:rPr>
            </w:pPr>
            <w:r w:rsidRPr="00B123A8">
              <w:rPr>
                <w:rFonts w:cs="Arial"/>
                <w:szCs w:val="18"/>
                <w:lang w:eastAsia="zh-CN"/>
              </w:rPr>
              <w:t>CA_n25A-n66A</w:t>
            </w:r>
          </w:p>
          <w:p w14:paraId="6726D31B" w14:textId="77777777" w:rsidR="00483E76" w:rsidRPr="00B123A8" w:rsidRDefault="00483E76" w:rsidP="00B127A1">
            <w:pPr>
              <w:pStyle w:val="TAC"/>
              <w:rPr>
                <w:rFonts w:cs="Arial"/>
                <w:szCs w:val="18"/>
                <w:lang w:eastAsia="zh-CN"/>
              </w:rPr>
            </w:pPr>
            <w:r w:rsidRPr="00B123A8">
              <w:rPr>
                <w:rFonts w:cs="Arial"/>
                <w:szCs w:val="18"/>
                <w:lang w:eastAsia="zh-CN"/>
              </w:rPr>
              <w:t>CA_n25A-n78A</w:t>
            </w:r>
          </w:p>
          <w:p w14:paraId="577DAFDD" w14:textId="77777777" w:rsidR="00483E76" w:rsidRPr="00106E6B" w:rsidRDefault="00483E76" w:rsidP="00B127A1">
            <w:pPr>
              <w:pStyle w:val="TAC"/>
              <w:rPr>
                <w:rFonts w:eastAsia="SimSun"/>
                <w:lang w:val="en-US" w:eastAsia="zh-CN" w:bidi="ar"/>
              </w:rPr>
            </w:pPr>
            <w:r w:rsidRPr="00B123A8">
              <w:rPr>
                <w:rFonts w:cs="Arial"/>
                <w:szCs w:val="18"/>
                <w:lang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0BD09132" w14:textId="77777777" w:rsidR="00483E76" w:rsidRPr="00106E6B" w:rsidRDefault="00483E76" w:rsidP="00B127A1">
            <w:pPr>
              <w:pStyle w:val="TAC"/>
              <w:rPr>
                <w:rFonts w:eastAsia="SimSun"/>
                <w:lang w:val="en-US" w:eastAsia="zh-CN" w:bidi="ar"/>
              </w:rPr>
            </w:pPr>
            <w:r w:rsidRPr="00A1115A">
              <w:rPr>
                <w:rFonts w:cs="Arial"/>
                <w:szCs w:val="18"/>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5B5EF1D2"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01" w:type="dxa"/>
            <w:tcBorders>
              <w:top w:val="single" w:sz="4" w:space="0" w:color="auto"/>
              <w:left w:val="single" w:sz="4" w:space="0" w:color="auto"/>
              <w:bottom w:val="nil"/>
              <w:right w:val="single" w:sz="4" w:space="0" w:color="auto"/>
            </w:tcBorders>
          </w:tcPr>
          <w:p w14:paraId="646FEA24"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107BD5AF" w14:textId="77777777" w:rsidTr="0001782A">
        <w:trPr>
          <w:trHeight w:val="29"/>
        </w:trPr>
        <w:tc>
          <w:tcPr>
            <w:tcW w:w="1829" w:type="dxa"/>
            <w:tcBorders>
              <w:top w:val="nil"/>
              <w:left w:val="single" w:sz="4" w:space="0" w:color="auto"/>
              <w:bottom w:val="nil"/>
              <w:right w:val="single" w:sz="4" w:space="0" w:color="auto"/>
            </w:tcBorders>
          </w:tcPr>
          <w:p w14:paraId="3A73E8B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BB36D0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D6B6AE1" w14:textId="77777777" w:rsidR="00483E76" w:rsidRPr="00106E6B" w:rsidRDefault="00483E76" w:rsidP="00B127A1">
            <w:pPr>
              <w:pStyle w:val="TAC"/>
              <w:rPr>
                <w:rFonts w:eastAsia="SimSun"/>
                <w:lang w:val="en-US" w:eastAsia="zh-CN" w:bidi="ar"/>
              </w:rPr>
            </w:pPr>
            <w:r w:rsidRPr="00A1115A">
              <w:rPr>
                <w:rFonts w:cs="Arial"/>
                <w:szCs w:val="18"/>
                <w:lang w:val="en-US" w:eastAsia="zh-CN"/>
              </w:rPr>
              <w:t>n25</w:t>
            </w:r>
          </w:p>
        </w:tc>
        <w:tc>
          <w:tcPr>
            <w:tcW w:w="3166" w:type="dxa"/>
            <w:tcBorders>
              <w:top w:val="single" w:sz="4" w:space="0" w:color="auto"/>
              <w:left w:val="single" w:sz="4" w:space="0" w:color="auto"/>
              <w:bottom w:val="single" w:sz="4" w:space="0" w:color="auto"/>
              <w:right w:val="single" w:sz="4" w:space="0" w:color="auto"/>
            </w:tcBorders>
          </w:tcPr>
          <w:p w14:paraId="1CF02DC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4519F940" w14:textId="77777777" w:rsidR="00483E76" w:rsidRPr="00106E6B" w:rsidRDefault="00483E76" w:rsidP="00B127A1">
            <w:pPr>
              <w:pStyle w:val="TAC"/>
              <w:rPr>
                <w:rFonts w:eastAsia="SimSun"/>
                <w:lang w:val="en-US" w:eastAsia="zh-CN" w:bidi="ar"/>
              </w:rPr>
            </w:pPr>
          </w:p>
        </w:tc>
      </w:tr>
      <w:tr w:rsidR="00483E76" w:rsidRPr="00106E6B" w14:paraId="0CAA6F13" w14:textId="77777777" w:rsidTr="0001782A">
        <w:trPr>
          <w:trHeight w:val="29"/>
        </w:trPr>
        <w:tc>
          <w:tcPr>
            <w:tcW w:w="1829" w:type="dxa"/>
            <w:tcBorders>
              <w:top w:val="nil"/>
              <w:left w:val="single" w:sz="4" w:space="0" w:color="auto"/>
              <w:bottom w:val="nil"/>
              <w:right w:val="single" w:sz="4" w:space="0" w:color="auto"/>
            </w:tcBorders>
          </w:tcPr>
          <w:p w14:paraId="79C14E5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7E799E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B0715CB" w14:textId="77777777" w:rsidR="00483E76" w:rsidRPr="00106E6B" w:rsidRDefault="00483E76" w:rsidP="00B127A1">
            <w:pPr>
              <w:pStyle w:val="TAC"/>
              <w:rPr>
                <w:rFonts w:eastAsia="SimSun"/>
                <w:lang w:val="en-US" w:eastAsia="zh-CN" w:bidi="ar"/>
              </w:rPr>
            </w:pPr>
            <w:r w:rsidRPr="00A1115A">
              <w:rPr>
                <w:rFonts w:cs="Arial"/>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39DBEA68"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44BC7392" w14:textId="77777777" w:rsidR="00483E76" w:rsidRPr="00106E6B" w:rsidRDefault="00483E76" w:rsidP="00B127A1">
            <w:pPr>
              <w:pStyle w:val="TAC"/>
              <w:rPr>
                <w:rFonts w:eastAsia="SimSun"/>
                <w:lang w:val="en-US" w:eastAsia="zh-CN" w:bidi="ar"/>
              </w:rPr>
            </w:pPr>
          </w:p>
        </w:tc>
      </w:tr>
      <w:tr w:rsidR="00483E76" w:rsidRPr="00106E6B" w14:paraId="72A269B8" w14:textId="77777777" w:rsidTr="0001782A">
        <w:trPr>
          <w:trHeight w:val="29"/>
        </w:trPr>
        <w:tc>
          <w:tcPr>
            <w:tcW w:w="1829" w:type="dxa"/>
            <w:tcBorders>
              <w:top w:val="nil"/>
              <w:left w:val="single" w:sz="4" w:space="0" w:color="auto"/>
              <w:bottom w:val="nil"/>
              <w:right w:val="single" w:sz="4" w:space="0" w:color="auto"/>
            </w:tcBorders>
          </w:tcPr>
          <w:p w14:paraId="0173E6E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66CD0F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799EA1A" w14:textId="77777777" w:rsidR="00483E76" w:rsidRPr="00106E6B" w:rsidRDefault="00483E76" w:rsidP="00B127A1">
            <w:pPr>
              <w:pStyle w:val="TAC"/>
              <w:rPr>
                <w:rFonts w:eastAsia="SimSun"/>
                <w:lang w:val="en-US" w:eastAsia="zh-CN" w:bidi="ar"/>
              </w:rPr>
            </w:pPr>
            <w:r w:rsidRPr="00A1115A">
              <w:rPr>
                <w:rFonts w:cs="Arial"/>
                <w:szCs w:val="18"/>
                <w:lang w:eastAsia="ja-JP"/>
              </w:rPr>
              <w:t>n78</w:t>
            </w:r>
          </w:p>
        </w:tc>
        <w:tc>
          <w:tcPr>
            <w:tcW w:w="3166" w:type="dxa"/>
            <w:tcBorders>
              <w:top w:val="single" w:sz="4" w:space="0" w:color="auto"/>
              <w:left w:val="single" w:sz="4" w:space="0" w:color="auto"/>
              <w:bottom w:val="single" w:sz="4" w:space="0" w:color="auto"/>
              <w:right w:val="single" w:sz="4" w:space="0" w:color="auto"/>
            </w:tcBorders>
          </w:tcPr>
          <w:p w14:paraId="56B6C03C"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3BF9A101" w14:textId="77777777" w:rsidR="00483E76" w:rsidRPr="00106E6B" w:rsidRDefault="00483E76" w:rsidP="00B127A1">
            <w:pPr>
              <w:pStyle w:val="TAC"/>
              <w:rPr>
                <w:rFonts w:eastAsia="SimSun"/>
                <w:lang w:val="en-US" w:eastAsia="zh-CN" w:bidi="ar"/>
              </w:rPr>
            </w:pPr>
          </w:p>
        </w:tc>
      </w:tr>
      <w:tr w:rsidR="00483E76" w:rsidRPr="00106E6B" w14:paraId="3BDF2ABC" w14:textId="77777777" w:rsidTr="0001782A">
        <w:trPr>
          <w:trHeight w:val="29"/>
        </w:trPr>
        <w:tc>
          <w:tcPr>
            <w:tcW w:w="1829" w:type="dxa"/>
            <w:tcBorders>
              <w:top w:val="single" w:sz="4" w:space="0" w:color="auto"/>
              <w:left w:val="single" w:sz="4" w:space="0" w:color="auto"/>
              <w:bottom w:val="nil"/>
              <w:right w:val="single" w:sz="4" w:space="0" w:color="auto"/>
            </w:tcBorders>
          </w:tcPr>
          <w:p w14:paraId="5BBEA730" w14:textId="77777777" w:rsidR="00483E76" w:rsidRPr="00106E6B" w:rsidRDefault="00483E76" w:rsidP="00B127A1">
            <w:pPr>
              <w:pStyle w:val="TAC"/>
              <w:rPr>
                <w:rFonts w:eastAsia="SimSun"/>
                <w:lang w:val="en-US" w:eastAsia="zh-CN" w:bidi="ar"/>
              </w:rPr>
            </w:pPr>
            <w:r w:rsidRPr="003D369A">
              <w:rPr>
                <w:rFonts w:cs="Arial"/>
                <w:szCs w:val="18"/>
                <w:lang w:val="en-US" w:eastAsia="zh-CN"/>
              </w:rPr>
              <w:t>CA_n7(2A)-n25A-n66A-n78(2A)</w:t>
            </w:r>
          </w:p>
        </w:tc>
        <w:tc>
          <w:tcPr>
            <w:tcW w:w="1871" w:type="dxa"/>
            <w:tcBorders>
              <w:top w:val="single" w:sz="4" w:space="0" w:color="auto"/>
              <w:left w:val="single" w:sz="4" w:space="0" w:color="auto"/>
              <w:bottom w:val="nil"/>
              <w:right w:val="single" w:sz="4" w:space="0" w:color="auto"/>
            </w:tcBorders>
          </w:tcPr>
          <w:p w14:paraId="3C20B348" w14:textId="77777777" w:rsidR="00483E76" w:rsidRPr="001010C4" w:rsidRDefault="00483E76" w:rsidP="00B127A1">
            <w:pPr>
              <w:pStyle w:val="TAC"/>
              <w:rPr>
                <w:rFonts w:cs="Arial"/>
                <w:szCs w:val="18"/>
                <w:lang w:val="en-US" w:eastAsia="zh-CN"/>
              </w:rPr>
            </w:pPr>
            <w:r w:rsidRPr="001010C4">
              <w:rPr>
                <w:rFonts w:cs="Arial"/>
                <w:szCs w:val="18"/>
                <w:lang w:val="en-US" w:eastAsia="zh-CN"/>
              </w:rPr>
              <w:t>CA_n7A-n25A</w:t>
            </w:r>
          </w:p>
          <w:p w14:paraId="4D8A98A3" w14:textId="77777777" w:rsidR="00483E76" w:rsidRPr="001010C4" w:rsidRDefault="00483E76" w:rsidP="00B127A1">
            <w:pPr>
              <w:pStyle w:val="TAC"/>
              <w:rPr>
                <w:rFonts w:cs="Arial"/>
                <w:szCs w:val="18"/>
                <w:lang w:val="en-US" w:eastAsia="zh-CN"/>
              </w:rPr>
            </w:pPr>
            <w:r w:rsidRPr="001010C4">
              <w:rPr>
                <w:rFonts w:cs="Arial"/>
                <w:szCs w:val="18"/>
                <w:lang w:val="en-US" w:eastAsia="zh-CN"/>
              </w:rPr>
              <w:t>CA_n7A-n66A</w:t>
            </w:r>
          </w:p>
          <w:p w14:paraId="590E89FE" w14:textId="77777777" w:rsidR="00483E76" w:rsidRPr="001010C4" w:rsidRDefault="00483E76" w:rsidP="00B127A1">
            <w:pPr>
              <w:pStyle w:val="TAC"/>
              <w:rPr>
                <w:rFonts w:cs="Arial"/>
                <w:szCs w:val="18"/>
                <w:lang w:val="en-US" w:eastAsia="zh-CN"/>
              </w:rPr>
            </w:pPr>
            <w:r w:rsidRPr="001010C4">
              <w:rPr>
                <w:rFonts w:cs="Arial"/>
                <w:szCs w:val="18"/>
                <w:lang w:val="en-US" w:eastAsia="zh-CN"/>
              </w:rPr>
              <w:t>CA_n7A-n78A</w:t>
            </w:r>
          </w:p>
          <w:p w14:paraId="1DD0BAE1" w14:textId="77777777" w:rsidR="00483E76" w:rsidRPr="001010C4" w:rsidRDefault="00483E76" w:rsidP="00B127A1">
            <w:pPr>
              <w:pStyle w:val="TAC"/>
              <w:rPr>
                <w:rFonts w:cs="Arial"/>
                <w:szCs w:val="18"/>
                <w:lang w:val="en-US" w:eastAsia="zh-CN"/>
              </w:rPr>
            </w:pPr>
            <w:r w:rsidRPr="001010C4">
              <w:rPr>
                <w:rFonts w:cs="Arial"/>
                <w:szCs w:val="18"/>
                <w:lang w:val="en-US" w:eastAsia="zh-CN"/>
              </w:rPr>
              <w:t>CA_n25A-n66A</w:t>
            </w:r>
          </w:p>
          <w:p w14:paraId="6B9E08E7" w14:textId="77777777" w:rsidR="00483E76" w:rsidRPr="001010C4" w:rsidRDefault="00483E76" w:rsidP="00B127A1">
            <w:pPr>
              <w:pStyle w:val="TAC"/>
              <w:rPr>
                <w:rFonts w:cs="Arial"/>
                <w:szCs w:val="18"/>
                <w:lang w:val="en-US" w:eastAsia="zh-CN"/>
              </w:rPr>
            </w:pPr>
            <w:r w:rsidRPr="001010C4">
              <w:rPr>
                <w:rFonts w:cs="Arial"/>
                <w:szCs w:val="18"/>
                <w:lang w:val="en-US" w:eastAsia="zh-CN"/>
              </w:rPr>
              <w:t>CA_n25A-n78A</w:t>
            </w:r>
          </w:p>
          <w:p w14:paraId="28C8647B" w14:textId="77777777" w:rsidR="00483E76" w:rsidRPr="00106E6B" w:rsidRDefault="00483E76" w:rsidP="00B127A1">
            <w:pPr>
              <w:pStyle w:val="TAC"/>
              <w:rPr>
                <w:rFonts w:eastAsia="SimSun"/>
                <w:lang w:val="en-US" w:eastAsia="zh-CN" w:bidi="ar"/>
              </w:rPr>
            </w:pPr>
            <w:r w:rsidRPr="001010C4">
              <w:rPr>
                <w:rFonts w:cs="Arial"/>
                <w:szCs w:val="18"/>
                <w:lang w:val="en-US"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2AC37F27" w14:textId="77777777" w:rsidR="00483E76" w:rsidRPr="00106E6B" w:rsidRDefault="00483E76" w:rsidP="00B127A1">
            <w:pPr>
              <w:pStyle w:val="TAC"/>
              <w:rPr>
                <w:rFonts w:eastAsia="SimSun"/>
                <w:lang w:val="en-US" w:eastAsia="zh-CN" w:bidi="ar"/>
              </w:rPr>
            </w:pPr>
            <w:r w:rsidRPr="00A1115A">
              <w:rPr>
                <w:rFonts w:cs="Arial"/>
                <w:szCs w:val="18"/>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28F1C50D"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01" w:type="dxa"/>
            <w:tcBorders>
              <w:top w:val="single" w:sz="4" w:space="0" w:color="auto"/>
              <w:left w:val="single" w:sz="4" w:space="0" w:color="auto"/>
              <w:bottom w:val="nil"/>
              <w:right w:val="single" w:sz="4" w:space="0" w:color="auto"/>
            </w:tcBorders>
          </w:tcPr>
          <w:p w14:paraId="5E213AF1"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46DAD827" w14:textId="77777777" w:rsidTr="0001782A">
        <w:trPr>
          <w:trHeight w:val="29"/>
        </w:trPr>
        <w:tc>
          <w:tcPr>
            <w:tcW w:w="1829" w:type="dxa"/>
            <w:tcBorders>
              <w:top w:val="nil"/>
              <w:left w:val="single" w:sz="4" w:space="0" w:color="auto"/>
              <w:bottom w:val="nil"/>
              <w:right w:val="single" w:sz="4" w:space="0" w:color="auto"/>
            </w:tcBorders>
          </w:tcPr>
          <w:p w14:paraId="7B77397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7E3D1B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9F1F4EF" w14:textId="77777777" w:rsidR="00483E76" w:rsidRPr="00106E6B" w:rsidRDefault="00483E76" w:rsidP="00B127A1">
            <w:pPr>
              <w:pStyle w:val="TAC"/>
              <w:rPr>
                <w:rFonts w:eastAsia="SimSun"/>
                <w:lang w:val="en-US" w:eastAsia="zh-CN" w:bidi="ar"/>
              </w:rPr>
            </w:pPr>
            <w:r w:rsidRPr="00A1115A">
              <w:rPr>
                <w:rFonts w:cs="Arial"/>
                <w:szCs w:val="18"/>
                <w:lang w:val="en-US" w:eastAsia="zh-CN"/>
              </w:rPr>
              <w:t>n25</w:t>
            </w:r>
          </w:p>
        </w:tc>
        <w:tc>
          <w:tcPr>
            <w:tcW w:w="3166" w:type="dxa"/>
            <w:tcBorders>
              <w:top w:val="single" w:sz="4" w:space="0" w:color="auto"/>
              <w:left w:val="single" w:sz="4" w:space="0" w:color="auto"/>
              <w:bottom w:val="single" w:sz="4" w:space="0" w:color="auto"/>
              <w:right w:val="single" w:sz="4" w:space="0" w:color="auto"/>
            </w:tcBorders>
          </w:tcPr>
          <w:p w14:paraId="024E5449"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120437BC" w14:textId="77777777" w:rsidR="00483E76" w:rsidRPr="00106E6B" w:rsidRDefault="00483E76" w:rsidP="00B127A1">
            <w:pPr>
              <w:pStyle w:val="TAC"/>
              <w:rPr>
                <w:rFonts w:eastAsia="SimSun"/>
                <w:lang w:val="en-US" w:eastAsia="zh-CN" w:bidi="ar"/>
              </w:rPr>
            </w:pPr>
          </w:p>
        </w:tc>
      </w:tr>
      <w:tr w:rsidR="00483E76" w:rsidRPr="00106E6B" w14:paraId="589D3C74" w14:textId="77777777" w:rsidTr="0001782A">
        <w:trPr>
          <w:trHeight w:val="29"/>
        </w:trPr>
        <w:tc>
          <w:tcPr>
            <w:tcW w:w="1829" w:type="dxa"/>
            <w:tcBorders>
              <w:top w:val="nil"/>
              <w:left w:val="single" w:sz="4" w:space="0" w:color="auto"/>
              <w:bottom w:val="nil"/>
              <w:right w:val="single" w:sz="4" w:space="0" w:color="auto"/>
            </w:tcBorders>
          </w:tcPr>
          <w:p w14:paraId="54A32B2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2BA7E7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79236CF" w14:textId="77777777" w:rsidR="00483E76" w:rsidRPr="00106E6B" w:rsidRDefault="00483E76" w:rsidP="00B127A1">
            <w:pPr>
              <w:pStyle w:val="TAC"/>
              <w:rPr>
                <w:rFonts w:eastAsia="SimSun"/>
                <w:lang w:val="en-US" w:eastAsia="zh-CN" w:bidi="ar"/>
              </w:rPr>
            </w:pPr>
            <w:r w:rsidRPr="00A1115A">
              <w:rPr>
                <w:rFonts w:cs="Arial"/>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5F4D50AE"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341D06DE" w14:textId="77777777" w:rsidR="00483E76" w:rsidRPr="00106E6B" w:rsidRDefault="00483E76" w:rsidP="00B127A1">
            <w:pPr>
              <w:pStyle w:val="TAC"/>
              <w:rPr>
                <w:rFonts w:eastAsia="SimSun"/>
                <w:lang w:val="en-US" w:eastAsia="zh-CN" w:bidi="ar"/>
              </w:rPr>
            </w:pPr>
          </w:p>
        </w:tc>
      </w:tr>
      <w:tr w:rsidR="00483E76" w:rsidRPr="00106E6B" w14:paraId="16ED6F67" w14:textId="77777777" w:rsidTr="0001782A">
        <w:trPr>
          <w:trHeight w:val="29"/>
        </w:trPr>
        <w:tc>
          <w:tcPr>
            <w:tcW w:w="1829" w:type="dxa"/>
            <w:tcBorders>
              <w:top w:val="nil"/>
              <w:left w:val="single" w:sz="4" w:space="0" w:color="auto"/>
              <w:bottom w:val="nil"/>
              <w:right w:val="single" w:sz="4" w:space="0" w:color="auto"/>
            </w:tcBorders>
          </w:tcPr>
          <w:p w14:paraId="232504C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E345F6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A3D56A7" w14:textId="77777777" w:rsidR="00483E76" w:rsidRPr="00106E6B" w:rsidRDefault="00483E76" w:rsidP="00B127A1">
            <w:pPr>
              <w:pStyle w:val="TAC"/>
              <w:rPr>
                <w:rFonts w:eastAsia="SimSun"/>
                <w:lang w:val="en-US" w:eastAsia="zh-CN" w:bidi="ar"/>
              </w:rPr>
            </w:pPr>
            <w:r w:rsidRPr="00A1115A">
              <w:rPr>
                <w:rFonts w:cs="Arial"/>
                <w:szCs w:val="18"/>
                <w:lang w:eastAsia="ja-JP"/>
              </w:rPr>
              <w:t>n78</w:t>
            </w:r>
          </w:p>
        </w:tc>
        <w:tc>
          <w:tcPr>
            <w:tcW w:w="3166" w:type="dxa"/>
            <w:tcBorders>
              <w:top w:val="single" w:sz="4" w:space="0" w:color="auto"/>
              <w:left w:val="single" w:sz="4" w:space="0" w:color="auto"/>
              <w:bottom w:val="single" w:sz="4" w:space="0" w:color="auto"/>
              <w:right w:val="single" w:sz="4" w:space="0" w:color="auto"/>
            </w:tcBorders>
          </w:tcPr>
          <w:p w14:paraId="3E3202C9"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01" w:type="dxa"/>
            <w:tcBorders>
              <w:top w:val="nil"/>
              <w:left w:val="single" w:sz="4" w:space="0" w:color="auto"/>
              <w:bottom w:val="single" w:sz="4" w:space="0" w:color="auto"/>
              <w:right w:val="single" w:sz="4" w:space="0" w:color="auto"/>
            </w:tcBorders>
          </w:tcPr>
          <w:p w14:paraId="1FA1A2C0" w14:textId="77777777" w:rsidR="00483E76" w:rsidRPr="00106E6B" w:rsidRDefault="00483E76" w:rsidP="00B127A1">
            <w:pPr>
              <w:pStyle w:val="TAC"/>
              <w:rPr>
                <w:rFonts w:eastAsia="SimSun"/>
                <w:lang w:val="en-US" w:eastAsia="zh-CN" w:bidi="ar"/>
              </w:rPr>
            </w:pPr>
          </w:p>
        </w:tc>
      </w:tr>
      <w:tr w:rsidR="00483E76" w:rsidRPr="00106E6B" w14:paraId="6F53767A" w14:textId="77777777" w:rsidTr="0001782A">
        <w:trPr>
          <w:trHeight w:val="29"/>
        </w:trPr>
        <w:tc>
          <w:tcPr>
            <w:tcW w:w="1829" w:type="dxa"/>
            <w:tcBorders>
              <w:top w:val="single" w:sz="4" w:space="0" w:color="auto"/>
              <w:left w:val="single" w:sz="4" w:space="0" w:color="auto"/>
              <w:bottom w:val="nil"/>
              <w:right w:val="single" w:sz="4" w:space="0" w:color="auto"/>
            </w:tcBorders>
          </w:tcPr>
          <w:p w14:paraId="2DD7791E" w14:textId="77777777" w:rsidR="00483E76" w:rsidRPr="00106E6B" w:rsidRDefault="00483E76" w:rsidP="00B127A1">
            <w:pPr>
              <w:pStyle w:val="TAC"/>
              <w:rPr>
                <w:rFonts w:eastAsia="SimSun"/>
                <w:lang w:val="en-US" w:eastAsia="zh-CN" w:bidi="ar"/>
              </w:rPr>
            </w:pPr>
            <w:r w:rsidRPr="00405F16">
              <w:t>CA_n7A-n25(2A)-n66(2A)-n78(2A)</w:t>
            </w:r>
          </w:p>
        </w:tc>
        <w:tc>
          <w:tcPr>
            <w:tcW w:w="1871" w:type="dxa"/>
            <w:tcBorders>
              <w:top w:val="single" w:sz="4" w:space="0" w:color="auto"/>
              <w:left w:val="single" w:sz="4" w:space="0" w:color="auto"/>
              <w:bottom w:val="nil"/>
              <w:right w:val="single" w:sz="4" w:space="0" w:color="auto"/>
            </w:tcBorders>
          </w:tcPr>
          <w:p w14:paraId="3E4E3E4D" w14:textId="77777777" w:rsidR="00483E76" w:rsidRPr="001010C4" w:rsidRDefault="00483E76" w:rsidP="00B127A1">
            <w:pPr>
              <w:pStyle w:val="TAC"/>
              <w:rPr>
                <w:lang w:val="en-US" w:eastAsia="zh-CN"/>
              </w:rPr>
            </w:pPr>
            <w:r w:rsidRPr="001010C4">
              <w:rPr>
                <w:lang w:val="en-US" w:eastAsia="zh-CN"/>
              </w:rPr>
              <w:t>CA_n7A-n25A</w:t>
            </w:r>
          </w:p>
          <w:p w14:paraId="5AB8F7F9" w14:textId="77777777" w:rsidR="00483E76" w:rsidRPr="001010C4" w:rsidRDefault="00483E76" w:rsidP="00B127A1">
            <w:pPr>
              <w:pStyle w:val="TAC"/>
              <w:rPr>
                <w:lang w:val="en-US" w:eastAsia="zh-CN"/>
              </w:rPr>
            </w:pPr>
            <w:r w:rsidRPr="001010C4">
              <w:rPr>
                <w:lang w:val="en-US" w:eastAsia="zh-CN"/>
              </w:rPr>
              <w:t>CA_n7A-n66A</w:t>
            </w:r>
          </w:p>
          <w:p w14:paraId="050DE9CC" w14:textId="77777777" w:rsidR="00483E76" w:rsidRPr="001010C4" w:rsidRDefault="00483E76" w:rsidP="00B127A1">
            <w:pPr>
              <w:pStyle w:val="TAC"/>
              <w:rPr>
                <w:lang w:val="en-US" w:eastAsia="zh-CN"/>
              </w:rPr>
            </w:pPr>
            <w:r w:rsidRPr="001010C4">
              <w:rPr>
                <w:lang w:val="en-US" w:eastAsia="zh-CN"/>
              </w:rPr>
              <w:t>CA_n7A-n78A</w:t>
            </w:r>
          </w:p>
          <w:p w14:paraId="01CEDE87" w14:textId="77777777" w:rsidR="00483E76" w:rsidRPr="001010C4" w:rsidRDefault="00483E76" w:rsidP="00B127A1">
            <w:pPr>
              <w:pStyle w:val="TAC"/>
              <w:rPr>
                <w:lang w:val="en-US" w:eastAsia="zh-CN"/>
              </w:rPr>
            </w:pPr>
            <w:r w:rsidRPr="001010C4">
              <w:rPr>
                <w:lang w:val="en-US" w:eastAsia="zh-CN"/>
              </w:rPr>
              <w:t>CA_n25A-n66A</w:t>
            </w:r>
          </w:p>
          <w:p w14:paraId="783B82FB" w14:textId="77777777" w:rsidR="00483E76" w:rsidRPr="001010C4" w:rsidRDefault="00483E76" w:rsidP="00B127A1">
            <w:pPr>
              <w:pStyle w:val="TAC"/>
              <w:rPr>
                <w:lang w:val="en-US" w:eastAsia="zh-CN"/>
              </w:rPr>
            </w:pPr>
            <w:r w:rsidRPr="001010C4">
              <w:rPr>
                <w:lang w:val="en-US" w:eastAsia="zh-CN"/>
              </w:rPr>
              <w:t>CA_n25A-n78A</w:t>
            </w:r>
          </w:p>
          <w:p w14:paraId="1E1CE241" w14:textId="77777777" w:rsidR="00483E76" w:rsidRPr="00106E6B" w:rsidRDefault="00483E76" w:rsidP="00B127A1">
            <w:pPr>
              <w:pStyle w:val="TAC"/>
              <w:rPr>
                <w:rFonts w:eastAsia="SimSun"/>
                <w:lang w:val="en-US" w:eastAsia="zh-CN" w:bidi="ar"/>
              </w:rPr>
            </w:pPr>
            <w:r w:rsidRPr="001010C4">
              <w:rPr>
                <w:lang w:val="en-US"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5520A6F6" w14:textId="77777777" w:rsidR="00483E76" w:rsidRPr="00106E6B" w:rsidRDefault="00483E76" w:rsidP="00B127A1">
            <w:pPr>
              <w:pStyle w:val="TAC"/>
              <w:rPr>
                <w:rFonts w:eastAsia="SimSun"/>
                <w:lang w:val="en-US" w:eastAsia="zh-CN" w:bidi="ar"/>
              </w:rPr>
            </w:pPr>
            <w:r>
              <w:t>n7</w:t>
            </w:r>
          </w:p>
        </w:tc>
        <w:tc>
          <w:tcPr>
            <w:tcW w:w="3166" w:type="dxa"/>
            <w:tcBorders>
              <w:top w:val="single" w:sz="4" w:space="0" w:color="auto"/>
              <w:left w:val="single" w:sz="4" w:space="0" w:color="auto"/>
              <w:bottom w:val="single" w:sz="4" w:space="0" w:color="auto"/>
              <w:right w:val="single" w:sz="4" w:space="0" w:color="auto"/>
            </w:tcBorders>
          </w:tcPr>
          <w:p w14:paraId="60B212E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tcPr>
          <w:p w14:paraId="2A8C9C43"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1272F55" w14:textId="77777777" w:rsidTr="0001782A">
        <w:trPr>
          <w:trHeight w:val="29"/>
        </w:trPr>
        <w:tc>
          <w:tcPr>
            <w:tcW w:w="1829" w:type="dxa"/>
            <w:tcBorders>
              <w:top w:val="nil"/>
              <w:left w:val="single" w:sz="4" w:space="0" w:color="auto"/>
              <w:bottom w:val="nil"/>
              <w:right w:val="single" w:sz="4" w:space="0" w:color="auto"/>
            </w:tcBorders>
          </w:tcPr>
          <w:p w14:paraId="6FF512B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7DCD69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E2066E5"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1C184073" w14:textId="77777777" w:rsidR="00483E76" w:rsidRPr="00106E6B" w:rsidRDefault="00483E76" w:rsidP="00B127A1">
            <w:pPr>
              <w:pStyle w:val="TAC"/>
              <w:rPr>
                <w:rFonts w:eastAsia="SimSun"/>
                <w:lang w:val="en-US" w:eastAsia="zh-CN" w:bidi="ar"/>
              </w:rPr>
            </w:pPr>
            <w:r w:rsidRPr="00D542F5">
              <w:t>CA_n25(2A)</w:t>
            </w:r>
            <w:r>
              <w:t>_BCS0</w:t>
            </w:r>
          </w:p>
        </w:tc>
        <w:tc>
          <w:tcPr>
            <w:tcW w:w="1701" w:type="dxa"/>
            <w:tcBorders>
              <w:top w:val="nil"/>
              <w:left w:val="single" w:sz="4" w:space="0" w:color="auto"/>
              <w:bottom w:val="nil"/>
              <w:right w:val="single" w:sz="4" w:space="0" w:color="auto"/>
            </w:tcBorders>
          </w:tcPr>
          <w:p w14:paraId="696D4CC6" w14:textId="77777777" w:rsidR="00483E76" w:rsidRPr="00106E6B" w:rsidRDefault="00483E76" w:rsidP="00B127A1">
            <w:pPr>
              <w:pStyle w:val="TAC"/>
              <w:rPr>
                <w:rFonts w:eastAsia="SimSun"/>
                <w:lang w:val="en-US" w:eastAsia="zh-CN" w:bidi="ar"/>
              </w:rPr>
            </w:pPr>
          </w:p>
        </w:tc>
      </w:tr>
      <w:tr w:rsidR="00483E76" w:rsidRPr="00106E6B" w14:paraId="47B8A096" w14:textId="77777777" w:rsidTr="0001782A">
        <w:trPr>
          <w:trHeight w:val="29"/>
        </w:trPr>
        <w:tc>
          <w:tcPr>
            <w:tcW w:w="1829" w:type="dxa"/>
            <w:tcBorders>
              <w:top w:val="nil"/>
              <w:left w:val="single" w:sz="4" w:space="0" w:color="auto"/>
              <w:bottom w:val="nil"/>
              <w:right w:val="single" w:sz="4" w:space="0" w:color="auto"/>
            </w:tcBorders>
          </w:tcPr>
          <w:p w14:paraId="774F9CD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4405FC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4A6814C"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32BB2910"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51230661" w14:textId="77777777" w:rsidR="00483E76" w:rsidRPr="00106E6B" w:rsidRDefault="00483E76" w:rsidP="00B127A1">
            <w:pPr>
              <w:pStyle w:val="TAC"/>
              <w:rPr>
                <w:rFonts w:eastAsia="SimSun"/>
                <w:lang w:val="en-US" w:eastAsia="zh-CN" w:bidi="ar"/>
              </w:rPr>
            </w:pPr>
          </w:p>
        </w:tc>
      </w:tr>
      <w:tr w:rsidR="00483E76" w:rsidRPr="00106E6B" w14:paraId="77E4D32B" w14:textId="77777777" w:rsidTr="0001782A">
        <w:trPr>
          <w:trHeight w:val="29"/>
        </w:trPr>
        <w:tc>
          <w:tcPr>
            <w:tcW w:w="1829" w:type="dxa"/>
            <w:tcBorders>
              <w:top w:val="nil"/>
              <w:left w:val="single" w:sz="4" w:space="0" w:color="auto"/>
              <w:bottom w:val="nil"/>
              <w:right w:val="single" w:sz="4" w:space="0" w:color="auto"/>
            </w:tcBorders>
          </w:tcPr>
          <w:p w14:paraId="10F5832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35B5D8F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C508AF7"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58EFF168"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01" w:type="dxa"/>
            <w:tcBorders>
              <w:top w:val="nil"/>
              <w:left w:val="single" w:sz="4" w:space="0" w:color="auto"/>
              <w:bottom w:val="single" w:sz="4" w:space="0" w:color="auto"/>
              <w:right w:val="single" w:sz="4" w:space="0" w:color="auto"/>
            </w:tcBorders>
          </w:tcPr>
          <w:p w14:paraId="080D0E28" w14:textId="77777777" w:rsidR="00483E76" w:rsidRPr="00106E6B" w:rsidRDefault="00483E76" w:rsidP="00B127A1">
            <w:pPr>
              <w:pStyle w:val="TAC"/>
              <w:rPr>
                <w:rFonts w:eastAsia="SimSun"/>
                <w:lang w:val="en-US" w:eastAsia="zh-CN" w:bidi="ar"/>
              </w:rPr>
            </w:pPr>
          </w:p>
        </w:tc>
      </w:tr>
      <w:tr w:rsidR="00483E76" w:rsidRPr="00106E6B" w14:paraId="1A0649F6" w14:textId="77777777" w:rsidTr="0001782A">
        <w:trPr>
          <w:trHeight w:val="29"/>
        </w:trPr>
        <w:tc>
          <w:tcPr>
            <w:tcW w:w="1829" w:type="dxa"/>
            <w:tcBorders>
              <w:top w:val="single" w:sz="4" w:space="0" w:color="auto"/>
              <w:left w:val="single" w:sz="4" w:space="0" w:color="auto"/>
              <w:bottom w:val="nil"/>
              <w:right w:val="single" w:sz="4" w:space="0" w:color="auto"/>
            </w:tcBorders>
          </w:tcPr>
          <w:p w14:paraId="20861322" w14:textId="77777777" w:rsidR="00483E76" w:rsidRPr="00106E6B" w:rsidRDefault="00483E76" w:rsidP="00B127A1">
            <w:pPr>
              <w:pStyle w:val="TAC"/>
              <w:rPr>
                <w:rFonts w:eastAsia="SimSun"/>
                <w:lang w:val="en-US" w:eastAsia="zh-CN" w:bidi="ar"/>
              </w:rPr>
            </w:pPr>
            <w:r w:rsidRPr="00405F16">
              <w:t>CA_n7(2A)-n25(2A)-n66A-n78(2A)</w:t>
            </w:r>
          </w:p>
        </w:tc>
        <w:tc>
          <w:tcPr>
            <w:tcW w:w="1871" w:type="dxa"/>
            <w:tcBorders>
              <w:top w:val="single" w:sz="4" w:space="0" w:color="auto"/>
              <w:left w:val="single" w:sz="4" w:space="0" w:color="auto"/>
              <w:bottom w:val="nil"/>
              <w:right w:val="single" w:sz="4" w:space="0" w:color="auto"/>
            </w:tcBorders>
          </w:tcPr>
          <w:p w14:paraId="5298B23A" w14:textId="77777777" w:rsidR="00483E76" w:rsidRPr="003C0A9F" w:rsidRDefault="00483E76" w:rsidP="00B127A1">
            <w:pPr>
              <w:pStyle w:val="TAC"/>
              <w:rPr>
                <w:lang w:val="en-US" w:eastAsia="zh-CN"/>
              </w:rPr>
            </w:pPr>
            <w:r w:rsidRPr="003C0A9F">
              <w:rPr>
                <w:lang w:val="en-US" w:eastAsia="zh-CN"/>
              </w:rPr>
              <w:t>CA_n7A-n25A</w:t>
            </w:r>
          </w:p>
          <w:p w14:paraId="46FA41B9" w14:textId="77777777" w:rsidR="00483E76" w:rsidRPr="003C0A9F" w:rsidRDefault="00483E76" w:rsidP="00B127A1">
            <w:pPr>
              <w:pStyle w:val="TAC"/>
              <w:rPr>
                <w:lang w:val="en-US" w:eastAsia="zh-CN"/>
              </w:rPr>
            </w:pPr>
            <w:r w:rsidRPr="003C0A9F">
              <w:rPr>
                <w:lang w:val="en-US" w:eastAsia="zh-CN"/>
              </w:rPr>
              <w:t>CA_n7A-n66A</w:t>
            </w:r>
          </w:p>
          <w:p w14:paraId="09B82A35" w14:textId="77777777" w:rsidR="00483E76" w:rsidRPr="003C0A9F" w:rsidRDefault="00483E76" w:rsidP="00B127A1">
            <w:pPr>
              <w:pStyle w:val="TAC"/>
              <w:rPr>
                <w:lang w:val="en-US" w:eastAsia="zh-CN"/>
              </w:rPr>
            </w:pPr>
            <w:r w:rsidRPr="003C0A9F">
              <w:rPr>
                <w:lang w:val="en-US" w:eastAsia="zh-CN"/>
              </w:rPr>
              <w:t>CA_n7A-n78A</w:t>
            </w:r>
          </w:p>
          <w:p w14:paraId="7937D81E" w14:textId="77777777" w:rsidR="00483E76" w:rsidRPr="003C0A9F" w:rsidRDefault="00483E76" w:rsidP="00B127A1">
            <w:pPr>
              <w:pStyle w:val="TAC"/>
              <w:rPr>
                <w:lang w:val="en-US" w:eastAsia="zh-CN"/>
              </w:rPr>
            </w:pPr>
            <w:r w:rsidRPr="003C0A9F">
              <w:rPr>
                <w:lang w:val="en-US" w:eastAsia="zh-CN"/>
              </w:rPr>
              <w:t>CA_n25A-n66A</w:t>
            </w:r>
          </w:p>
          <w:p w14:paraId="6E6ADED2" w14:textId="77777777" w:rsidR="00483E76" w:rsidRPr="001010C4" w:rsidRDefault="00483E76" w:rsidP="00B127A1">
            <w:pPr>
              <w:pStyle w:val="TAC"/>
              <w:rPr>
                <w:lang w:val="en-US" w:eastAsia="zh-CN"/>
              </w:rPr>
            </w:pPr>
            <w:r w:rsidRPr="001010C4">
              <w:rPr>
                <w:lang w:val="en-US" w:eastAsia="zh-CN"/>
              </w:rPr>
              <w:t>CA_n25A-n78A</w:t>
            </w:r>
          </w:p>
          <w:p w14:paraId="14F31C19" w14:textId="77777777" w:rsidR="00483E76" w:rsidRPr="00106E6B" w:rsidRDefault="00483E76" w:rsidP="00B127A1">
            <w:pPr>
              <w:pStyle w:val="TAC"/>
              <w:rPr>
                <w:rFonts w:eastAsia="SimSun"/>
                <w:lang w:val="en-US" w:eastAsia="zh-CN" w:bidi="ar"/>
              </w:rPr>
            </w:pPr>
            <w:r w:rsidRPr="001010C4">
              <w:rPr>
                <w:lang w:val="en-US"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4D899DA8" w14:textId="77777777" w:rsidR="00483E76" w:rsidRPr="00106E6B" w:rsidRDefault="00483E76" w:rsidP="00B127A1">
            <w:pPr>
              <w:pStyle w:val="TAC"/>
              <w:rPr>
                <w:rFonts w:eastAsia="SimSun"/>
                <w:lang w:val="en-US" w:eastAsia="zh-CN" w:bidi="ar"/>
              </w:rPr>
            </w:pPr>
            <w:r>
              <w:t>n7</w:t>
            </w:r>
          </w:p>
        </w:tc>
        <w:tc>
          <w:tcPr>
            <w:tcW w:w="3166" w:type="dxa"/>
            <w:tcBorders>
              <w:top w:val="single" w:sz="4" w:space="0" w:color="auto"/>
              <w:left w:val="single" w:sz="4" w:space="0" w:color="auto"/>
              <w:bottom w:val="single" w:sz="4" w:space="0" w:color="auto"/>
              <w:right w:val="single" w:sz="4" w:space="0" w:color="auto"/>
            </w:tcBorders>
          </w:tcPr>
          <w:p w14:paraId="3372272D"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01" w:type="dxa"/>
            <w:tcBorders>
              <w:top w:val="single" w:sz="4" w:space="0" w:color="auto"/>
              <w:left w:val="single" w:sz="4" w:space="0" w:color="auto"/>
              <w:bottom w:val="nil"/>
              <w:right w:val="single" w:sz="4" w:space="0" w:color="auto"/>
            </w:tcBorders>
          </w:tcPr>
          <w:p w14:paraId="3D55A777"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B25B334" w14:textId="77777777" w:rsidTr="0001782A">
        <w:trPr>
          <w:trHeight w:val="29"/>
        </w:trPr>
        <w:tc>
          <w:tcPr>
            <w:tcW w:w="1829" w:type="dxa"/>
            <w:tcBorders>
              <w:top w:val="nil"/>
              <w:left w:val="single" w:sz="4" w:space="0" w:color="auto"/>
              <w:bottom w:val="nil"/>
              <w:right w:val="single" w:sz="4" w:space="0" w:color="auto"/>
            </w:tcBorders>
          </w:tcPr>
          <w:p w14:paraId="7E50320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59BA08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E69B282"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57F1F4CD" w14:textId="77777777" w:rsidR="00483E76" w:rsidRPr="00106E6B" w:rsidRDefault="00483E76" w:rsidP="00B127A1">
            <w:pPr>
              <w:pStyle w:val="TAC"/>
              <w:rPr>
                <w:rFonts w:eastAsia="SimSun"/>
                <w:lang w:val="en-US" w:eastAsia="zh-CN" w:bidi="ar"/>
              </w:rPr>
            </w:pPr>
            <w:r w:rsidRPr="00D542F5">
              <w:t>CA_n25(2A)</w:t>
            </w:r>
            <w:r>
              <w:t>_BCS0</w:t>
            </w:r>
          </w:p>
        </w:tc>
        <w:tc>
          <w:tcPr>
            <w:tcW w:w="1701" w:type="dxa"/>
            <w:tcBorders>
              <w:top w:val="nil"/>
              <w:left w:val="single" w:sz="4" w:space="0" w:color="auto"/>
              <w:bottom w:val="nil"/>
              <w:right w:val="single" w:sz="4" w:space="0" w:color="auto"/>
            </w:tcBorders>
          </w:tcPr>
          <w:p w14:paraId="78493290" w14:textId="77777777" w:rsidR="00483E76" w:rsidRPr="00106E6B" w:rsidRDefault="00483E76" w:rsidP="00B127A1">
            <w:pPr>
              <w:pStyle w:val="TAC"/>
              <w:rPr>
                <w:rFonts w:eastAsia="SimSun"/>
                <w:lang w:val="en-US" w:eastAsia="zh-CN" w:bidi="ar"/>
              </w:rPr>
            </w:pPr>
          </w:p>
        </w:tc>
      </w:tr>
      <w:tr w:rsidR="00483E76" w:rsidRPr="00106E6B" w14:paraId="1EA48BD1" w14:textId="77777777" w:rsidTr="0001782A">
        <w:trPr>
          <w:trHeight w:val="29"/>
        </w:trPr>
        <w:tc>
          <w:tcPr>
            <w:tcW w:w="1829" w:type="dxa"/>
            <w:tcBorders>
              <w:top w:val="nil"/>
              <w:left w:val="single" w:sz="4" w:space="0" w:color="auto"/>
              <w:bottom w:val="nil"/>
              <w:right w:val="single" w:sz="4" w:space="0" w:color="auto"/>
            </w:tcBorders>
          </w:tcPr>
          <w:p w14:paraId="6058932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112210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F89C58F"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136CEBC0"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49CCE56" w14:textId="77777777" w:rsidR="00483E76" w:rsidRPr="00106E6B" w:rsidRDefault="00483E76" w:rsidP="00B127A1">
            <w:pPr>
              <w:pStyle w:val="TAC"/>
              <w:rPr>
                <w:rFonts w:eastAsia="SimSun"/>
                <w:lang w:val="en-US" w:eastAsia="zh-CN" w:bidi="ar"/>
              </w:rPr>
            </w:pPr>
          </w:p>
        </w:tc>
      </w:tr>
      <w:tr w:rsidR="00483E76" w:rsidRPr="00106E6B" w14:paraId="6478660E" w14:textId="77777777" w:rsidTr="0001782A">
        <w:trPr>
          <w:trHeight w:val="29"/>
        </w:trPr>
        <w:tc>
          <w:tcPr>
            <w:tcW w:w="1829" w:type="dxa"/>
            <w:tcBorders>
              <w:top w:val="nil"/>
              <w:left w:val="single" w:sz="4" w:space="0" w:color="auto"/>
              <w:bottom w:val="nil"/>
              <w:right w:val="single" w:sz="4" w:space="0" w:color="auto"/>
            </w:tcBorders>
          </w:tcPr>
          <w:p w14:paraId="29948AD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429F69F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8B11F57"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3E0C3B0D"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01" w:type="dxa"/>
            <w:tcBorders>
              <w:top w:val="nil"/>
              <w:left w:val="single" w:sz="4" w:space="0" w:color="auto"/>
              <w:bottom w:val="single" w:sz="4" w:space="0" w:color="auto"/>
              <w:right w:val="single" w:sz="4" w:space="0" w:color="auto"/>
            </w:tcBorders>
          </w:tcPr>
          <w:p w14:paraId="764231AB" w14:textId="77777777" w:rsidR="00483E76" w:rsidRPr="00106E6B" w:rsidRDefault="00483E76" w:rsidP="00B127A1">
            <w:pPr>
              <w:pStyle w:val="TAC"/>
              <w:rPr>
                <w:rFonts w:eastAsia="SimSun"/>
                <w:lang w:val="en-US" w:eastAsia="zh-CN" w:bidi="ar"/>
              </w:rPr>
            </w:pPr>
          </w:p>
        </w:tc>
      </w:tr>
      <w:tr w:rsidR="00483E76" w:rsidRPr="00106E6B" w14:paraId="4936877D" w14:textId="77777777" w:rsidTr="0001782A">
        <w:trPr>
          <w:trHeight w:val="29"/>
        </w:trPr>
        <w:tc>
          <w:tcPr>
            <w:tcW w:w="1829" w:type="dxa"/>
            <w:tcBorders>
              <w:top w:val="single" w:sz="4" w:space="0" w:color="auto"/>
              <w:left w:val="single" w:sz="4" w:space="0" w:color="auto"/>
              <w:bottom w:val="nil"/>
              <w:right w:val="single" w:sz="4" w:space="0" w:color="auto"/>
            </w:tcBorders>
          </w:tcPr>
          <w:p w14:paraId="79F00784" w14:textId="77777777" w:rsidR="00483E76" w:rsidRPr="00106E6B" w:rsidRDefault="00483E76" w:rsidP="00B127A1">
            <w:pPr>
              <w:pStyle w:val="TAC"/>
              <w:rPr>
                <w:rFonts w:eastAsia="SimSun"/>
                <w:lang w:val="en-US" w:eastAsia="zh-CN" w:bidi="ar"/>
              </w:rPr>
            </w:pPr>
            <w:r w:rsidRPr="00405F16">
              <w:t>CA_n7(2A)-n25(2A)-n66(2A)-n78A</w:t>
            </w:r>
          </w:p>
        </w:tc>
        <w:tc>
          <w:tcPr>
            <w:tcW w:w="1871" w:type="dxa"/>
            <w:tcBorders>
              <w:top w:val="single" w:sz="4" w:space="0" w:color="auto"/>
              <w:left w:val="single" w:sz="4" w:space="0" w:color="auto"/>
              <w:bottom w:val="nil"/>
              <w:right w:val="single" w:sz="4" w:space="0" w:color="auto"/>
            </w:tcBorders>
          </w:tcPr>
          <w:p w14:paraId="085D4A64" w14:textId="77777777" w:rsidR="00483E76" w:rsidRPr="001010C4" w:rsidRDefault="00483E76" w:rsidP="00B127A1">
            <w:pPr>
              <w:pStyle w:val="TAC"/>
              <w:rPr>
                <w:lang w:val="en-US" w:eastAsia="zh-CN"/>
              </w:rPr>
            </w:pPr>
            <w:r w:rsidRPr="001010C4">
              <w:rPr>
                <w:lang w:val="en-US" w:eastAsia="zh-CN"/>
              </w:rPr>
              <w:t>CA_n7A-n25A</w:t>
            </w:r>
          </w:p>
          <w:p w14:paraId="7DFBA67B" w14:textId="77777777" w:rsidR="00483E76" w:rsidRPr="001010C4" w:rsidRDefault="00483E76" w:rsidP="00B127A1">
            <w:pPr>
              <w:pStyle w:val="TAC"/>
              <w:rPr>
                <w:lang w:val="en-US" w:eastAsia="zh-CN"/>
              </w:rPr>
            </w:pPr>
            <w:r w:rsidRPr="001010C4">
              <w:rPr>
                <w:lang w:val="en-US" w:eastAsia="zh-CN"/>
              </w:rPr>
              <w:t>CA_n7A-n66A</w:t>
            </w:r>
          </w:p>
          <w:p w14:paraId="3A2EB9D1" w14:textId="77777777" w:rsidR="00483E76" w:rsidRPr="001010C4" w:rsidRDefault="00483E76" w:rsidP="00B127A1">
            <w:pPr>
              <w:pStyle w:val="TAC"/>
              <w:rPr>
                <w:lang w:val="en-US" w:eastAsia="zh-CN"/>
              </w:rPr>
            </w:pPr>
            <w:r w:rsidRPr="001010C4">
              <w:rPr>
                <w:lang w:val="en-US" w:eastAsia="zh-CN"/>
              </w:rPr>
              <w:t>CA_n7A-n78A</w:t>
            </w:r>
          </w:p>
          <w:p w14:paraId="2D9B4797" w14:textId="77777777" w:rsidR="00483E76" w:rsidRPr="001010C4" w:rsidRDefault="00483E76" w:rsidP="00B127A1">
            <w:pPr>
              <w:pStyle w:val="TAC"/>
              <w:rPr>
                <w:lang w:val="en-US" w:eastAsia="zh-CN"/>
              </w:rPr>
            </w:pPr>
            <w:r w:rsidRPr="001010C4">
              <w:rPr>
                <w:lang w:val="en-US" w:eastAsia="zh-CN"/>
              </w:rPr>
              <w:t>CA_n25A-n66A</w:t>
            </w:r>
          </w:p>
          <w:p w14:paraId="39163C54" w14:textId="77777777" w:rsidR="00483E76" w:rsidRPr="001010C4" w:rsidRDefault="00483E76" w:rsidP="00B127A1">
            <w:pPr>
              <w:pStyle w:val="TAC"/>
              <w:rPr>
                <w:lang w:val="en-US" w:eastAsia="zh-CN"/>
              </w:rPr>
            </w:pPr>
            <w:r w:rsidRPr="001010C4">
              <w:rPr>
                <w:lang w:val="en-US" w:eastAsia="zh-CN"/>
              </w:rPr>
              <w:t>CA_n25A-n78A</w:t>
            </w:r>
          </w:p>
          <w:p w14:paraId="25153F81" w14:textId="77777777" w:rsidR="00483E76" w:rsidRPr="00106E6B" w:rsidRDefault="00483E76" w:rsidP="00B127A1">
            <w:pPr>
              <w:pStyle w:val="TAC"/>
              <w:rPr>
                <w:rFonts w:eastAsia="SimSun"/>
                <w:lang w:val="en-US" w:eastAsia="zh-CN" w:bidi="ar"/>
              </w:rPr>
            </w:pPr>
            <w:r w:rsidRPr="001010C4">
              <w:rPr>
                <w:lang w:val="en-US"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3B31FB4D" w14:textId="77777777" w:rsidR="00483E76" w:rsidRPr="00106E6B" w:rsidRDefault="00483E76" w:rsidP="00B127A1">
            <w:pPr>
              <w:pStyle w:val="TAC"/>
              <w:rPr>
                <w:rFonts w:eastAsia="SimSun"/>
                <w:lang w:val="en-US" w:eastAsia="zh-CN" w:bidi="ar"/>
              </w:rPr>
            </w:pPr>
            <w:r>
              <w:t>n7</w:t>
            </w:r>
          </w:p>
        </w:tc>
        <w:tc>
          <w:tcPr>
            <w:tcW w:w="3166" w:type="dxa"/>
            <w:tcBorders>
              <w:top w:val="single" w:sz="4" w:space="0" w:color="auto"/>
              <w:left w:val="single" w:sz="4" w:space="0" w:color="auto"/>
              <w:bottom w:val="single" w:sz="4" w:space="0" w:color="auto"/>
              <w:right w:val="single" w:sz="4" w:space="0" w:color="auto"/>
            </w:tcBorders>
          </w:tcPr>
          <w:p w14:paraId="07827EBC"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01" w:type="dxa"/>
            <w:tcBorders>
              <w:top w:val="single" w:sz="4" w:space="0" w:color="auto"/>
              <w:left w:val="single" w:sz="4" w:space="0" w:color="auto"/>
              <w:bottom w:val="nil"/>
              <w:right w:val="single" w:sz="4" w:space="0" w:color="auto"/>
            </w:tcBorders>
          </w:tcPr>
          <w:p w14:paraId="3444A9E5"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0C18076C" w14:textId="77777777" w:rsidTr="0001782A">
        <w:trPr>
          <w:trHeight w:val="29"/>
        </w:trPr>
        <w:tc>
          <w:tcPr>
            <w:tcW w:w="1829" w:type="dxa"/>
            <w:tcBorders>
              <w:top w:val="nil"/>
              <w:left w:val="single" w:sz="4" w:space="0" w:color="auto"/>
              <w:bottom w:val="nil"/>
              <w:right w:val="single" w:sz="4" w:space="0" w:color="auto"/>
            </w:tcBorders>
          </w:tcPr>
          <w:p w14:paraId="4BF8A35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C9E639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36094A5"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2B33352A" w14:textId="77777777" w:rsidR="00483E76" w:rsidRPr="00106E6B" w:rsidRDefault="00483E76" w:rsidP="00B127A1">
            <w:pPr>
              <w:pStyle w:val="TAC"/>
              <w:rPr>
                <w:rFonts w:eastAsia="SimSun"/>
                <w:lang w:val="en-US" w:eastAsia="zh-CN" w:bidi="ar"/>
              </w:rPr>
            </w:pPr>
            <w:r w:rsidRPr="00D542F5">
              <w:t>CA_n25(2A)</w:t>
            </w:r>
            <w:r>
              <w:t>_BCS0</w:t>
            </w:r>
          </w:p>
        </w:tc>
        <w:tc>
          <w:tcPr>
            <w:tcW w:w="1701" w:type="dxa"/>
            <w:tcBorders>
              <w:top w:val="nil"/>
              <w:left w:val="single" w:sz="4" w:space="0" w:color="auto"/>
              <w:bottom w:val="nil"/>
              <w:right w:val="single" w:sz="4" w:space="0" w:color="auto"/>
            </w:tcBorders>
          </w:tcPr>
          <w:p w14:paraId="668B6113" w14:textId="77777777" w:rsidR="00483E76" w:rsidRPr="00106E6B" w:rsidRDefault="00483E76" w:rsidP="00B127A1">
            <w:pPr>
              <w:pStyle w:val="TAC"/>
              <w:rPr>
                <w:rFonts w:eastAsia="SimSun"/>
                <w:lang w:val="en-US" w:eastAsia="zh-CN" w:bidi="ar"/>
              </w:rPr>
            </w:pPr>
          </w:p>
        </w:tc>
      </w:tr>
      <w:tr w:rsidR="00483E76" w:rsidRPr="00106E6B" w14:paraId="304702C3" w14:textId="77777777" w:rsidTr="0001782A">
        <w:trPr>
          <w:trHeight w:val="29"/>
        </w:trPr>
        <w:tc>
          <w:tcPr>
            <w:tcW w:w="1829" w:type="dxa"/>
            <w:tcBorders>
              <w:top w:val="nil"/>
              <w:left w:val="single" w:sz="4" w:space="0" w:color="auto"/>
              <w:bottom w:val="nil"/>
              <w:right w:val="single" w:sz="4" w:space="0" w:color="auto"/>
            </w:tcBorders>
          </w:tcPr>
          <w:p w14:paraId="10E174D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44BC48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9BE5A62"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769E536A"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32F30657" w14:textId="77777777" w:rsidR="00483E76" w:rsidRPr="00106E6B" w:rsidRDefault="00483E76" w:rsidP="00B127A1">
            <w:pPr>
              <w:pStyle w:val="TAC"/>
              <w:rPr>
                <w:rFonts w:eastAsia="SimSun"/>
                <w:lang w:val="en-US" w:eastAsia="zh-CN" w:bidi="ar"/>
              </w:rPr>
            </w:pPr>
          </w:p>
        </w:tc>
      </w:tr>
      <w:tr w:rsidR="00483E76" w:rsidRPr="00106E6B" w14:paraId="4D4A1DFA" w14:textId="77777777" w:rsidTr="0001782A">
        <w:trPr>
          <w:trHeight w:val="29"/>
        </w:trPr>
        <w:tc>
          <w:tcPr>
            <w:tcW w:w="1829" w:type="dxa"/>
            <w:tcBorders>
              <w:top w:val="nil"/>
              <w:left w:val="single" w:sz="4" w:space="0" w:color="auto"/>
              <w:bottom w:val="nil"/>
              <w:right w:val="single" w:sz="4" w:space="0" w:color="auto"/>
            </w:tcBorders>
          </w:tcPr>
          <w:p w14:paraId="2F41AD6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05A756D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FBA3B15"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26798672"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1F2799F5" w14:textId="77777777" w:rsidR="00483E76" w:rsidRPr="00106E6B" w:rsidRDefault="00483E76" w:rsidP="00B127A1">
            <w:pPr>
              <w:pStyle w:val="TAC"/>
              <w:rPr>
                <w:rFonts w:eastAsia="SimSun"/>
                <w:lang w:val="en-US" w:eastAsia="zh-CN" w:bidi="ar"/>
              </w:rPr>
            </w:pPr>
          </w:p>
        </w:tc>
      </w:tr>
      <w:tr w:rsidR="00483E76" w:rsidRPr="00106E6B" w14:paraId="1E08A5EC" w14:textId="77777777" w:rsidTr="0001782A">
        <w:trPr>
          <w:trHeight w:val="29"/>
        </w:trPr>
        <w:tc>
          <w:tcPr>
            <w:tcW w:w="1829" w:type="dxa"/>
            <w:tcBorders>
              <w:top w:val="single" w:sz="4" w:space="0" w:color="auto"/>
              <w:left w:val="single" w:sz="4" w:space="0" w:color="auto"/>
              <w:bottom w:val="nil"/>
              <w:right w:val="single" w:sz="4" w:space="0" w:color="auto"/>
            </w:tcBorders>
          </w:tcPr>
          <w:p w14:paraId="2F6CCEB9" w14:textId="77777777" w:rsidR="00483E76" w:rsidRPr="00106E6B" w:rsidRDefault="00483E76" w:rsidP="00B127A1">
            <w:pPr>
              <w:pStyle w:val="TAC"/>
              <w:rPr>
                <w:rFonts w:eastAsia="SimSun"/>
                <w:lang w:val="en-US" w:eastAsia="zh-CN" w:bidi="ar"/>
              </w:rPr>
            </w:pPr>
            <w:r w:rsidRPr="00405F16">
              <w:t>CA_n7(2A)-n25A-n66(2A)-n78(2A)</w:t>
            </w:r>
          </w:p>
        </w:tc>
        <w:tc>
          <w:tcPr>
            <w:tcW w:w="1871" w:type="dxa"/>
            <w:tcBorders>
              <w:top w:val="single" w:sz="4" w:space="0" w:color="auto"/>
              <w:left w:val="single" w:sz="4" w:space="0" w:color="auto"/>
              <w:bottom w:val="nil"/>
              <w:right w:val="single" w:sz="4" w:space="0" w:color="auto"/>
            </w:tcBorders>
          </w:tcPr>
          <w:p w14:paraId="7C434CF2" w14:textId="77777777" w:rsidR="00483E76" w:rsidRPr="001010C4" w:rsidRDefault="00483E76" w:rsidP="00B127A1">
            <w:pPr>
              <w:pStyle w:val="TAC"/>
              <w:rPr>
                <w:lang w:val="en-US" w:eastAsia="zh-CN"/>
              </w:rPr>
            </w:pPr>
            <w:r w:rsidRPr="001010C4">
              <w:rPr>
                <w:lang w:val="en-US" w:eastAsia="zh-CN"/>
              </w:rPr>
              <w:t>CA_n7A-n25A</w:t>
            </w:r>
          </w:p>
          <w:p w14:paraId="3CEBD387" w14:textId="77777777" w:rsidR="00483E76" w:rsidRPr="001010C4" w:rsidRDefault="00483E76" w:rsidP="00B127A1">
            <w:pPr>
              <w:pStyle w:val="TAC"/>
              <w:rPr>
                <w:lang w:val="en-US" w:eastAsia="zh-CN"/>
              </w:rPr>
            </w:pPr>
            <w:r w:rsidRPr="001010C4">
              <w:rPr>
                <w:lang w:val="en-US" w:eastAsia="zh-CN"/>
              </w:rPr>
              <w:t>CA_n7A-n66A</w:t>
            </w:r>
          </w:p>
          <w:p w14:paraId="3E1EC65F" w14:textId="77777777" w:rsidR="00483E76" w:rsidRPr="001010C4" w:rsidRDefault="00483E76" w:rsidP="00B127A1">
            <w:pPr>
              <w:pStyle w:val="TAC"/>
              <w:rPr>
                <w:lang w:val="en-US" w:eastAsia="zh-CN"/>
              </w:rPr>
            </w:pPr>
            <w:r w:rsidRPr="001010C4">
              <w:rPr>
                <w:lang w:val="en-US" w:eastAsia="zh-CN"/>
              </w:rPr>
              <w:t>CA_n7A-n78A</w:t>
            </w:r>
          </w:p>
          <w:p w14:paraId="3DAD0CAB" w14:textId="77777777" w:rsidR="00483E76" w:rsidRPr="001010C4" w:rsidRDefault="00483E76" w:rsidP="00B127A1">
            <w:pPr>
              <w:pStyle w:val="TAC"/>
              <w:rPr>
                <w:lang w:val="en-US" w:eastAsia="zh-CN"/>
              </w:rPr>
            </w:pPr>
            <w:r w:rsidRPr="001010C4">
              <w:rPr>
                <w:lang w:val="en-US" w:eastAsia="zh-CN"/>
              </w:rPr>
              <w:t>CA_n25A-n66A</w:t>
            </w:r>
          </w:p>
          <w:p w14:paraId="32CBD403" w14:textId="77777777" w:rsidR="00483E76" w:rsidRPr="001010C4" w:rsidRDefault="00483E76" w:rsidP="00B127A1">
            <w:pPr>
              <w:pStyle w:val="TAC"/>
              <w:rPr>
                <w:lang w:val="en-US" w:eastAsia="zh-CN"/>
              </w:rPr>
            </w:pPr>
            <w:r w:rsidRPr="001010C4">
              <w:rPr>
                <w:lang w:val="en-US" w:eastAsia="zh-CN"/>
              </w:rPr>
              <w:t>CA_n25A-n78A</w:t>
            </w:r>
          </w:p>
          <w:p w14:paraId="50915367" w14:textId="77777777" w:rsidR="00483E76" w:rsidRPr="00106E6B" w:rsidRDefault="00483E76" w:rsidP="00B127A1">
            <w:pPr>
              <w:pStyle w:val="TAC"/>
              <w:rPr>
                <w:rFonts w:eastAsia="SimSun"/>
                <w:lang w:val="en-US" w:eastAsia="zh-CN" w:bidi="ar"/>
              </w:rPr>
            </w:pPr>
            <w:r w:rsidRPr="001010C4">
              <w:rPr>
                <w:lang w:val="en-US"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723967DD" w14:textId="77777777" w:rsidR="00483E76" w:rsidRPr="00106E6B" w:rsidRDefault="00483E76" w:rsidP="00B127A1">
            <w:pPr>
              <w:pStyle w:val="TAC"/>
              <w:rPr>
                <w:rFonts w:eastAsia="SimSun"/>
                <w:lang w:val="en-US" w:eastAsia="zh-CN" w:bidi="ar"/>
              </w:rPr>
            </w:pPr>
            <w:r>
              <w:t>n7</w:t>
            </w:r>
          </w:p>
        </w:tc>
        <w:tc>
          <w:tcPr>
            <w:tcW w:w="3166" w:type="dxa"/>
            <w:tcBorders>
              <w:top w:val="single" w:sz="4" w:space="0" w:color="auto"/>
              <w:left w:val="single" w:sz="4" w:space="0" w:color="auto"/>
              <w:bottom w:val="single" w:sz="4" w:space="0" w:color="auto"/>
              <w:right w:val="single" w:sz="4" w:space="0" w:color="auto"/>
            </w:tcBorders>
          </w:tcPr>
          <w:p w14:paraId="1F527423"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01" w:type="dxa"/>
            <w:tcBorders>
              <w:top w:val="single" w:sz="4" w:space="0" w:color="auto"/>
              <w:left w:val="single" w:sz="4" w:space="0" w:color="auto"/>
              <w:bottom w:val="nil"/>
              <w:right w:val="single" w:sz="4" w:space="0" w:color="auto"/>
            </w:tcBorders>
          </w:tcPr>
          <w:p w14:paraId="393E1717"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B1D3981" w14:textId="77777777" w:rsidTr="0001782A">
        <w:trPr>
          <w:trHeight w:val="29"/>
        </w:trPr>
        <w:tc>
          <w:tcPr>
            <w:tcW w:w="1829" w:type="dxa"/>
            <w:tcBorders>
              <w:top w:val="nil"/>
              <w:left w:val="single" w:sz="4" w:space="0" w:color="auto"/>
              <w:bottom w:val="nil"/>
              <w:right w:val="single" w:sz="4" w:space="0" w:color="auto"/>
            </w:tcBorders>
          </w:tcPr>
          <w:p w14:paraId="4CD21D0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3B0B4F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D1C3C22"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5F3B9F3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0D5904E3" w14:textId="77777777" w:rsidR="00483E76" w:rsidRPr="00106E6B" w:rsidRDefault="00483E76" w:rsidP="00B127A1">
            <w:pPr>
              <w:pStyle w:val="TAC"/>
              <w:rPr>
                <w:rFonts w:eastAsia="SimSun"/>
                <w:lang w:val="en-US" w:eastAsia="zh-CN" w:bidi="ar"/>
              </w:rPr>
            </w:pPr>
          </w:p>
        </w:tc>
      </w:tr>
      <w:tr w:rsidR="00483E76" w:rsidRPr="00106E6B" w14:paraId="7B40FEBC" w14:textId="77777777" w:rsidTr="0001782A">
        <w:trPr>
          <w:trHeight w:val="29"/>
        </w:trPr>
        <w:tc>
          <w:tcPr>
            <w:tcW w:w="1829" w:type="dxa"/>
            <w:tcBorders>
              <w:top w:val="nil"/>
              <w:left w:val="single" w:sz="4" w:space="0" w:color="auto"/>
              <w:bottom w:val="nil"/>
              <w:right w:val="single" w:sz="4" w:space="0" w:color="auto"/>
            </w:tcBorders>
          </w:tcPr>
          <w:p w14:paraId="1B33D6D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EC4D84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0AB1402"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4E2B6B3D"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72BDED2E" w14:textId="77777777" w:rsidR="00483E76" w:rsidRPr="00106E6B" w:rsidRDefault="00483E76" w:rsidP="00B127A1">
            <w:pPr>
              <w:pStyle w:val="TAC"/>
              <w:rPr>
                <w:rFonts w:eastAsia="SimSun"/>
                <w:lang w:val="en-US" w:eastAsia="zh-CN" w:bidi="ar"/>
              </w:rPr>
            </w:pPr>
          </w:p>
        </w:tc>
      </w:tr>
      <w:tr w:rsidR="00483E76" w:rsidRPr="00106E6B" w14:paraId="475D92FA" w14:textId="77777777" w:rsidTr="0001782A">
        <w:trPr>
          <w:trHeight w:val="29"/>
        </w:trPr>
        <w:tc>
          <w:tcPr>
            <w:tcW w:w="1829" w:type="dxa"/>
            <w:tcBorders>
              <w:top w:val="nil"/>
              <w:left w:val="single" w:sz="4" w:space="0" w:color="auto"/>
              <w:bottom w:val="nil"/>
              <w:right w:val="single" w:sz="4" w:space="0" w:color="auto"/>
            </w:tcBorders>
          </w:tcPr>
          <w:p w14:paraId="07796A6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7F3F83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586270E"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46950C18"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01" w:type="dxa"/>
            <w:tcBorders>
              <w:top w:val="nil"/>
              <w:left w:val="single" w:sz="4" w:space="0" w:color="auto"/>
              <w:bottom w:val="single" w:sz="4" w:space="0" w:color="auto"/>
              <w:right w:val="single" w:sz="4" w:space="0" w:color="auto"/>
            </w:tcBorders>
          </w:tcPr>
          <w:p w14:paraId="5EFDBD8C" w14:textId="77777777" w:rsidR="00483E76" w:rsidRPr="00106E6B" w:rsidRDefault="00483E76" w:rsidP="00B127A1">
            <w:pPr>
              <w:pStyle w:val="TAC"/>
              <w:rPr>
                <w:rFonts w:eastAsia="SimSun"/>
                <w:lang w:val="en-US" w:eastAsia="zh-CN" w:bidi="ar"/>
              </w:rPr>
            </w:pPr>
          </w:p>
        </w:tc>
      </w:tr>
      <w:tr w:rsidR="00483E76" w:rsidRPr="00106E6B" w14:paraId="540E62B2" w14:textId="77777777" w:rsidTr="0001782A">
        <w:trPr>
          <w:trHeight w:val="29"/>
        </w:trPr>
        <w:tc>
          <w:tcPr>
            <w:tcW w:w="1829" w:type="dxa"/>
            <w:tcBorders>
              <w:top w:val="single" w:sz="4" w:space="0" w:color="auto"/>
              <w:left w:val="single" w:sz="4" w:space="0" w:color="auto"/>
              <w:bottom w:val="nil"/>
              <w:right w:val="single" w:sz="4" w:space="0" w:color="auto"/>
            </w:tcBorders>
          </w:tcPr>
          <w:p w14:paraId="6BDC68F8" w14:textId="77777777" w:rsidR="00483E76" w:rsidRPr="00106E6B" w:rsidRDefault="00483E76" w:rsidP="00B127A1">
            <w:pPr>
              <w:pStyle w:val="TAC"/>
              <w:rPr>
                <w:rFonts w:eastAsia="SimSun"/>
                <w:lang w:val="en-US" w:eastAsia="zh-CN" w:bidi="ar"/>
              </w:rPr>
            </w:pPr>
            <w:r w:rsidRPr="00405F16">
              <w:t>CA_n7(2A)-n25(2A)-n66(2A)-n78(2A)</w:t>
            </w:r>
          </w:p>
        </w:tc>
        <w:tc>
          <w:tcPr>
            <w:tcW w:w="1871" w:type="dxa"/>
            <w:tcBorders>
              <w:top w:val="single" w:sz="4" w:space="0" w:color="auto"/>
              <w:left w:val="single" w:sz="4" w:space="0" w:color="auto"/>
              <w:bottom w:val="nil"/>
              <w:right w:val="single" w:sz="4" w:space="0" w:color="auto"/>
            </w:tcBorders>
          </w:tcPr>
          <w:p w14:paraId="01B3DE5F" w14:textId="77777777" w:rsidR="00483E76" w:rsidRPr="001010C4" w:rsidRDefault="00483E76" w:rsidP="00B127A1">
            <w:pPr>
              <w:pStyle w:val="TAC"/>
              <w:rPr>
                <w:lang w:val="en-US" w:eastAsia="zh-CN"/>
              </w:rPr>
            </w:pPr>
            <w:r w:rsidRPr="001010C4">
              <w:rPr>
                <w:lang w:val="en-US" w:eastAsia="zh-CN"/>
              </w:rPr>
              <w:t>CA_n7A-n25A</w:t>
            </w:r>
          </w:p>
          <w:p w14:paraId="6C6681C1" w14:textId="77777777" w:rsidR="00483E76" w:rsidRPr="001010C4" w:rsidRDefault="00483E76" w:rsidP="00B127A1">
            <w:pPr>
              <w:pStyle w:val="TAC"/>
              <w:rPr>
                <w:lang w:val="en-US" w:eastAsia="zh-CN"/>
              </w:rPr>
            </w:pPr>
            <w:r w:rsidRPr="001010C4">
              <w:rPr>
                <w:lang w:val="en-US" w:eastAsia="zh-CN"/>
              </w:rPr>
              <w:t>CA_n7A-n66A</w:t>
            </w:r>
          </w:p>
          <w:p w14:paraId="338CBF81" w14:textId="77777777" w:rsidR="00483E76" w:rsidRPr="001010C4" w:rsidRDefault="00483E76" w:rsidP="00B127A1">
            <w:pPr>
              <w:pStyle w:val="TAC"/>
              <w:rPr>
                <w:lang w:val="en-US" w:eastAsia="zh-CN"/>
              </w:rPr>
            </w:pPr>
            <w:r w:rsidRPr="001010C4">
              <w:rPr>
                <w:lang w:val="en-US" w:eastAsia="zh-CN"/>
              </w:rPr>
              <w:t>CA_n7A-n78A</w:t>
            </w:r>
          </w:p>
          <w:p w14:paraId="399B821E" w14:textId="77777777" w:rsidR="00483E76" w:rsidRPr="001010C4" w:rsidRDefault="00483E76" w:rsidP="00B127A1">
            <w:pPr>
              <w:pStyle w:val="TAC"/>
              <w:rPr>
                <w:lang w:val="en-US" w:eastAsia="zh-CN"/>
              </w:rPr>
            </w:pPr>
            <w:r w:rsidRPr="001010C4">
              <w:rPr>
                <w:lang w:val="en-US" w:eastAsia="zh-CN"/>
              </w:rPr>
              <w:t>CA_n25A-n66A</w:t>
            </w:r>
          </w:p>
          <w:p w14:paraId="1DDB92F7" w14:textId="77777777" w:rsidR="00483E76" w:rsidRPr="001010C4" w:rsidRDefault="00483E76" w:rsidP="00B127A1">
            <w:pPr>
              <w:pStyle w:val="TAC"/>
              <w:rPr>
                <w:lang w:val="en-US" w:eastAsia="zh-CN"/>
              </w:rPr>
            </w:pPr>
            <w:r w:rsidRPr="001010C4">
              <w:rPr>
                <w:lang w:val="en-US" w:eastAsia="zh-CN"/>
              </w:rPr>
              <w:t>CA_n25A-n78A</w:t>
            </w:r>
          </w:p>
          <w:p w14:paraId="0BA1CDF3" w14:textId="77777777" w:rsidR="00483E76" w:rsidRPr="00106E6B" w:rsidRDefault="00483E76" w:rsidP="00B127A1">
            <w:pPr>
              <w:pStyle w:val="TAC"/>
              <w:rPr>
                <w:rFonts w:eastAsia="SimSun"/>
                <w:lang w:val="en-US" w:eastAsia="zh-CN" w:bidi="ar"/>
              </w:rPr>
            </w:pPr>
            <w:r w:rsidRPr="001010C4">
              <w:rPr>
                <w:lang w:val="en-US"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596689F0" w14:textId="77777777" w:rsidR="00483E76" w:rsidRPr="00106E6B" w:rsidRDefault="00483E76" w:rsidP="00B127A1">
            <w:pPr>
              <w:pStyle w:val="TAC"/>
              <w:rPr>
                <w:rFonts w:eastAsia="SimSun"/>
                <w:lang w:val="en-US" w:eastAsia="zh-CN" w:bidi="ar"/>
              </w:rPr>
            </w:pPr>
            <w:r>
              <w:t>n7</w:t>
            </w:r>
          </w:p>
        </w:tc>
        <w:tc>
          <w:tcPr>
            <w:tcW w:w="3166" w:type="dxa"/>
            <w:tcBorders>
              <w:top w:val="single" w:sz="4" w:space="0" w:color="auto"/>
              <w:left w:val="single" w:sz="4" w:space="0" w:color="auto"/>
              <w:bottom w:val="single" w:sz="4" w:space="0" w:color="auto"/>
              <w:right w:val="single" w:sz="4" w:space="0" w:color="auto"/>
            </w:tcBorders>
          </w:tcPr>
          <w:p w14:paraId="4DC6B1E6"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01" w:type="dxa"/>
            <w:tcBorders>
              <w:top w:val="single" w:sz="4" w:space="0" w:color="auto"/>
              <w:left w:val="single" w:sz="4" w:space="0" w:color="auto"/>
              <w:bottom w:val="nil"/>
              <w:right w:val="single" w:sz="4" w:space="0" w:color="auto"/>
            </w:tcBorders>
          </w:tcPr>
          <w:p w14:paraId="5AA3AC1B"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4EF1F39E" w14:textId="77777777" w:rsidTr="0001782A">
        <w:trPr>
          <w:trHeight w:val="29"/>
        </w:trPr>
        <w:tc>
          <w:tcPr>
            <w:tcW w:w="1829" w:type="dxa"/>
            <w:tcBorders>
              <w:top w:val="nil"/>
              <w:left w:val="single" w:sz="4" w:space="0" w:color="auto"/>
              <w:bottom w:val="nil"/>
              <w:right w:val="single" w:sz="4" w:space="0" w:color="auto"/>
            </w:tcBorders>
          </w:tcPr>
          <w:p w14:paraId="46ED2D2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3EA90A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8BD36AF"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7DE79862" w14:textId="77777777" w:rsidR="00483E76" w:rsidRPr="00106E6B" w:rsidRDefault="00483E76" w:rsidP="00B127A1">
            <w:pPr>
              <w:pStyle w:val="TAC"/>
              <w:rPr>
                <w:rFonts w:eastAsia="SimSun"/>
                <w:lang w:val="en-US" w:eastAsia="zh-CN" w:bidi="ar"/>
              </w:rPr>
            </w:pPr>
            <w:r w:rsidRPr="00D542F5">
              <w:t>CA_n25(2A)</w:t>
            </w:r>
            <w:r>
              <w:t>_BCS0</w:t>
            </w:r>
          </w:p>
        </w:tc>
        <w:tc>
          <w:tcPr>
            <w:tcW w:w="1701" w:type="dxa"/>
            <w:tcBorders>
              <w:top w:val="nil"/>
              <w:left w:val="single" w:sz="4" w:space="0" w:color="auto"/>
              <w:bottom w:val="nil"/>
              <w:right w:val="single" w:sz="4" w:space="0" w:color="auto"/>
            </w:tcBorders>
          </w:tcPr>
          <w:p w14:paraId="38CDEC60" w14:textId="77777777" w:rsidR="00483E76" w:rsidRPr="00106E6B" w:rsidRDefault="00483E76" w:rsidP="00B127A1">
            <w:pPr>
              <w:pStyle w:val="TAC"/>
              <w:rPr>
                <w:rFonts w:eastAsia="SimSun"/>
                <w:lang w:val="en-US" w:eastAsia="zh-CN" w:bidi="ar"/>
              </w:rPr>
            </w:pPr>
          </w:p>
        </w:tc>
      </w:tr>
      <w:tr w:rsidR="00483E76" w:rsidRPr="00106E6B" w14:paraId="5518F79D" w14:textId="77777777" w:rsidTr="0001782A">
        <w:trPr>
          <w:trHeight w:val="29"/>
        </w:trPr>
        <w:tc>
          <w:tcPr>
            <w:tcW w:w="1829" w:type="dxa"/>
            <w:tcBorders>
              <w:top w:val="nil"/>
              <w:left w:val="single" w:sz="4" w:space="0" w:color="auto"/>
              <w:bottom w:val="nil"/>
              <w:right w:val="single" w:sz="4" w:space="0" w:color="auto"/>
            </w:tcBorders>
          </w:tcPr>
          <w:p w14:paraId="331BDEF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F44CEF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DC5C163"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4698C802"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6E3DD4C8" w14:textId="77777777" w:rsidR="00483E76" w:rsidRPr="00106E6B" w:rsidRDefault="00483E76" w:rsidP="00B127A1">
            <w:pPr>
              <w:pStyle w:val="TAC"/>
              <w:rPr>
                <w:rFonts w:eastAsia="SimSun"/>
                <w:lang w:val="en-US" w:eastAsia="zh-CN" w:bidi="ar"/>
              </w:rPr>
            </w:pPr>
          </w:p>
        </w:tc>
      </w:tr>
      <w:tr w:rsidR="00483E76" w:rsidRPr="00106E6B" w14:paraId="17BC31D4" w14:textId="77777777" w:rsidTr="0001782A">
        <w:trPr>
          <w:trHeight w:val="29"/>
        </w:trPr>
        <w:tc>
          <w:tcPr>
            <w:tcW w:w="1829" w:type="dxa"/>
            <w:tcBorders>
              <w:top w:val="nil"/>
              <w:left w:val="single" w:sz="4" w:space="0" w:color="auto"/>
              <w:bottom w:val="nil"/>
              <w:right w:val="single" w:sz="4" w:space="0" w:color="auto"/>
            </w:tcBorders>
          </w:tcPr>
          <w:p w14:paraId="39E01EB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66076D2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5F28798"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0448AEAF"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01" w:type="dxa"/>
            <w:tcBorders>
              <w:top w:val="nil"/>
              <w:left w:val="single" w:sz="4" w:space="0" w:color="auto"/>
              <w:bottom w:val="single" w:sz="4" w:space="0" w:color="auto"/>
              <w:right w:val="single" w:sz="4" w:space="0" w:color="auto"/>
            </w:tcBorders>
          </w:tcPr>
          <w:p w14:paraId="73622898" w14:textId="77777777" w:rsidR="00483E76" w:rsidRPr="00106E6B" w:rsidRDefault="00483E76" w:rsidP="00B127A1">
            <w:pPr>
              <w:pStyle w:val="TAC"/>
              <w:rPr>
                <w:rFonts w:eastAsia="SimSun"/>
                <w:lang w:val="en-US" w:eastAsia="zh-CN" w:bidi="ar"/>
              </w:rPr>
            </w:pPr>
          </w:p>
        </w:tc>
      </w:tr>
      <w:tr w:rsidR="00483E76" w:rsidRPr="00106E6B" w14:paraId="19D959A4" w14:textId="77777777" w:rsidTr="0001782A">
        <w:trPr>
          <w:trHeight w:val="29"/>
        </w:trPr>
        <w:tc>
          <w:tcPr>
            <w:tcW w:w="1829" w:type="dxa"/>
            <w:tcBorders>
              <w:top w:val="single" w:sz="4" w:space="0" w:color="auto"/>
              <w:left w:val="single" w:sz="4" w:space="0" w:color="auto"/>
              <w:bottom w:val="nil"/>
              <w:right w:val="single" w:sz="4" w:space="0" w:color="auto"/>
            </w:tcBorders>
          </w:tcPr>
          <w:p w14:paraId="29D046FE" w14:textId="77777777" w:rsidR="00483E76" w:rsidRPr="00106E6B" w:rsidRDefault="00483E76" w:rsidP="00B127A1">
            <w:pPr>
              <w:pStyle w:val="TAC"/>
              <w:rPr>
                <w:rFonts w:eastAsia="SimSun"/>
                <w:lang w:val="en-US" w:eastAsia="zh-CN" w:bidi="ar"/>
              </w:rPr>
            </w:pPr>
            <w:r w:rsidRPr="0090369E">
              <w:rPr>
                <w:kern w:val="2"/>
                <w:szCs w:val="22"/>
                <w:lang w:val="en-US"/>
              </w:rPr>
              <w:t>CA_</w:t>
            </w:r>
            <w:r>
              <w:rPr>
                <w:kern w:val="2"/>
                <w:szCs w:val="22"/>
                <w:lang w:val="en-US"/>
              </w:rPr>
              <w:t>n12</w:t>
            </w:r>
            <w:r w:rsidRPr="0090369E">
              <w:rPr>
                <w:kern w:val="2"/>
                <w:szCs w:val="22"/>
                <w:lang w:val="en-US"/>
              </w:rPr>
              <w:t>A-n30A-n66A-n77A</w:t>
            </w:r>
          </w:p>
        </w:tc>
        <w:tc>
          <w:tcPr>
            <w:tcW w:w="1871" w:type="dxa"/>
            <w:tcBorders>
              <w:top w:val="single" w:sz="4" w:space="0" w:color="auto"/>
              <w:left w:val="single" w:sz="4" w:space="0" w:color="auto"/>
              <w:bottom w:val="nil"/>
              <w:right w:val="single" w:sz="4" w:space="0" w:color="auto"/>
            </w:tcBorders>
          </w:tcPr>
          <w:p w14:paraId="364041DC" w14:textId="77777777" w:rsidR="00483E76" w:rsidRPr="00244CF4" w:rsidRDefault="00483E76" w:rsidP="00B127A1">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5A2B689E" w14:textId="77777777" w:rsidR="00483E76" w:rsidRPr="00244CF4" w:rsidRDefault="00483E76" w:rsidP="00B127A1">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4E594B1E" w14:textId="77777777" w:rsidR="00483E76" w:rsidRPr="00244CF4" w:rsidRDefault="00483E76" w:rsidP="00B127A1">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52A38FF2" w14:textId="77777777" w:rsidR="00483E76" w:rsidRPr="00244CF4" w:rsidRDefault="00483E76" w:rsidP="00B127A1">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67D60CC8" w14:textId="77777777" w:rsidR="00483E76" w:rsidRPr="00244CF4" w:rsidRDefault="00483E76" w:rsidP="00B127A1">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19B534A4" w14:textId="77777777" w:rsidR="00483E76" w:rsidRPr="00106E6B" w:rsidRDefault="00483E76" w:rsidP="00B127A1">
            <w:pPr>
              <w:pStyle w:val="TAC"/>
              <w:rPr>
                <w:rFonts w:eastAsia="SimSun"/>
                <w:lang w:val="en-US" w:eastAsia="zh-CN" w:bidi="ar"/>
              </w:rPr>
            </w:pPr>
            <w:r w:rsidRPr="00244CF4">
              <w:rPr>
                <w:kern w:val="2"/>
                <w:szCs w:val="22"/>
                <w:lang w:val="en-US"/>
              </w:rPr>
              <w:t>CA_n66A-n77A</w:t>
            </w:r>
          </w:p>
        </w:tc>
        <w:tc>
          <w:tcPr>
            <w:tcW w:w="1047" w:type="dxa"/>
            <w:tcBorders>
              <w:top w:val="single" w:sz="4" w:space="0" w:color="auto"/>
              <w:left w:val="single" w:sz="4" w:space="0" w:color="auto"/>
              <w:bottom w:val="single" w:sz="4" w:space="0" w:color="auto"/>
              <w:right w:val="single" w:sz="4" w:space="0" w:color="auto"/>
            </w:tcBorders>
          </w:tcPr>
          <w:p w14:paraId="57B14534" w14:textId="77777777" w:rsidR="00483E76" w:rsidRPr="00106E6B" w:rsidRDefault="00483E76" w:rsidP="00B127A1">
            <w:pPr>
              <w:pStyle w:val="TAC"/>
              <w:rPr>
                <w:rFonts w:eastAsia="SimSun"/>
                <w:lang w:val="en-US" w:eastAsia="zh-CN" w:bidi="ar"/>
              </w:rPr>
            </w:pPr>
            <w:r>
              <w:rPr>
                <w:kern w:val="2"/>
                <w:szCs w:val="18"/>
                <w:lang w:val="en-US" w:eastAsia="zh-CN"/>
              </w:rPr>
              <w:t>n12</w:t>
            </w:r>
          </w:p>
        </w:tc>
        <w:tc>
          <w:tcPr>
            <w:tcW w:w="3166" w:type="dxa"/>
            <w:tcBorders>
              <w:top w:val="single" w:sz="4" w:space="0" w:color="auto"/>
              <w:left w:val="single" w:sz="4" w:space="0" w:color="auto"/>
              <w:bottom w:val="single" w:sz="4" w:space="0" w:color="auto"/>
              <w:right w:val="single" w:sz="4" w:space="0" w:color="auto"/>
            </w:tcBorders>
          </w:tcPr>
          <w:p w14:paraId="46B8BC9F" w14:textId="77777777" w:rsidR="00483E76" w:rsidRPr="00106E6B" w:rsidRDefault="00483E76" w:rsidP="00B127A1">
            <w:pPr>
              <w:pStyle w:val="TAC"/>
              <w:rPr>
                <w:rFonts w:eastAsia="SimSun"/>
                <w:lang w:val="en-US" w:eastAsia="zh-CN" w:bidi="ar"/>
              </w:rPr>
            </w:pPr>
            <w:r w:rsidRPr="001E32DC">
              <w:rPr>
                <w:lang w:val="en-US" w:eastAsia="zh-CN" w:bidi="ar"/>
              </w:rPr>
              <w:t>5, 10</w:t>
            </w:r>
            <w:r>
              <w:rPr>
                <w:lang w:val="en-US" w:eastAsia="zh-CN" w:bidi="ar"/>
              </w:rPr>
              <w:t>,15</w:t>
            </w:r>
          </w:p>
        </w:tc>
        <w:tc>
          <w:tcPr>
            <w:tcW w:w="1701" w:type="dxa"/>
            <w:tcBorders>
              <w:top w:val="single" w:sz="4" w:space="0" w:color="auto"/>
              <w:left w:val="single" w:sz="4" w:space="0" w:color="auto"/>
              <w:bottom w:val="nil"/>
              <w:right w:val="single" w:sz="4" w:space="0" w:color="auto"/>
            </w:tcBorders>
          </w:tcPr>
          <w:p w14:paraId="38290CB5" w14:textId="77777777" w:rsidR="00483E76" w:rsidRPr="00106E6B" w:rsidRDefault="00483E76" w:rsidP="00B127A1">
            <w:pPr>
              <w:pStyle w:val="TAC"/>
              <w:rPr>
                <w:rFonts w:eastAsia="SimSun"/>
                <w:lang w:val="en-US" w:eastAsia="zh-CN" w:bidi="ar"/>
              </w:rPr>
            </w:pPr>
            <w:r w:rsidRPr="001E32DC">
              <w:rPr>
                <w:kern w:val="2"/>
                <w:szCs w:val="22"/>
                <w:lang w:val="en-US"/>
              </w:rPr>
              <w:t>0</w:t>
            </w:r>
          </w:p>
        </w:tc>
      </w:tr>
      <w:tr w:rsidR="00483E76" w:rsidRPr="00106E6B" w14:paraId="55F077E5" w14:textId="77777777" w:rsidTr="0001782A">
        <w:trPr>
          <w:trHeight w:val="29"/>
        </w:trPr>
        <w:tc>
          <w:tcPr>
            <w:tcW w:w="1829" w:type="dxa"/>
            <w:tcBorders>
              <w:top w:val="nil"/>
              <w:left w:val="single" w:sz="4" w:space="0" w:color="auto"/>
              <w:bottom w:val="nil"/>
              <w:right w:val="single" w:sz="4" w:space="0" w:color="auto"/>
            </w:tcBorders>
          </w:tcPr>
          <w:p w14:paraId="4250B2E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CEC4F5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0AB9286" w14:textId="77777777" w:rsidR="00483E76" w:rsidRPr="00106E6B" w:rsidRDefault="00483E76" w:rsidP="00B127A1">
            <w:pPr>
              <w:pStyle w:val="TAC"/>
              <w:rPr>
                <w:rFonts w:eastAsia="SimSun"/>
                <w:lang w:val="en-US" w:eastAsia="zh-CN" w:bidi="ar"/>
              </w:rPr>
            </w:pPr>
            <w:r>
              <w:rPr>
                <w:kern w:val="2"/>
                <w:szCs w:val="18"/>
                <w:lang w:val="en-US" w:eastAsia="zh-CN"/>
              </w:rPr>
              <w:t>n30</w:t>
            </w:r>
          </w:p>
        </w:tc>
        <w:tc>
          <w:tcPr>
            <w:tcW w:w="3166" w:type="dxa"/>
            <w:tcBorders>
              <w:top w:val="single" w:sz="4" w:space="0" w:color="auto"/>
              <w:left w:val="single" w:sz="4" w:space="0" w:color="auto"/>
              <w:bottom w:val="single" w:sz="4" w:space="0" w:color="auto"/>
              <w:right w:val="single" w:sz="4" w:space="0" w:color="auto"/>
            </w:tcBorders>
          </w:tcPr>
          <w:p w14:paraId="5120C5B7" w14:textId="77777777" w:rsidR="00483E76" w:rsidRPr="00106E6B" w:rsidRDefault="00483E76" w:rsidP="00B127A1">
            <w:pPr>
              <w:pStyle w:val="TAC"/>
              <w:rPr>
                <w:rFonts w:eastAsia="SimSun"/>
                <w:lang w:val="en-US" w:eastAsia="zh-CN" w:bidi="ar"/>
              </w:rPr>
            </w:pPr>
            <w:r w:rsidRPr="001E32DC">
              <w:rPr>
                <w:lang w:val="en-US" w:eastAsia="zh-CN" w:bidi="ar"/>
              </w:rPr>
              <w:t>5, 10</w:t>
            </w:r>
          </w:p>
        </w:tc>
        <w:tc>
          <w:tcPr>
            <w:tcW w:w="1701" w:type="dxa"/>
            <w:tcBorders>
              <w:top w:val="nil"/>
              <w:left w:val="single" w:sz="4" w:space="0" w:color="auto"/>
              <w:bottom w:val="nil"/>
              <w:right w:val="single" w:sz="4" w:space="0" w:color="auto"/>
            </w:tcBorders>
          </w:tcPr>
          <w:p w14:paraId="714DEFAB" w14:textId="77777777" w:rsidR="00483E76" w:rsidRPr="00106E6B" w:rsidRDefault="00483E76" w:rsidP="00B127A1">
            <w:pPr>
              <w:pStyle w:val="TAC"/>
              <w:rPr>
                <w:rFonts w:eastAsia="SimSun"/>
                <w:lang w:val="en-US" w:eastAsia="zh-CN" w:bidi="ar"/>
              </w:rPr>
            </w:pPr>
          </w:p>
        </w:tc>
      </w:tr>
      <w:tr w:rsidR="00483E76" w:rsidRPr="00106E6B" w14:paraId="501284D9" w14:textId="77777777" w:rsidTr="0001782A">
        <w:trPr>
          <w:trHeight w:val="29"/>
        </w:trPr>
        <w:tc>
          <w:tcPr>
            <w:tcW w:w="1829" w:type="dxa"/>
            <w:tcBorders>
              <w:top w:val="nil"/>
              <w:left w:val="single" w:sz="4" w:space="0" w:color="auto"/>
              <w:bottom w:val="nil"/>
              <w:right w:val="single" w:sz="4" w:space="0" w:color="auto"/>
            </w:tcBorders>
          </w:tcPr>
          <w:p w14:paraId="053460F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5779B5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8907098" w14:textId="77777777" w:rsidR="00483E76" w:rsidRPr="00106E6B" w:rsidRDefault="00483E76" w:rsidP="00B127A1">
            <w:pPr>
              <w:pStyle w:val="TAC"/>
              <w:rPr>
                <w:rFonts w:eastAsia="SimSun"/>
                <w:lang w:val="en-US" w:eastAsia="zh-CN" w:bidi="ar"/>
              </w:rPr>
            </w:pPr>
            <w:r>
              <w:rPr>
                <w:kern w:val="2"/>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783C2BF7" w14:textId="77777777" w:rsidR="00483E76" w:rsidRPr="001E32DC" w:rsidRDefault="00483E76" w:rsidP="00B127A1">
            <w:pPr>
              <w:pStyle w:val="TAC"/>
              <w:rPr>
                <w:rFonts w:eastAsia="SimSun"/>
                <w:lang w:val="en-US" w:eastAsia="zh-CN" w:bidi="ar"/>
              </w:rPr>
            </w:pPr>
            <w:r w:rsidRPr="001E32DC">
              <w:rPr>
                <w:lang w:val="en-US" w:eastAsia="zh-CN" w:bidi="ar"/>
              </w:rPr>
              <w:t>5, 10</w:t>
            </w:r>
            <w:r>
              <w:rPr>
                <w:lang w:val="en-US" w:eastAsia="zh-CN" w:bidi="ar"/>
              </w:rPr>
              <w:t>, 15, 20, 25, 30, 40</w:t>
            </w:r>
          </w:p>
        </w:tc>
        <w:tc>
          <w:tcPr>
            <w:tcW w:w="1701" w:type="dxa"/>
            <w:tcBorders>
              <w:top w:val="nil"/>
              <w:left w:val="single" w:sz="4" w:space="0" w:color="auto"/>
              <w:bottom w:val="nil"/>
              <w:right w:val="single" w:sz="4" w:space="0" w:color="auto"/>
            </w:tcBorders>
          </w:tcPr>
          <w:p w14:paraId="376F9E23" w14:textId="77777777" w:rsidR="00483E76" w:rsidRPr="00106E6B" w:rsidRDefault="00483E76" w:rsidP="00B127A1">
            <w:pPr>
              <w:pStyle w:val="TAC"/>
              <w:rPr>
                <w:rFonts w:eastAsia="SimSun"/>
                <w:lang w:val="en-US" w:eastAsia="zh-CN" w:bidi="ar"/>
              </w:rPr>
            </w:pPr>
          </w:p>
        </w:tc>
      </w:tr>
      <w:tr w:rsidR="00483E76" w:rsidRPr="00106E6B" w14:paraId="5256214A" w14:textId="77777777" w:rsidTr="0001782A">
        <w:trPr>
          <w:trHeight w:val="29"/>
        </w:trPr>
        <w:tc>
          <w:tcPr>
            <w:tcW w:w="1829" w:type="dxa"/>
            <w:tcBorders>
              <w:top w:val="nil"/>
              <w:left w:val="single" w:sz="4" w:space="0" w:color="auto"/>
              <w:bottom w:val="nil"/>
              <w:right w:val="single" w:sz="4" w:space="0" w:color="auto"/>
            </w:tcBorders>
          </w:tcPr>
          <w:p w14:paraId="717F546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3CD57F2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57CF57B" w14:textId="77777777" w:rsidR="00483E76" w:rsidRPr="00106E6B" w:rsidRDefault="00483E76" w:rsidP="00B127A1">
            <w:pPr>
              <w:pStyle w:val="TAC"/>
              <w:rPr>
                <w:rFonts w:eastAsia="SimSun"/>
                <w:lang w:val="en-US" w:eastAsia="zh-CN" w:bidi="ar"/>
              </w:rPr>
            </w:pPr>
            <w:r>
              <w:rPr>
                <w:kern w:val="2"/>
                <w:szCs w:val="18"/>
                <w:lang w:val="en-US" w:eastAsia="zh-CN"/>
              </w:rPr>
              <w:t>n77</w:t>
            </w:r>
          </w:p>
        </w:tc>
        <w:tc>
          <w:tcPr>
            <w:tcW w:w="3166" w:type="dxa"/>
            <w:tcBorders>
              <w:top w:val="single" w:sz="4" w:space="0" w:color="auto"/>
              <w:left w:val="single" w:sz="4" w:space="0" w:color="auto"/>
              <w:bottom w:val="single" w:sz="4" w:space="0" w:color="auto"/>
              <w:right w:val="single" w:sz="4" w:space="0" w:color="auto"/>
            </w:tcBorders>
          </w:tcPr>
          <w:p w14:paraId="05E24D7F" w14:textId="77777777" w:rsidR="00483E76" w:rsidRPr="00106E6B" w:rsidRDefault="00483E76" w:rsidP="00B127A1">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01" w:type="dxa"/>
            <w:tcBorders>
              <w:top w:val="nil"/>
              <w:left w:val="single" w:sz="4" w:space="0" w:color="auto"/>
              <w:bottom w:val="single" w:sz="4" w:space="0" w:color="auto"/>
              <w:right w:val="single" w:sz="4" w:space="0" w:color="auto"/>
            </w:tcBorders>
          </w:tcPr>
          <w:p w14:paraId="55C3C47F" w14:textId="77777777" w:rsidR="00483E76" w:rsidRPr="00106E6B" w:rsidRDefault="00483E76" w:rsidP="00B127A1">
            <w:pPr>
              <w:pStyle w:val="TAC"/>
              <w:rPr>
                <w:rFonts w:eastAsia="SimSun"/>
                <w:lang w:val="en-US" w:eastAsia="zh-CN" w:bidi="ar"/>
              </w:rPr>
            </w:pPr>
          </w:p>
        </w:tc>
      </w:tr>
      <w:tr w:rsidR="00483E76" w:rsidRPr="00106E6B" w14:paraId="161DD471" w14:textId="77777777" w:rsidTr="0001782A">
        <w:trPr>
          <w:trHeight w:val="29"/>
        </w:trPr>
        <w:tc>
          <w:tcPr>
            <w:tcW w:w="1829" w:type="dxa"/>
            <w:tcBorders>
              <w:top w:val="single" w:sz="4" w:space="0" w:color="auto"/>
              <w:left w:val="single" w:sz="4" w:space="0" w:color="auto"/>
              <w:bottom w:val="nil"/>
              <w:right w:val="single" w:sz="4" w:space="0" w:color="auto"/>
            </w:tcBorders>
          </w:tcPr>
          <w:p w14:paraId="4D47F5F7" w14:textId="77777777" w:rsidR="00483E76" w:rsidRPr="00106E6B" w:rsidRDefault="00483E76" w:rsidP="00B127A1">
            <w:pPr>
              <w:pStyle w:val="TAC"/>
              <w:rPr>
                <w:rFonts w:eastAsia="SimSun"/>
                <w:lang w:val="en-US" w:eastAsia="zh-CN" w:bidi="ar"/>
              </w:rPr>
            </w:pPr>
            <w:r w:rsidRPr="008141F6">
              <w:t>CA_n13A-n25A-n66A-n77A</w:t>
            </w:r>
          </w:p>
        </w:tc>
        <w:tc>
          <w:tcPr>
            <w:tcW w:w="1871" w:type="dxa"/>
            <w:tcBorders>
              <w:top w:val="single" w:sz="4" w:space="0" w:color="auto"/>
              <w:left w:val="single" w:sz="4" w:space="0" w:color="auto"/>
              <w:bottom w:val="nil"/>
              <w:right w:val="single" w:sz="4" w:space="0" w:color="auto"/>
            </w:tcBorders>
          </w:tcPr>
          <w:p w14:paraId="5CB3D5A7" w14:textId="77777777" w:rsidR="00483E76" w:rsidRPr="001010C4" w:rsidRDefault="00483E76" w:rsidP="00B127A1">
            <w:pPr>
              <w:pStyle w:val="TAC"/>
              <w:rPr>
                <w:rFonts w:cs="Arial"/>
                <w:b/>
                <w:szCs w:val="18"/>
                <w:lang w:val="en-US" w:eastAsia="zh-CN"/>
              </w:rPr>
            </w:pPr>
            <w:r w:rsidRPr="001010C4">
              <w:rPr>
                <w:rFonts w:cs="Arial"/>
                <w:szCs w:val="18"/>
                <w:lang w:val="en-US" w:eastAsia="zh-CN"/>
              </w:rPr>
              <w:t>CA_n13A-n25A</w:t>
            </w:r>
          </w:p>
          <w:p w14:paraId="7A184819" w14:textId="77777777" w:rsidR="00483E76" w:rsidRPr="001010C4" w:rsidRDefault="00483E76" w:rsidP="00B127A1">
            <w:pPr>
              <w:pStyle w:val="TAC"/>
              <w:rPr>
                <w:rFonts w:cs="Arial"/>
                <w:b/>
                <w:szCs w:val="18"/>
                <w:lang w:val="en-US" w:eastAsia="zh-CN"/>
              </w:rPr>
            </w:pPr>
            <w:r w:rsidRPr="001010C4">
              <w:rPr>
                <w:rFonts w:cs="Arial"/>
                <w:szCs w:val="18"/>
                <w:lang w:val="en-US" w:eastAsia="zh-CN"/>
              </w:rPr>
              <w:t>CA_n13A-n66A</w:t>
            </w:r>
          </w:p>
          <w:p w14:paraId="1092DE85" w14:textId="77777777" w:rsidR="00483E76" w:rsidRPr="001010C4" w:rsidRDefault="00483E76" w:rsidP="00B127A1">
            <w:pPr>
              <w:pStyle w:val="TAC"/>
              <w:rPr>
                <w:rFonts w:cs="Arial"/>
                <w:b/>
                <w:szCs w:val="18"/>
                <w:lang w:val="en-US" w:eastAsia="zh-CN"/>
              </w:rPr>
            </w:pPr>
            <w:r w:rsidRPr="001010C4">
              <w:rPr>
                <w:rFonts w:cs="Arial"/>
                <w:szCs w:val="18"/>
                <w:lang w:val="en-US" w:eastAsia="zh-CN"/>
              </w:rPr>
              <w:t>CA_n13A-n77A</w:t>
            </w:r>
          </w:p>
          <w:p w14:paraId="6D6F5C78" w14:textId="77777777" w:rsidR="00483E76" w:rsidRPr="001010C4" w:rsidRDefault="00483E76" w:rsidP="00B127A1">
            <w:pPr>
              <w:pStyle w:val="TAC"/>
              <w:rPr>
                <w:rFonts w:cs="Arial"/>
                <w:b/>
                <w:szCs w:val="18"/>
                <w:lang w:val="en-US" w:eastAsia="zh-CN"/>
              </w:rPr>
            </w:pPr>
            <w:r w:rsidRPr="001010C4">
              <w:rPr>
                <w:rFonts w:cs="Arial"/>
                <w:szCs w:val="18"/>
                <w:lang w:val="en-US" w:eastAsia="zh-CN"/>
              </w:rPr>
              <w:t>CA_n25A-n66A</w:t>
            </w:r>
          </w:p>
          <w:p w14:paraId="643B64B9" w14:textId="77777777" w:rsidR="00483E76" w:rsidRPr="001010C4" w:rsidRDefault="00483E76" w:rsidP="00B127A1">
            <w:pPr>
              <w:pStyle w:val="TAC"/>
              <w:rPr>
                <w:rFonts w:cs="Arial"/>
                <w:b/>
                <w:szCs w:val="18"/>
                <w:lang w:val="en-US" w:eastAsia="zh-CN"/>
              </w:rPr>
            </w:pPr>
            <w:r w:rsidRPr="001010C4">
              <w:rPr>
                <w:rFonts w:cs="Arial"/>
                <w:szCs w:val="18"/>
                <w:lang w:val="en-US" w:eastAsia="zh-CN"/>
              </w:rPr>
              <w:t>CA_n25A-n77A</w:t>
            </w:r>
          </w:p>
          <w:p w14:paraId="5593F43C" w14:textId="77777777" w:rsidR="00483E76" w:rsidRPr="00106E6B" w:rsidRDefault="00483E76" w:rsidP="00B127A1">
            <w:pPr>
              <w:pStyle w:val="TAC"/>
              <w:rPr>
                <w:rFonts w:eastAsia="SimSun"/>
                <w:lang w:val="en-US" w:eastAsia="zh-CN" w:bidi="ar"/>
              </w:rPr>
            </w:pPr>
            <w:r w:rsidRPr="001010C4">
              <w:rPr>
                <w:rFonts w:cs="Arial"/>
                <w:szCs w:val="18"/>
                <w:lang w:val="en-US" w:eastAsia="zh-CN"/>
              </w:rPr>
              <w:t>CA_n66A-n77A</w:t>
            </w:r>
          </w:p>
        </w:tc>
        <w:tc>
          <w:tcPr>
            <w:tcW w:w="1047" w:type="dxa"/>
            <w:tcBorders>
              <w:top w:val="single" w:sz="4" w:space="0" w:color="auto"/>
              <w:left w:val="single" w:sz="4" w:space="0" w:color="auto"/>
              <w:bottom w:val="single" w:sz="4" w:space="0" w:color="auto"/>
              <w:right w:val="single" w:sz="4" w:space="0" w:color="auto"/>
            </w:tcBorders>
          </w:tcPr>
          <w:p w14:paraId="280D7246" w14:textId="77777777" w:rsidR="00483E76" w:rsidRPr="00106E6B" w:rsidRDefault="00483E76" w:rsidP="00B127A1">
            <w:pPr>
              <w:pStyle w:val="TAC"/>
              <w:rPr>
                <w:rFonts w:eastAsia="SimSun"/>
                <w:lang w:val="en-US" w:eastAsia="zh-CN" w:bidi="ar"/>
              </w:rPr>
            </w:pPr>
            <w:r>
              <w:t>n13</w:t>
            </w:r>
          </w:p>
        </w:tc>
        <w:tc>
          <w:tcPr>
            <w:tcW w:w="3166" w:type="dxa"/>
            <w:tcBorders>
              <w:top w:val="single" w:sz="4" w:space="0" w:color="auto"/>
              <w:left w:val="single" w:sz="4" w:space="0" w:color="auto"/>
              <w:bottom w:val="single" w:sz="4" w:space="0" w:color="auto"/>
              <w:right w:val="single" w:sz="4" w:space="0" w:color="auto"/>
            </w:tcBorders>
          </w:tcPr>
          <w:p w14:paraId="26E59E0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tcBorders>
              <w:top w:val="single" w:sz="4" w:space="0" w:color="auto"/>
              <w:left w:val="single" w:sz="4" w:space="0" w:color="auto"/>
              <w:bottom w:val="nil"/>
              <w:right w:val="single" w:sz="4" w:space="0" w:color="auto"/>
            </w:tcBorders>
          </w:tcPr>
          <w:p w14:paraId="51ED4285"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110AA3D8" w14:textId="77777777" w:rsidTr="0001782A">
        <w:trPr>
          <w:trHeight w:val="29"/>
        </w:trPr>
        <w:tc>
          <w:tcPr>
            <w:tcW w:w="1829" w:type="dxa"/>
            <w:tcBorders>
              <w:top w:val="nil"/>
              <w:left w:val="single" w:sz="4" w:space="0" w:color="auto"/>
              <w:bottom w:val="nil"/>
              <w:right w:val="single" w:sz="4" w:space="0" w:color="auto"/>
            </w:tcBorders>
          </w:tcPr>
          <w:p w14:paraId="116BAAA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A7E739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025B7DC"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120B2F6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225D935" w14:textId="77777777" w:rsidR="00483E76" w:rsidRPr="00106E6B" w:rsidRDefault="00483E76" w:rsidP="00B127A1">
            <w:pPr>
              <w:pStyle w:val="TAC"/>
              <w:rPr>
                <w:rFonts w:eastAsia="SimSun"/>
                <w:lang w:val="en-US" w:eastAsia="zh-CN" w:bidi="ar"/>
              </w:rPr>
            </w:pPr>
          </w:p>
        </w:tc>
      </w:tr>
      <w:tr w:rsidR="00483E76" w:rsidRPr="00106E6B" w14:paraId="51E82AAF" w14:textId="77777777" w:rsidTr="0001782A">
        <w:trPr>
          <w:trHeight w:val="29"/>
        </w:trPr>
        <w:tc>
          <w:tcPr>
            <w:tcW w:w="1829" w:type="dxa"/>
            <w:tcBorders>
              <w:top w:val="nil"/>
              <w:left w:val="single" w:sz="4" w:space="0" w:color="auto"/>
              <w:bottom w:val="nil"/>
              <w:right w:val="single" w:sz="4" w:space="0" w:color="auto"/>
            </w:tcBorders>
          </w:tcPr>
          <w:p w14:paraId="603C43E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306A64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124C635"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6AD4BABE"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7E0CF38C" w14:textId="77777777" w:rsidR="00483E76" w:rsidRPr="00106E6B" w:rsidRDefault="00483E76" w:rsidP="00B127A1">
            <w:pPr>
              <w:pStyle w:val="TAC"/>
              <w:rPr>
                <w:rFonts w:eastAsia="SimSun"/>
                <w:lang w:val="en-US" w:eastAsia="zh-CN" w:bidi="ar"/>
              </w:rPr>
            </w:pPr>
          </w:p>
        </w:tc>
      </w:tr>
      <w:tr w:rsidR="00483E76" w:rsidRPr="00106E6B" w14:paraId="3A9A8E86" w14:textId="77777777" w:rsidTr="0001782A">
        <w:trPr>
          <w:trHeight w:val="29"/>
        </w:trPr>
        <w:tc>
          <w:tcPr>
            <w:tcW w:w="1829" w:type="dxa"/>
            <w:tcBorders>
              <w:top w:val="nil"/>
              <w:left w:val="single" w:sz="4" w:space="0" w:color="auto"/>
              <w:bottom w:val="nil"/>
              <w:right w:val="single" w:sz="4" w:space="0" w:color="auto"/>
            </w:tcBorders>
          </w:tcPr>
          <w:p w14:paraId="52BA59E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2180D6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FC7B089" w14:textId="77777777" w:rsidR="00483E76" w:rsidRPr="00106E6B" w:rsidRDefault="00483E76" w:rsidP="00B127A1">
            <w:pPr>
              <w:pStyle w:val="TAC"/>
              <w:rPr>
                <w:rFonts w:eastAsia="SimSun"/>
                <w:lang w:val="en-US" w:eastAsia="zh-CN" w:bidi="ar"/>
              </w:rPr>
            </w:pPr>
            <w:r>
              <w:t>n77</w:t>
            </w:r>
          </w:p>
        </w:tc>
        <w:tc>
          <w:tcPr>
            <w:tcW w:w="3166" w:type="dxa"/>
            <w:tcBorders>
              <w:top w:val="single" w:sz="4" w:space="0" w:color="auto"/>
              <w:left w:val="single" w:sz="4" w:space="0" w:color="auto"/>
              <w:bottom w:val="single" w:sz="4" w:space="0" w:color="auto"/>
              <w:right w:val="single" w:sz="4" w:space="0" w:color="auto"/>
            </w:tcBorders>
          </w:tcPr>
          <w:p w14:paraId="2ACC82D7"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02C42A61" w14:textId="77777777" w:rsidR="00483E76" w:rsidRPr="00106E6B" w:rsidRDefault="00483E76" w:rsidP="00B127A1">
            <w:pPr>
              <w:pStyle w:val="TAC"/>
              <w:rPr>
                <w:rFonts w:eastAsia="SimSun"/>
                <w:lang w:val="en-US" w:eastAsia="zh-CN" w:bidi="ar"/>
              </w:rPr>
            </w:pPr>
          </w:p>
        </w:tc>
      </w:tr>
      <w:tr w:rsidR="00483E76" w:rsidRPr="00106E6B" w14:paraId="0B0EB728" w14:textId="77777777" w:rsidTr="0001782A">
        <w:trPr>
          <w:trHeight w:val="29"/>
        </w:trPr>
        <w:tc>
          <w:tcPr>
            <w:tcW w:w="1829" w:type="dxa"/>
            <w:tcBorders>
              <w:top w:val="single" w:sz="4" w:space="0" w:color="auto"/>
              <w:left w:val="single" w:sz="4" w:space="0" w:color="auto"/>
              <w:bottom w:val="nil"/>
              <w:right w:val="single" w:sz="4" w:space="0" w:color="auto"/>
            </w:tcBorders>
          </w:tcPr>
          <w:p w14:paraId="565A88DE" w14:textId="77777777" w:rsidR="00483E76" w:rsidRPr="00106E6B" w:rsidRDefault="00483E76" w:rsidP="00B127A1">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1871" w:type="dxa"/>
            <w:tcBorders>
              <w:top w:val="single" w:sz="4" w:space="0" w:color="auto"/>
              <w:left w:val="single" w:sz="4" w:space="0" w:color="auto"/>
              <w:bottom w:val="nil"/>
              <w:right w:val="single" w:sz="4" w:space="0" w:color="auto"/>
            </w:tcBorders>
          </w:tcPr>
          <w:p w14:paraId="6A41837D" w14:textId="77777777" w:rsidR="00483E76" w:rsidRPr="00EE0DB4" w:rsidRDefault="00483E76" w:rsidP="00B127A1">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6E5E4041" w14:textId="77777777" w:rsidR="00483E76" w:rsidRDefault="00483E76" w:rsidP="00B127A1">
            <w:pPr>
              <w:pStyle w:val="TAC"/>
              <w:rPr>
                <w:lang w:eastAsia="zh-CN"/>
              </w:rPr>
            </w:pPr>
            <w:r w:rsidRPr="00DF2930">
              <w:rPr>
                <w:lang w:eastAsia="zh-CN"/>
              </w:rPr>
              <w:t>CA_n14A-n30A</w:t>
            </w:r>
          </w:p>
          <w:p w14:paraId="30D3E265" w14:textId="77777777" w:rsidR="00483E76" w:rsidRDefault="00483E76" w:rsidP="00B127A1">
            <w:pPr>
              <w:pStyle w:val="TAC"/>
              <w:rPr>
                <w:lang w:eastAsia="zh-CN"/>
              </w:rPr>
            </w:pPr>
            <w:r w:rsidRPr="00DF2930">
              <w:rPr>
                <w:lang w:eastAsia="zh-CN"/>
              </w:rPr>
              <w:t>CA_n14A-n66A</w:t>
            </w:r>
          </w:p>
          <w:p w14:paraId="4BA0FC01" w14:textId="77777777" w:rsidR="00483E76" w:rsidRDefault="00483E76" w:rsidP="00B127A1">
            <w:pPr>
              <w:pStyle w:val="TAC"/>
              <w:rPr>
                <w:lang w:eastAsia="zh-CN"/>
              </w:rPr>
            </w:pPr>
            <w:r w:rsidRPr="00DF2930">
              <w:rPr>
                <w:lang w:eastAsia="zh-CN"/>
              </w:rPr>
              <w:t>CA_n14A-n77A</w:t>
            </w:r>
            <w:r w:rsidRPr="00276DE5">
              <w:rPr>
                <w:vertAlign w:val="superscript"/>
                <w:lang w:eastAsia="zh-CN"/>
              </w:rPr>
              <w:t>5</w:t>
            </w:r>
          </w:p>
          <w:p w14:paraId="79F09EDB" w14:textId="77777777" w:rsidR="00483E76" w:rsidRDefault="00483E76" w:rsidP="00B127A1">
            <w:pPr>
              <w:pStyle w:val="TAC"/>
              <w:rPr>
                <w:lang w:eastAsia="zh-CN"/>
              </w:rPr>
            </w:pPr>
            <w:r w:rsidRPr="00DF2930">
              <w:rPr>
                <w:lang w:eastAsia="zh-CN"/>
              </w:rPr>
              <w:t>CA_n30A-n66A</w:t>
            </w:r>
          </w:p>
          <w:p w14:paraId="1F0B385D" w14:textId="77777777" w:rsidR="00483E76" w:rsidRDefault="00483E76" w:rsidP="00B127A1">
            <w:pPr>
              <w:pStyle w:val="TAC"/>
              <w:rPr>
                <w:lang w:eastAsia="zh-CN"/>
              </w:rPr>
            </w:pPr>
            <w:r w:rsidRPr="00DF2930">
              <w:rPr>
                <w:lang w:eastAsia="zh-CN"/>
              </w:rPr>
              <w:t>CA_n30A-n77A</w:t>
            </w:r>
            <w:r w:rsidRPr="00276DE5">
              <w:rPr>
                <w:vertAlign w:val="superscript"/>
                <w:lang w:eastAsia="zh-CN"/>
              </w:rPr>
              <w:t>5</w:t>
            </w:r>
          </w:p>
          <w:p w14:paraId="0C7E048E" w14:textId="77777777" w:rsidR="00483E76" w:rsidRPr="00106E6B" w:rsidRDefault="00483E76" w:rsidP="00B127A1">
            <w:pPr>
              <w:pStyle w:val="TAC"/>
              <w:rPr>
                <w:rFonts w:eastAsia="SimSun"/>
                <w:lang w:val="en-US" w:eastAsia="zh-CN" w:bidi="ar"/>
              </w:rPr>
            </w:pPr>
            <w:r w:rsidRPr="00DF2930">
              <w:rPr>
                <w:lang w:eastAsia="zh-CN"/>
              </w:rPr>
              <w:t>CA_n66A-n77A</w:t>
            </w:r>
            <w:r w:rsidRPr="00276DE5">
              <w:rPr>
                <w:vertAlign w:val="superscript"/>
                <w:lang w:eastAsia="zh-CN"/>
              </w:rPr>
              <w:t>5</w:t>
            </w:r>
          </w:p>
        </w:tc>
        <w:tc>
          <w:tcPr>
            <w:tcW w:w="1047" w:type="dxa"/>
            <w:tcBorders>
              <w:top w:val="single" w:sz="4" w:space="0" w:color="auto"/>
              <w:left w:val="single" w:sz="4" w:space="0" w:color="auto"/>
              <w:bottom w:val="single" w:sz="4" w:space="0" w:color="auto"/>
              <w:right w:val="single" w:sz="4" w:space="0" w:color="auto"/>
            </w:tcBorders>
          </w:tcPr>
          <w:p w14:paraId="59817AF9" w14:textId="77777777" w:rsidR="00483E76" w:rsidRPr="00106E6B" w:rsidRDefault="00483E76" w:rsidP="00B127A1">
            <w:pPr>
              <w:pStyle w:val="TAC"/>
              <w:rPr>
                <w:rFonts w:eastAsia="SimSun"/>
                <w:lang w:val="en-US" w:eastAsia="zh-CN" w:bidi="ar"/>
              </w:rPr>
            </w:pPr>
            <w:r>
              <w:rPr>
                <w:color w:val="000000"/>
                <w:lang w:eastAsia="zh-CN"/>
              </w:rPr>
              <w:t>n14</w:t>
            </w:r>
          </w:p>
        </w:tc>
        <w:tc>
          <w:tcPr>
            <w:tcW w:w="3166" w:type="dxa"/>
            <w:tcBorders>
              <w:top w:val="single" w:sz="4" w:space="0" w:color="auto"/>
              <w:left w:val="single" w:sz="4" w:space="0" w:color="auto"/>
              <w:bottom w:val="single" w:sz="4" w:space="0" w:color="auto"/>
              <w:right w:val="single" w:sz="4" w:space="0" w:color="auto"/>
            </w:tcBorders>
          </w:tcPr>
          <w:p w14:paraId="575795EC"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tcBorders>
              <w:top w:val="single" w:sz="4" w:space="0" w:color="auto"/>
              <w:left w:val="single" w:sz="4" w:space="0" w:color="auto"/>
              <w:bottom w:val="nil"/>
              <w:right w:val="single" w:sz="4" w:space="0" w:color="auto"/>
            </w:tcBorders>
          </w:tcPr>
          <w:p w14:paraId="561F550D"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379EEF4" w14:textId="77777777" w:rsidTr="0001782A">
        <w:trPr>
          <w:trHeight w:val="29"/>
        </w:trPr>
        <w:tc>
          <w:tcPr>
            <w:tcW w:w="1829" w:type="dxa"/>
            <w:tcBorders>
              <w:top w:val="nil"/>
              <w:left w:val="single" w:sz="4" w:space="0" w:color="auto"/>
              <w:bottom w:val="nil"/>
              <w:right w:val="single" w:sz="4" w:space="0" w:color="auto"/>
            </w:tcBorders>
          </w:tcPr>
          <w:p w14:paraId="4E952E6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C2314F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8E7395D" w14:textId="77777777" w:rsidR="00483E76" w:rsidRPr="00106E6B" w:rsidRDefault="00483E76" w:rsidP="00B127A1">
            <w:pPr>
              <w:pStyle w:val="TAC"/>
              <w:rPr>
                <w:rFonts w:eastAsia="SimSun"/>
                <w:lang w:val="en-US" w:eastAsia="zh-CN" w:bidi="ar"/>
              </w:rPr>
            </w:pPr>
            <w:r>
              <w:rPr>
                <w:color w:val="000000"/>
                <w:lang w:eastAsia="zh-CN"/>
              </w:rPr>
              <w:t>n30</w:t>
            </w:r>
          </w:p>
        </w:tc>
        <w:tc>
          <w:tcPr>
            <w:tcW w:w="3166" w:type="dxa"/>
            <w:tcBorders>
              <w:top w:val="single" w:sz="4" w:space="0" w:color="auto"/>
              <w:left w:val="single" w:sz="4" w:space="0" w:color="auto"/>
              <w:bottom w:val="single" w:sz="4" w:space="0" w:color="auto"/>
              <w:right w:val="single" w:sz="4" w:space="0" w:color="auto"/>
            </w:tcBorders>
          </w:tcPr>
          <w:p w14:paraId="5990A07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1C69D76B" w14:textId="77777777" w:rsidR="00483E76" w:rsidRPr="00106E6B" w:rsidRDefault="00483E76" w:rsidP="00B127A1">
            <w:pPr>
              <w:pStyle w:val="TAC"/>
              <w:rPr>
                <w:rFonts w:eastAsia="SimSun"/>
                <w:lang w:val="en-US" w:eastAsia="zh-CN" w:bidi="ar"/>
              </w:rPr>
            </w:pPr>
          </w:p>
        </w:tc>
      </w:tr>
      <w:tr w:rsidR="00483E76" w:rsidRPr="00106E6B" w14:paraId="617C9055" w14:textId="77777777" w:rsidTr="0001782A">
        <w:trPr>
          <w:trHeight w:val="29"/>
        </w:trPr>
        <w:tc>
          <w:tcPr>
            <w:tcW w:w="1829" w:type="dxa"/>
            <w:tcBorders>
              <w:top w:val="nil"/>
              <w:left w:val="single" w:sz="4" w:space="0" w:color="auto"/>
              <w:bottom w:val="nil"/>
              <w:right w:val="single" w:sz="4" w:space="0" w:color="auto"/>
            </w:tcBorders>
          </w:tcPr>
          <w:p w14:paraId="17D0BA4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D86A25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10DA835" w14:textId="77777777" w:rsidR="00483E76" w:rsidRPr="00106E6B" w:rsidRDefault="00483E76" w:rsidP="00B127A1">
            <w:pPr>
              <w:pStyle w:val="TAC"/>
              <w:rPr>
                <w:rFonts w:eastAsia="SimSun"/>
                <w:lang w:val="en-US" w:eastAsia="zh-CN" w:bidi="ar"/>
              </w:rPr>
            </w:pPr>
            <w:r>
              <w:rPr>
                <w:color w:val="000000"/>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33FAEE98"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3CA00214" w14:textId="77777777" w:rsidR="00483E76" w:rsidRPr="00106E6B" w:rsidRDefault="00483E76" w:rsidP="00B127A1">
            <w:pPr>
              <w:pStyle w:val="TAC"/>
              <w:rPr>
                <w:rFonts w:eastAsia="SimSun"/>
                <w:lang w:val="en-US" w:eastAsia="zh-CN" w:bidi="ar"/>
              </w:rPr>
            </w:pPr>
          </w:p>
        </w:tc>
      </w:tr>
      <w:tr w:rsidR="00483E76" w:rsidRPr="00106E6B" w14:paraId="4DFB8C9A" w14:textId="77777777" w:rsidTr="0001782A">
        <w:trPr>
          <w:trHeight w:val="29"/>
        </w:trPr>
        <w:tc>
          <w:tcPr>
            <w:tcW w:w="1829" w:type="dxa"/>
            <w:tcBorders>
              <w:top w:val="nil"/>
              <w:left w:val="single" w:sz="4" w:space="0" w:color="auto"/>
              <w:bottom w:val="nil"/>
              <w:right w:val="single" w:sz="4" w:space="0" w:color="auto"/>
            </w:tcBorders>
          </w:tcPr>
          <w:p w14:paraId="02B9E94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3136AE1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9C29BA1" w14:textId="77777777" w:rsidR="00483E76" w:rsidRPr="00106E6B" w:rsidRDefault="00483E76" w:rsidP="00B127A1">
            <w:pPr>
              <w:pStyle w:val="TAC"/>
              <w:rPr>
                <w:rFonts w:eastAsia="SimSun"/>
                <w:lang w:val="en-US" w:eastAsia="zh-CN" w:bidi="ar"/>
              </w:rPr>
            </w:pPr>
            <w:r>
              <w:rPr>
                <w:color w:val="000000"/>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59D93B17"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7DBCC5C2" w14:textId="77777777" w:rsidR="00483E76" w:rsidRPr="00106E6B" w:rsidRDefault="00483E76" w:rsidP="00B127A1">
            <w:pPr>
              <w:pStyle w:val="TAC"/>
              <w:rPr>
                <w:rFonts w:eastAsia="SimSun"/>
                <w:lang w:val="en-US" w:eastAsia="zh-CN" w:bidi="ar"/>
              </w:rPr>
            </w:pPr>
          </w:p>
        </w:tc>
      </w:tr>
      <w:tr w:rsidR="00483E76" w:rsidRPr="00106E6B" w14:paraId="709AEF04" w14:textId="77777777" w:rsidTr="0001782A">
        <w:trPr>
          <w:trHeight w:val="29"/>
        </w:trPr>
        <w:tc>
          <w:tcPr>
            <w:tcW w:w="1829" w:type="dxa"/>
            <w:tcBorders>
              <w:top w:val="single" w:sz="4" w:space="0" w:color="auto"/>
              <w:left w:val="single" w:sz="4" w:space="0" w:color="auto"/>
              <w:bottom w:val="nil"/>
              <w:right w:val="single" w:sz="4" w:space="0" w:color="auto"/>
            </w:tcBorders>
          </w:tcPr>
          <w:p w14:paraId="464DC3CA" w14:textId="77777777" w:rsidR="00483E76" w:rsidRPr="00106E6B" w:rsidRDefault="00483E76" w:rsidP="00B127A1">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1871" w:type="dxa"/>
            <w:tcBorders>
              <w:top w:val="single" w:sz="4" w:space="0" w:color="auto"/>
              <w:left w:val="single" w:sz="4" w:space="0" w:color="auto"/>
              <w:bottom w:val="nil"/>
              <w:right w:val="single" w:sz="4" w:space="0" w:color="auto"/>
            </w:tcBorders>
          </w:tcPr>
          <w:p w14:paraId="305D000A" w14:textId="77777777" w:rsidR="00483E76" w:rsidRPr="00EE0DB4" w:rsidRDefault="00483E76" w:rsidP="00B127A1">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7AD7496F" w14:textId="77777777" w:rsidR="00483E76" w:rsidRDefault="00483E76" w:rsidP="00B127A1">
            <w:pPr>
              <w:pStyle w:val="TAC"/>
              <w:rPr>
                <w:lang w:eastAsia="zh-CN"/>
              </w:rPr>
            </w:pPr>
            <w:r w:rsidRPr="00DF2930">
              <w:rPr>
                <w:lang w:eastAsia="zh-CN"/>
              </w:rPr>
              <w:t>CA_n14A-n30A</w:t>
            </w:r>
          </w:p>
          <w:p w14:paraId="3029244E" w14:textId="77777777" w:rsidR="00483E76" w:rsidRDefault="00483E76" w:rsidP="00B127A1">
            <w:pPr>
              <w:pStyle w:val="TAC"/>
              <w:rPr>
                <w:lang w:eastAsia="zh-CN"/>
              </w:rPr>
            </w:pPr>
            <w:r w:rsidRPr="00DF2930">
              <w:rPr>
                <w:lang w:eastAsia="zh-CN"/>
              </w:rPr>
              <w:t>CA_n14A-n66A</w:t>
            </w:r>
          </w:p>
          <w:p w14:paraId="35629D47" w14:textId="77777777" w:rsidR="00483E76" w:rsidRDefault="00483E76" w:rsidP="00B127A1">
            <w:pPr>
              <w:pStyle w:val="TAC"/>
              <w:rPr>
                <w:lang w:eastAsia="zh-CN"/>
              </w:rPr>
            </w:pPr>
            <w:r w:rsidRPr="00DF2930">
              <w:rPr>
                <w:lang w:eastAsia="zh-CN"/>
              </w:rPr>
              <w:t>CA_n14A-n77A</w:t>
            </w:r>
            <w:r w:rsidRPr="00276DE5">
              <w:rPr>
                <w:vertAlign w:val="superscript"/>
                <w:lang w:eastAsia="zh-CN"/>
              </w:rPr>
              <w:t>5</w:t>
            </w:r>
          </w:p>
          <w:p w14:paraId="23387793" w14:textId="77777777" w:rsidR="00483E76" w:rsidRDefault="00483E76" w:rsidP="00B127A1">
            <w:pPr>
              <w:pStyle w:val="TAC"/>
              <w:rPr>
                <w:lang w:eastAsia="zh-CN"/>
              </w:rPr>
            </w:pPr>
            <w:r w:rsidRPr="00DF2930">
              <w:rPr>
                <w:lang w:eastAsia="zh-CN"/>
              </w:rPr>
              <w:t>CA_n30A-n66A</w:t>
            </w:r>
          </w:p>
          <w:p w14:paraId="48500085" w14:textId="77777777" w:rsidR="00483E76" w:rsidRDefault="00483E76" w:rsidP="00B127A1">
            <w:pPr>
              <w:pStyle w:val="TAC"/>
              <w:rPr>
                <w:lang w:eastAsia="zh-CN"/>
              </w:rPr>
            </w:pPr>
            <w:r w:rsidRPr="00DF2930">
              <w:rPr>
                <w:lang w:eastAsia="zh-CN"/>
              </w:rPr>
              <w:t>CA_n30A-n77A</w:t>
            </w:r>
            <w:r w:rsidRPr="00276DE5">
              <w:rPr>
                <w:vertAlign w:val="superscript"/>
                <w:lang w:eastAsia="zh-CN"/>
              </w:rPr>
              <w:t>5</w:t>
            </w:r>
          </w:p>
          <w:p w14:paraId="4030B80C" w14:textId="77777777" w:rsidR="00483E76" w:rsidRPr="00106E6B" w:rsidRDefault="00483E76" w:rsidP="00B127A1">
            <w:pPr>
              <w:pStyle w:val="TAC"/>
              <w:rPr>
                <w:rFonts w:eastAsia="SimSun"/>
                <w:lang w:val="en-US" w:eastAsia="zh-CN" w:bidi="ar"/>
              </w:rPr>
            </w:pPr>
            <w:r w:rsidRPr="00DF2930">
              <w:rPr>
                <w:lang w:eastAsia="zh-CN"/>
              </w:rPr>
              <w:t>CA_n66A-n77A</w:t>
            </w:r>
            <w:r w:rsidRPr="00276DE5">
              <w:rPr>
                <w:vertAlign w:val="superscript"/>
                <w:lang w:eastAsia="zh-CN"/>
              </w:rPr>
              <w:t>5</w:t>
            </w:r>
          </w:p>
        </w:tc>
        <w:tc>
          <w:tcPr>
            <w:tcW w:w="1047" w:type="dxa"/>
            <w:tcBorders>
              <w:top w:val="single" w:sz="4" w:space="0" w:color="auto"/>
              <w:left w:val="single" w:sz="4" w:space="0" w:color="auto"/>
              <w:bottom w:val="single" w:sz="4" w:space="0" w:color="auto"/>
              <w:right w:val="single" w:sz="4" w:space="0" w:color="auto"/>
            </w:tcBorders>
          </w:tcPr>
          <w:p w14:paraId="28117403" w14:textId="77777777" w:rsidR="00483E76" w:rsidRPr="00106E6B" w:rsidRDefault="00483E76" w:rsidP="00B127A1">
            <w:pPr>
              <w:pStyle w:val="TAC"/>
              <w:rPr>
                <w:rFonts w:eastAsia="SimSun"/>
                <w:lang w:val="en-US" w:eastAsia="zh-CN" w:bidi="ar"/>
              </w:rPr>
            </w:pPr>
            <w:r>
              <w:rPr>
                <w:color w:val="000000"/>
                <w:lang w:eastAsia="zh-CN"/>
              </w:rPr>
              <w:t>n14</w:t>
            </w:r>
          </w:p>
        </w:tc>
        <w:tc>
          <w:tcPr>
            <w:tcW w:w="3166" w:type="dxa"/>
            <w:tcBorders>
              <w:top w:val="single" w:sz="4" w:space="0" w:color="auto"/>
              <w:left w:val="single" w:sz="4" w:space="0" w:color="auto"/>
              <w:bottom w:val="single" w:sz="4" w:space="0" w:color="auto"/>
              <w:right w:val="single" w:sz="4" w:space="0" w:color="auto"/>
            </w:tcBorders>
          </w:tcPr>
          <w:p w14:paraId="409C4DC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tcBorders>
              <w:top w:val="single" w:sz="4" w:space="0" w:color="auto"/>
              <w:left w:val="single" w:sz="4" w:space="0" w:color="auto"/>
              <w:bottom w:val="nil"/>
              <w:right w:val="single" w:sz="4" w:space="0" w:color="auto"/>
            </w:tcBorders>
          </w:tcPr>
          <w:p w14:paraId="476108C9"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47556EBA" w14:textId="77777777" w:rsidTr="0001782A">
        <w:trPr>
          <w:trHeight w:val="29"/>
        </w:trPr>
        <w:tc>
          <w:tcPr>
            <w:tcW w:w="1829" w:type="dxa"/>
            <w:tcBorders>
              <w:top w:val="nil"/>
              <w:left w:val="single" w:sz="4" w:space="0" w:color="auto"/>
              <w:bottom w:val="nil"/>
              <w:right w:val="single" w:sz="4" w:space="0" w:color="auto"/>
            </w:tcBorders>
          </w:tcPr>
          <w:p w14:paraId="02D0712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191B30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D8D9618" w14:textId="77777777" w:rsidR="00483E76" w:rsidRPr="00106E6B" w:rsidRDefault="00483E76" w:rsidP="00B127A1">
            <w:pPr>
              <w:pStyle w:val="TAC"/>
              <w:rPr>
                <w:rFonts w:eastAsia="SimSun"/>
                <w:lang w:val="en-US" w:eastAsia="zh-CN" w:bidi="ar"/>
              </w:rPr>
            </w:pPr>
            <w:r>
              <w:rPr>
                <w:color w:val="000000"/>
                <w:lang w:eastAsia="zh-CN"/>
              </w:rPr>
              <w:t>n30</w:t>
            </w:r>
          </w:p>
        </w:tc>
        <w:tc>
          <w:tcPr>
            <w:tcW w:w="3166" w:type="dxa"/>
            <w:tcBorders>
              <w:top w:val="single" w:sz="4" w:space="0" w:color="auto"/>
              <w:left w:val="single" w:sz="4" w:space="0" w:color="auto"/>
              <w:bottom w:val="single" w:sz="4" w:space="0" w:color="auto"/>
              <w:right w:val="single" w:sz="4" w:space="0" w:color="auto"/>
            </w:tcBorders>
          </w:tcPr>
          <w:p w14:paraId="5BC3E7F1"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05A5DE7F" w14:textId="77777777" w:rsidR="00483E76" w:rsidRPr="00106E6B" w:rsidRDefault="00483E76" w:rsidP="00B127A1">
            <w:pPr>
              <w:pStyle w:val="TAC"/>
              <w:rPr>
                <w:rFonts w:eastAsia="SimSun"/>
                <w:lang w:val="en-US" w:eastAsia="zh-CN" w:bidi="ar"/>
              </w:rPr>
            </w:pPr>
          </w:p>
        </w:tc>
      </w:tr>
      <w:tr w:rsidR="00483E76" w:rsidRPr="00106E6B" w14:paraId="78398738" w14:textId="77777777" w:rsidTr="0001782A">
        <w:trPr>
          <w:trHeight w:val="29"/>
        </w:trPr>
        <w:tc>
          <w:tcPr>
            <w:tcW w:w="1829" w:type="dxa"/>
            <w:tcBorders>
              <w:top w:val="nil"/>
              <w:left w:val="single" w:sz="4" w:space="0" w:color="auto"/>
              <w:bottom w:val="nil"/>
              <w:right w:val="single" w:sz="4" w:space="0" w:color="auto"/>
            </w:tcBorders>
          </w:tcPr>
          <w:p w14:paraId="33859F1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8347D0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0AC9F28" w14:textId="77777777" w:rsidR="00483E76" w:rsidRPr="00106E6B" w:rsidRDefault="00483E76" w:rsidP="00B127A1">
            <w:pPr>
              <w:pStyle w:val="TAC"/>
              <w:rPr>
                <w:rFonts w:eastAsia="SimSun"/>
                <w:lang w:val="en-US" w:eastAsia="zh-CN" w:bidi="ar"/>
              </w:rPr>
            </w:pPr>
            <w:r>
              <w:rPr>
                <w:color w:val="000000"/>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79626472"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4EB45BFB" w14:textId="77777777" w:rsidR="00483E76" w:rsidRPr="00106E6B" w:rsidRDefault="00483E76" w:rsidP="00B127A1">
            <w:pPr>
              <w:pStyle w:val="TAC"/>
              <w:rPr>
                <w:rFonts w:eastAsia="SimSun"/>
                <w:lang w:val="en-US" w:eastAsia="zh-CN" w:bidi="ar"/>
              </w:rPr>
            </w:pPr>
          </w:p>
        </w:tc>
      </w:tr>
      <w:tr w:rsidR="00483E76" w:rsidRPr="00106E6B" w14:paraId="4E01B00A" w14:textId="77777777" w:rsidTr="0001782A">
        <w:trPr>
          <w:trHeight w:val="29"/>
        </w:trPr>
        <w:tc>
          <w:tcPr>
            <w:tcW w:w="1829" w:type="dxa"/>
            <w:tcBorders>
              <w:top w:val="nil"/>
              <w:left w:val="single" w:sz="4" w:space="0" w:color="auto"/>
              <w:bottom w:val="nil"/>
              <w:right w:val="single" w:sz="4" w:space="0" w:color="auto"/>
            </w:tcBorders>
          </w:tcPr>
          <w:p w14:paraId="520563C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33D1D3F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3BE4CB5" w14:textId="77777777" w:rsidR="00483E76" w:rsidRPr="00106E6B" w:rsidRDefault="00483E76" w:rsidP="00B127A1">
            <w:pPr>
              <w:pStyle w:val="TAC"/>
              <w:rPr>
                <w:rFonts w:eastAsia="SimSun"/>
                <w:lang w:val="en-US" w:eastAsia="zh-CN" w:bidi="ar"/>
              </w:rPr>
            </w:pPr>
            <w:r>
              <w:rPr>
                <w:color w:val="000000"/>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06916D49" w14:textId="77777777" w:rsidR="00483E76" w:rsidRPr="00106E6B" w:rsidRDefault="00483E76" w:rsidP="00B127A1">
            <w:pPr>
              <w:pStyle w:val="TAC"/>
              <w:rPr>
                <w:rFonts w:eastAsia="SimSun"/>
                <w:lang w:val="en-US" w:eastAsia="zh-CN" w:bidi="ar"/>
              </w:rPr>
            </w:pPr>
            <w:r w:rsidRPr="004D1C2E">
              <w:rPr>
                <w:lang w:eastAsia="zh-CN"/>
              </w:rPr>
              <w:t>CA_n77(2A)</w:t>
            </w:r>
            <w:r>
              <w:rPr>
                <w:lang w:eastAsia="zh-CN"/>
              </w:rPr>
              <w:t>_BCS1</w:t>
            </w:r>
          </w:p>
        </w:tc>
        <w:tc>
          <w:tcPr>
            <w:tcW w:w="1701" w:type="dxa"/>
            <w:tcBorders>
              <w:top w:val="nil"/>
              <w:left w:val="single" w:sz="4" w:space="0" w:color="auto"/>
              <w:bottom w:val="single" w:sz="4" w:space="0" w:color="auto"/>
              <w:right w:val="single" w:sz="4" w:space="0" w:color="auto"/>
            </w:tcBorders>
          </w:tcPr>
          <w:p w14:paraId="141A3F79" w14:textId="77777777" w:rsidR="00483E76" w:rsidRPr="00106E6B" w:rsidRDefault="00483E76" w:rsidP="00B127A1">
            <w:pPr>
              <w:pStyle w:val="TAC"/>
              <w:rPr>
                <w:rFonts w:eastAsia="SimSun"/>
                <w:lang w:val="en-US" w:eastAsia="zh-CN" w:bidi="ar"/>
              </w:rPr>
            </w:pPr>
          </w:p>
        </w:tc>
      </w:tr>
      <w:tr w:rsidR="00483E76" w:rsidRPr="00106E6B" w14:paraId="1C36F504" w14:textId="77777777" w:rsidTr="0001782A">
        <w:trPr>
          <w:trHeight w:val="29"/>
        </w:trPr>
        <w:tc>
          <w:tcPr>
            <w:tcW w:w="1829" w:type="dxa"/>
            <w:tcBorders>
              <w:top w:val="single" w:sz="4" w:space="0" w:color="auto"/>
              <w:left w:val="single" w:sz="4" w:space="0" w:color="auto"/>
              <w:bottom w:val="nil"/>
              <w:right w:val="single" w:sz="4" w:space="0" w:color="auto"/>
            </w:tcBorders>
          </w:tcPr>
          <w:p w14:paraId="31CB5A7B" w14:textId="77777777" w:rsidR="00483E76" w:rsidRPr="00106E6B" w:rsidRDefault="00483E76" w:rsidP="00B127A1">
            <w:pPr>
              <w:pStyle w:val="TAC"/>
              <w:rPr>
                <w:rFonts w:eastAsia="SimSun"/>
                <w:lang w:val="en-US" w:eastAsia="zh-CN" w:bidi="ar"/>
              </w:rPr>
            </w:pPr>
            <w:r w:rsidRPr="00792079">
              <w:rPr>
                <w:rFonts w:eastAsia="SimSun"/>
                <w:lang w:val="en-US" w:eastAsia="zh-CN" w:bidi="ar"/>
              </w:rPr>
              <w:t>CA_n18A-n28A-n41A-n77A</w:t>
            </w:r>
          </w:p>
        </w:tc>
        <w:tc>
          <w:tcPr>
            <w:tcW w:w="1871" w:type="dxa"/>
            <w:tcBorders>
              <w:top w:val="single" w:sz="4" w:space="0" w:color="auto"/>
              <w:left w:val="single" w:sz="4" w:space="0" w:color="auto"/>
              <w:bottom w:val="nil"/>
              <w:right w:val="single" w:sz="4" w:space="0" w:color="auto"/>
            </w:tcBorders>
          </w:tcPr>
          <w:p w14:paraId="615AFB45"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7A66770E"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47F250FE"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3619F252"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1C7209A9"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5DE95203" w14:textId="77777777" w:rsidR="00483E76" w:rsidRPr="00106E6B" w:rsidRDefault="00483E76" w:rsidP="00B127A1">
            <w:pPr>
              <w:pStyle w:val="TAC"/>
              <w:rPr>
                <w:rFonts w:eastAsia="SimSun"/>
                <w:lang w:val="en-US" w:eastAsia="zh-CN" w:bidi="ar"/>
              </w:rPr>
            </w:pPr>
            <w:r w:rsidRPr="00171192">
              <w:rPr>
                <w:rFonts w:eastAsia="SimSun"/>
                <w:lang w:val="en-US" w:eastAsia="zh-CN" w:bidi="ar"/>
              </w:rPr>
              <w:t>CA_n41A-n77A</w:t>
            </w:r>
          </w:p>
        </w:tc>
        <w:tc>
          <w:tcPr>
            <w:tcW w:w="1047" w:type="dxa"/>
            <w:tcBorders>
              <w:top w:val="single" w:sz="4" w:space="0" w:color="auto"/>
              <w:left w:val="single" w:sz="4" w:space="0" w:color="auto"/>
              <w:bottom w:val="single" w:sz="4" w:space="0" w:color="auto"/>
              <w:right w:val="single" w:sz="4" w:space="0" w:color="auto"/>
            </w:tcBorders>
          </w:tcPr>
          <w:p w14:paraId="5AFC3114" w14:textId="77777777" w:rsidR="00483E76" w:rsidRPr="00106E6B" w:rsidRDefault="00483E76" w:rsidP="00B127A1">
            <w:pPr>
              <w:pStyle w:val="TAC"/>
              <w:rPr>
                <w:rFonts w:eastAsia="SimSun"/>
                <w:lang w:val="en-US" w:eastAsia="zh-CN" w:bidi="ar"/>
              </w:rPr>
            </w:pPr>
            <w:r>
              <w:rPr>
                <w:rFonts w:eastAsia="DengXian"/>
                <w:color w:val="000000"/>
                <w:lang w:eastAsia="zh-CN"/>
              </w:rPr>
              <w:t>n18</w:t>
            </w:r>
          </w:p>
        </w:tc>
        <w:tc>
          <w:tcPr>
            <w:tcW w:w="3166" w:type="dxa"/>
            <w:tcBorders>
              <w:top w:val="single" w:sz="4" w:space="0" w:color="auto"/>
              <w:left w:val="single" w:sz="4" w:space="0" w:color="auto"/>
              <w:bottom w:val="single" w:sz="4" w:space="0" w:color="auto"/>
              <w:right w:val="single" w:sz="4" w:space="0" w:color="auto"/>
            </w:tcBorders>
          </w:tcPr>
          <w:p w14:paraId="17F3AD00" w14:textId="77777777" w:rsidR="00483E76" w:rsidRPr="00106E6B" w:rsidRDefault="00483E76" w:rsidP="00B127A1">
            <w:pPr>
              <w:pStyle w:val="TAC"/>
              <w:rPr>
                <w:rFonts w:eastAsia="SimSun"/>
                <w:lang w:val="en-US" w:eastAsia="zh-CN" w:bidi="ar"/>
              </w:rPr>
            </w:pPr>
            <w:r w:rsidRPr="008E470B">
              <w:rPr>
                <w:rFonts w:eastAsia="SimSun"/>
                <w:lang w:val="en-US" w:eastAsia="zh-CN" w:bidi="ar"/>
              </w:rPr>
              <w:t>5, 10, 15</w:t>
            </w:r>
          </w:p>
        </w:tc>
        <w:tc>
          <w:tcPr>
            <w:tcW w:w="1701" w:type="dxa"/>
            <w:tcBorders>
              <w:top w:val="single" w:sz="4" w:space="0" w:color="auto"/>
              <w:left w:val="single" w:sz="4" w:space="0" w:color="auto"/>
              <w:bottom w:val="nil"/>
              <w:right w:val="single" w:sz="4" w:space="0" w:color="auto"/>
            </w:tcBorders>
          </w:tcPr>
          <w:p w14:paraId="7A409F94" w14:textId="77777777" w:rsidR="00483E76" w:rsidRPr="00106E6B" w:rsidRDefault="00483E76" w:rsidP="00B127A1">
            <w:pPr>
              <w:pStyle w:val="TAC"/>
              <w:rPr>
                <w:rFonts w:eastAsia="SimSun"/>
                <w:lang w:val="en-US" w:eastAsia="zh-CN" w:bidi="ar"/>
              </w:rPr>
            </w:pPr>
            <w:r>
              <w:rPr>
                <w:rFonts w:eastAsia="SimSun" w:hint="eastAsia"/>
                <w:lang w:val="en-US" w:eastAsia="zh-CN" w:bidi="ar"/>
              </w:rPr>
              <w:t>0</w:t>
            </w:r>
          </w:p>
        </w:tc>
      </w:tr>
      <w:tr w:rsidR="00483E76" w:rsidRPr="00106E6B" w14:paraId="0EDF459B" w14:textId="77777777" w:rsidTr="0001782A">
        <w:trPr>
          <w:trHeight w:val="29"/>
        </w:trPr>
        <w:tc>
          <w:tcPr>
            <w:tcW w:w="1829" w:type="dxa"/>
            <w:tcBorders>
              <w:top w:val="nil"/>
              <w:left w:val="single" w:sz="4" w:space="0" w:color="auto"/>
              <w:bottom w:val="nil"/>
              <w:right w:val="single" w:sz="4" w:space="0" w:color="auto"/>
            </w:tcBorders>
            <w:vAlign w:val="center"/>
          </w:tcPr>
          <w:p w14:paraId="036264D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70C40D8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C490549" w14:textId="77777777" w:rsidR="00483E76" w:rsidRPr="00106E6B" w:rsidRDefault="00483E76" w:rsidP="00B127A1">
            <w:pPr>
              <w:pStyle w:val="TAC"/>
              <w:rPr>
                <w:rFonts w:eastAsia="SimSun"/>
                <w:lang w:val="en-US" w:eastAsia="zh-CN" w:bidi="ar"/>
              </w:rPr>
            </w:pPr>
            <w:r>
              <w:rPr>
                <w:rFonts w:eastAsia="DengXian"/>
                <w:color w:val="000000"/>
                <w:lang w:eastAsia="zh-CN"/>
              </w:rPr>
              <w:t>n28</w:t>
            </w:r>
          </w:p>
        </w:tc>
        <w:tc>
          <w:tcPr>
            <w:tcW w:w="3166" w:type="dxa"/>
            <w:tcBorders>
              <w:top w:val="single" w:sz="4" w:space="0" w:color="auto"/>
              <w:left w:val="single" w:sz="4" w:space="0" w:color="auto"/>
              <w:bottom w:val="single" w:sz="4" w:space="0" w:color="auto"/>
              <w:right w:val="single" w:sz="4" w:space="0" w:color="auto"/>
            </w:tcBorders>
          </w:tcPr>
          <w:p w14:paraId="085C8F60" w14:textId="77777777" w:rsidR="00483E76" w:rsidRPr="00106E6B" w:rsidRDefault="00483E76" w:rsidP="00B127A1">
            <w:pPr>
              <w:pStyle w:val="TAC"/>
              <w:rPr>
                <w:rFonts w:eastAsia="SimSun"/>
                <w:lang w:val="en-US" w:eastAsia="zh-CN" w:bidi="ar"/>
              </w:rPr>
            </w:pPr>
            <w:r w:rsidRPr="008E470B">
              <w:rPr>
                <w:rFonts w:eastAsia="SimSun"/>
                <w:lang w:val="en-US" w:eastAsia="zh-CN" w:bidi="ar"/>
              </w:rPr>
              <w:t>5, 10</w:t>
            </w:r>
          </w:p>
        </w:tc>
        <w:tc>
          <w:tcPr>
            <w:tcW w:w="1701" w:type="dxa"/>
            <w:tcBorders>
              <w:top w:val="nil"/>
              <w:left w:val="single" w:sz="4" w:space="0" w:color="auto"/>
              <w:bottom w:val="nil"/>
              <w:right w:val="single" w:sz="4" w:space="0" w:color="auto"/>
            </w:tcBorders>
          </w:tcPr>
          <w:p w14:paraId="61F4FEC9" w14:textId="77777777" w:rsidR="00483E76" w:rsidRPr="00106E6B" w:rsidRDefault="00483E76" w:rsidP="00B127A1">
            <w:pPr>
              <w:pStyle w:val="TAC"/>
              <w:rPr>
                <w:rFonts w:eastAsia="SimSun"/>
                <w:lang w:val="en-US" w:eastAsia="zh-CN" w:bidi="ar"/>
              </w:rPr>
            </w:pPr>
          </w:p>
        </w:tc>
      </w:tr>
      <w:tr w:rsidR="00483E76" w:rsidRPr="00106E6B" w14:paraId="404A79A2" w14:textId="77777777" w:rsidTr="0001782A">
        <w:trPr>
          <w:trHeight w:val="29"/>
        </w:trPr>
        <w:tc>
          <w:tcPr>
            <w:tcW w:w="1829" w:type="dxa"/>
            <w:tcBorders>
              <w:top w:val="nil"/>
              <w:left w:val="single" w:sz="4" w:space="0" w:color="auto"/>
              <w:bottom w:val="nil"/>
              <w:right w:val="single" w:sz="4" w:space="0" w:color="auto"/>
            </w:tcBorders>
            <w:vAlign w:val="center"/>
          </w:tcPr>
          <w:p w14:paraId="267E03F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4B6A8DC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1CD8825" w14:textId="77777777" w:rsidR="00483E76" w:rsidRPr="00106E6B" w:rsidRDefault="00483E76" w:rsidP="00B127A1">
            <w:pPr>
              <w:pStyle w:val="TAC"/>
              <w:rPr>
                <w:rFonts w:eastAsia="SimSun"/>
                <w:lang w:val="en-US" w:eastAsia="zh-CN" w:bidi="ar"/>
              </w:rPr>
            </w:pPr>
            <w:r>
              <w:rPr>
                <w:rFonts w:eastAsia="DengXian"/>
                <w:color w:val="000000"/>
                <w:lang w:eastAsia="zh-CN"/>
              </w:rPr>
              <w:t>n41</w:t>
            </w:r>
          </w:p>
        </w:tc>
        <w:tc>
          <w:tcPr>
            <w:tcW w:w="3166" w:type="dxa"/>
            <w:tcBorders>
              <w:top w:val="single" w:sz="4" w:space="0" w:color="auto"/>
              <w:left w:val="single" w:sz="4" w:space="0" w:color="auto"/>
              <w:bottom w:val="single" w:sz="4" w:space="0" w:color="auto"/>
              <w:right w:val="single" w:sz="4" w:space="0" w:color="auto"/>
            </w:tcBorders>
          </w:tcPr>
          <w:p w14:paraId="54ECDB84" w14:textId="77777777" w:rsidR="00483E76" w:rsidRPr="001E32DC" w:rsidRDefault="00483E76" w:rsidP="00B127A1">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01" w:type="dxa"/>
            <w:tcBorders>
              <w:top w:val="nil"/>
              <w:left w:val="single" w:sz="4" w:space="0" w:color="auto"/>
              <w:bottom w:val="nil"/>
              <w:right w:val="single" w:sz="4" w:space="0" w:color="auto"/>
            </w:tcBorders>
          </w:tcPr>
          <w:p w14:paraId="1DAE3C42" w14:textId="77777777" w:rsidR="00483E76" w:rsidRPr="00106E6B" w:rsidRDefault="00483E76" w:rsidP="00B127A1">
            <w:pPr>
              <w:pStyle w:val="TAC"/>
              <w:rPr>
                <w:rFonts w:eastAsia="SimSun"/>
                <w:lang w:val="en-US" w:eastAsia="zh-CN" w:bidi="ar"/>
              </w:rPr>
            </w:pPr>
          </w:p>
        </w:tc>
      </w:tr>
      <w:tr w:rsidR="00483E76" w:rsidRPr="00106E6B" w14:paraId="4F2A0C2A" w14:textId="77777777" w:rsidTr="0001782A">
        <w:trPr>
          <w:trHeight w:val="29"/>
        </w:trPr>
        <w:tc>
          <w:tcPr>
            <w:tcW w:w="1829" w:type="dxa"/>
            <w:tcBorders>
              <w:top w:val="nil"/>
              <w:left w:val="single" w:sz="4" w:space="0" w:color="auto"/>
              <w:bottom w:val="nil"/>
              <w:right w:val="single" w:sz="4" w:space="0" w:color="auto"/>
            </w:tcBorders>
            <w:vAlign w:val="center"/>
          </w:tcPr>
          <w:p w14:paraId="0429048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vAlign w:val="center"/>
          </w:tcPr>
          <w:p w14:paraId="349FB69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E2C88E2" w14:textId="77777777" w:rsidR="00483E76" w:rsidRPr="00106E6B" w:rsidRDefault="00483E76" w:rsidP="00B127A1">
            <w:pPr>
              <w:pStyle w:val="TAC"/>
              <w:rPr>
                <w:rFonts w:eastAsia="SimSun"/>
                <w:lang w:val="en-US" w:eastAsia="zh-CN" w:bidi="ar"/>
              </w:rPr>
            </w:pPr>
            <w:r w:rsidRPr="008E470B">
              <w:rPr>
                <w:rFonts w:eastAsia="DengXian"/>
                <w:color w:val="000000"/>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3D8C31A0" w14:textId="77777777" w:rsidR="00483E76" w:rsidRPr="00106E6B" w:rsidRDefault="00483E76" w:rsidP="00B127A1">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65893C7" w14:textId="77777777" w:rsidR="00483E76" w:rsidRPr="00106E6B" w:rsidRDefault="00483E76" w:rsidP="00B127A1">
            <w:pPr>
              <w:pStyle w:val="TAC"/>
              <w:rPr>
                <w:rFonts w:eastAsia="SimSun"/>
                <w:lang w:val="en-US" w:eastAsia="zh-CN" w:bidi="ar"/>
              </w:rPr>
            </w:pPr>
          </w:p>
        </w:tc>
      </w:tr>
      <w:tr w:rsidR="00483E76" w:rsidRPr="00106E6B" w14:paraId="1A79E2BF" w14:textId="77777777" w:rsidTr="0001782A">
        <w:trPr>
          <w:trHeight w:val="29"/>
        </w:trPr>
        <w:tc>
          <w:tcPr>
            <w:tcW w:w="1829" w:type="dxa"/>
            <w:tcBorders>
              <w:top w:val="single" w:sz="4" w:space="0" w:color="auto"/>
              <w:left w:val="single" w:sz="4" w:space="0" w:color="auto"/>
              <w:bottom w:val="nil"/>
              <w:right w:val="single" w:sz="4" w:space="0" w:color="auto"/>
            </w:tcBorders>
          </w:tcPr>
          <w:p w14:paraId="1B217D0E" w14:textId="77777777" w:rsidR="00483E76" w:rsidRPr="00106E6B" w:rsidRDefault="00483E76" w:rsidP="00B127A1">
            <w:pPr>
              <w:pStyle w:val="TAC"/>
              <w:rPr>
                <w:rFonts w:eastAsia="SimSun"/>
                <w:lang w:val="en-US" w:eastAsia="zh-CN" w:bidi="ar"/>
              </w:rPr>
            </w:pPr>
            <w:r w:rsidRPr="00B94337">
              <w:t>CA_n</w:t>
            </w:r>
            <w:r>
              <w:t>2</w:t>
            </w:r>
            <w:r w:rsidRPr="00B94337">
              <w:t>5A-n</w:t>
            </w:r>
            <w:r>
              <w:t>38</w:t>
            </w:r>
            <w:r w:rsidRPr="00B94337">
              <w:t>A-n66A-n78A</w:t>
            </w:r>
          </w:p>
        </w:tc>
        <w:tc>
          <w:tcPr>
            <w:tcW w:w="1871" w:type="dxa"/>
            <w:tcBorders>
              <w:top w:val="single" w:sz="4" w:space="0" w:color="auto"/>
              <w:left w:val="single" w:sz="4" w:space="0" w:color="auto"/>
              <w:bottom w:val="nil"/>
              <w:right w:val="single" w:sz="4" w:space="0" w:color="auto"/>
            </w:tcBorders>
          </w:tcPr>
          <w:p w14:paraId="6EC734BC" w14:textId="77777777" w:rsidR="00483E76" w:rsidRPr="00DF2930" w:rsidRDefault="00483E76" w:rsidP="00B127A1">
            <w:pPr>
              <w:pStyle w:val="TAC"/>
              <w:rPr>
                <w:b/>
                <w:lang w:eastAsia="zh-CN"/>
              </w:rPr>
            </w:pPr>
            <w:r w:rsidRPr="00DF2930">
              <w:rPr>
                <w:lang w:eastAsia="zh-CN"/>
              </w:rPr>
              <w:t>CA_n25A-n38A</w:t>
            </w:r>
          </w:p>
          <w:p w14:paraId="6B3F0868" w14:textId="77777777" w:rsidR="00483E76" w:rsidRPr="00DF2930" w:rsidRDefault="00483E76" w:rsidP="00B127A1">
            <w:pPr>
              <w:pStyle w:val="TAC"/>
              <w:rPr>
                <w:b/>
                <w:lang w:eastAsia="zh-CN"/>
              </w:rPr>
            </w:pPr>
            <w:r w:rsidRPr="00DF2930">
              <w:rPr>
                <w:lang w:eastAsia="zh-CN"/>
              </w:rPr>
              <w:t>CA_n25A-n66A</w:t>
            </w:r>
          </w:p>
          <w:p w14:paraId="6C325E36" w14:textId="77777777" w:rsidR="00483E76" w:rsidRPr="00DF2930" w:rsidRDefault="00483E76" w:rsidP="00B127A1">
            <w:pPr>
              <w:pStyle w:val="TAC"/>
              <w:rPr>
                <w:b/>
                <w:lang w:eastAsia="zh-CN"/>
              </w:rPr>
            </w:pPr>
            <w:r w:rsidRPr="00DF2930">
              <w:rPr>
                <w:lang w:eastAsia="zh-CN"/>
              </w:rPr>
              <w:t>CA_n25A-n78A</w:t>
            </w:r>
          </w:p>
          <w:p w14:paraId="63553520" w14:textId="77777777" w:rsidR="00483E76" w:rsidRPr="00DF2930" w:rsidRDefault="00483E76" w:rsidP="00B127A1">
            <w:pPr>
              <w:pStyle w:val="TAC"/>
              <w:rPr>
                <w:b/>
                <w:lang w:eastAsia="zh-CN"/>
              </w:rPr>
            </w:pPr>
            <w:r w:rsidRPr="00DF2930">
              <w:rPr>
                <w:lang w:eastAsia="zh-CN"/>
              </w:rPr>
              <w:t>CA_n38A-n66A</w:t>
            </w:r>
          </w:p>
          <w:p w14:paraId="56E40209" w14:textId="77777777" w:rsidR="00483E76" w:rsidRPr="00DF2930" w:rsidRDefault="00483E76" w:rsidP="00B127A1">
            <w:pPr>
              <w:pStyle w:val="TAC"/>
              <w:rPr>
                <w:b/>
                <w:lang w:eastAsia="zh-CN"/>
              </w:rPr>
            </w:pPr>
            <w:r w:rsidRPr="00DF2930">
              <w:rPr>
                <w:lang w:eastAsia="zh-CN"/>
              </w:rPr>
              <w:t>CA_n38A-n78A</w:t>
            </w:r>
          </w:p>
          <w:p w14:paraId="042F0550" w14:textId="77777777" w:rsidR="00483E76" w:rsidRPr="00106E6B" w:rsidRDefault="00483E76" w:rsidP="00B127A1">
            <w:pPr>
              <w:pStyle w:val="TAC"/>
              <w:rPr>
                <w:rFonts w:eastAsia="SimSun"/>
                <w:lang w:val="en-US" w:eastAsia="zh-CN" w:bidi="ar"/>
              </w:rPr>
            </w:pPr>
            <w:r w:rsidRPr="00DF2930">
              <w:rPr>
                <w:lang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1AEB9313"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5A75FE8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7BB2EEA3"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0705C02" w14:textId="77777777" w:rsidTr="0001782A">
        <w:trPr>
          <w:trHeight w:val="29"/>
        </w:trPr>
        <w:tc>
          <w:tcPr>
            <w:tcW w:w="1829" w:type="dxa"/>
            <w:tcBorders>
              <w:top w:val="nil"/>
              <w:left w:val="single" w:sz="4" w:space="0" w:color="auto"/>
              <w:bottom w:val="nil"/>
              <w:right w:val="single" w:sz="4" w:space="0" w:color="auto"/>
            </w:tcBorders>
            <w:vAlign w:val="center"/>
          </w:tcPr>
          <w:p w14:paraId="50FC72D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7FCF219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84946A5" w14:textId="77777777" w:rsidR="00483E76" w:rsidRPr="00106E6B" w:rsidRDefault="00483E76" w:rsidP="00B127A1">
            <w:pPr>
              <w:pStyle w:val="TAC"/>
              <w:rPr>
                <w:rFonts w:eastAsia="SimSun"/>
                <w:lang w:val="en-US" w:eastAsia="zh-CN" w:bidi="ar"/>
              </w:rPr>
            </w:pPr>
            <w:r>
              <w:t>n38</w:t>
            </w:r>
          </w:p>
        </w:tc>
        <w:tc>
          <w:tcPr>
            <w:tcW w:w="3166" w:type="dxa"/>
            <w:tcBorders>
              <w:top w:val="single" w:sz="4" w:space="0" w:color="auto"/>
              <w:left w:val="single" w:sz="4" w:space="0" w:color="auto"/>
              <w:bottom w:val="single" w:sz="4" w:space="0" w:color="auto"/>
              <w:right w:val="single" w:sz="4" w:space="0" w:color="auto"/>
            </w:tcBorders>
          </w:tcPr>
          <w:p w14:paraId="3E281437"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229C4784" w14:textId="77777777" w:rsidR="00483E76" w:rsidRPr="00106E6B" w:rsidRDefault="00483E76" w:rsidP="00B127A1">
            <w:pPr>
              <w:pStyle w:val="TAC"/>
              <w:rPr>
                <w:rFonts w:eastAsia="SimSun"/>
                <w:lang w:val="en-US" w:eastAsia="zh-CN" w:bidi="ar"/>
              </w:rPr>
            </w:pPr>
          </w:p>
        </w:tc>
      </w:tr>
      <w:tr w:rsidR="00483E76" w:rsidRPr="00106E6B" w14:paraId="0681757A" w14:textId="77777777" w:rsidTr="0001782A">
        <w:trPr>
          <w:trHeight w:val="29"/>
        </w:trPr>
        <w:tc>
          <w:tcPr>
            <w:tcW w:w="1829" w:type="dxa"/>
            <w:tcBorders>
              <w:top w:val="nil"/>
              <w:left w:val="single" w:sz="4" w:space="0" w:color="auto"/>
              <w:bottom w:val="nil"/>
              <w:right w:val="single" w:sz="4" w:space="0" w:color="auto"/>
            </w:tcBorders>
            <w:vAlign w:val="center"/>
          </w:tcPr>
          <w:p w14:paraId="5186966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33442FC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9E8C625"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52065AC6"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8D535E5" w14:textId="77777777" w:rsidR="00483E76" w:rsidRPr="00106E6B" w:rsidRDefault="00483E76" w:rsidP="00B127A1">
            <w:pPr>
              <w:pStyle w:val="TAC"/>
              <w:rPr>
                <w:rFonts w:eastAsia="SimSun"/>
                <w:lang w:val="en-US" w:eastAsia="zh-CN" w:bidi="ar"/>
              </w:rPr>
            </w:pPr>
          </w:p>
        </w:tc>
      </w:tr>
      <w:tr w:rsidR="00483E76" w:rsidRPr="00106E6B" w14:paraId="0A9BA87E" w14:textId="77777777" w:rsidTr="0001782A">
        <w:trPr>
          <w:trHeight w:val="29"/>
        </w:trPr>
        <w:tc>
          <w:tcPr>
            <w:tcW w:w="1829" w:type="dxa"/>
            <w:tcBorders>
              <w:top w:val="nil"/>
              <w:left w:val="single" w:sz="4" w:space="0" w:color="auto"/>
              <w:bottom w:val="nil"/>
              <w:right w:val="single" w:sz="4" w:space="0" w:color="auto"/>
            </w:tcBorders>
            <w:vAlign w:val="center"/>
          </w:tcPr>
          <w:p w14:paraId="2F84704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vAlign w:val="center"/>
          </w:tcPr>
          <w:p w14:paraId="06D4656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D42114F"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0A9EB9BA"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0647C6A0" w14:textId="77777777" w:rsidR="00483E76" w:rsidRPr="00106E6B" w:rsidRDefault="00483E76" w:rsidP="00B127A1">
            <w:pPr>
              <w:pStyle w:val="TAC"/>
              <w:rPr>
                <w:rFonts w:eastAsia="SimSun"/>
                <w:lang w:val="en-US" w:eastAsia="zh-CN" w:bidi="ar"/>
              </w:rPr>
            </w:pPr>
          </w:p>
        </w:tc>
      </w:tr>
      <w:tr w:rsidR="00483E76" w:rsidRPr="00106E6B" w14:paraId="535DAFA0" w14:textId="77777777" w:rsidTr="0001782A">
        <w:trPr>
          <w:trHeight w:val="29"/>
        </w:trPr>
        <w:tc>
          <w:tcPr>
            <w:tcW w:w="1829" w:type="dxa"/>
            <w:tcBorders>
              <w:top w:val="single" w:sz="4" w:space="0" w:color="auto"/>
              <w:left w:val="single" w:sz="4" w:space="0" w:color="auto"/>
              <w:bottom w:val="nil"/>
              <w:right w:val="single" w:sz="4" w:space="0" w:color="auto"/>
            </w:tcBorders>
          </w:tcPr>
          <w:p w14:paraId="109B9E60" w14:textId="77777777" w:rsidR="00483E76" w:rsidRPr="00106E6B" w:rsidRDefault="00483E76" w:rsidP="00B127A1">
            <w:pPr>
              <w:pStyle w:val="TAC"/>
              <w:rPr>
                <w:rFonts w:eastAsia="SimSun"/>
                <w:lang w:val="en-US" w:eastAsia="zh-CN" w:bidi="ar"/>
              </w:rPr>
            </w:pPr>
            <w:r>
              <w:t>CA_n25(2A)-n38A-n66A-n78A</w:t>
            </w:r>
          </w:p>
        </w:tc>
        <w:tc>
          <w:tcPr>
            <w:tcW w:w="1871" w:type="dxa"/>
            <w:tcBorders>
              <w:top w:val="single" w:sz="4" w:space="0" w:color="auto"/>
              <w:left w:val="single" w:sz="4" w:space="0" w:color="auto"/>
              <w:bottom w:val="nil"/>
              <w:right w:val="single" w:sz="4" w:space="0" w:color="auto"/>
            </w:tcBorders>
          </w:tcPr>
          <w:p w14:paraId="3D178FFC" w14:textId="77777777" w:rsidR="00483E76" w:rsidRPr="00DF2930" w:rsidRDefault="00483E76" w:rsidP="00B127A1">
            <w:pPr>
              <w:pStyle w:val="TAC"/>
              <w:rPr>
                <w:b/>
                <w:lang w:eastAsia="zh-CN"/>
              </w:rPr>
            </w:pPr>
            <w:r w:rsidRPr="00DF2930">
              <w:rPr>
                <w:lang w:eastAsia="zh-CN"/>
              </w:rPr>
              <w:t>CA_n25A-n38A</w:t>
            </w:r>
          </w:p>
          <w:p w14:paraId="4BFB787C" w14:textId="77777777" w:rsidR="00483E76" w:rsidRPr="00DF2930" w:rsidRDefault="00483E76" w:rsidP="00B127A1">
            <w:pPr>
              <w:pStyle w:val="TAC"/>
              <w:rPr>
                <w:b/>
                <w:lang w:eastAsia="zh-CN"/>
              </w:rPr>
            </w:pPr>
            <w:r w:rsidRPr="00DF2930">
              <w:rPr>
                <w:lang w:eastAsia="zh-CN"/>
              </w:rPr>
              <w:t>CA_n25A-n66A</w:t>
            </w:r>
          </w:p>
          <w:p w14:paraId="094A00E5" w14:textId="77777777" w:rsidR="00483E76" w:rsidRPr="00DF2930" w:rsidRDefault="00483E76" w:rsidP="00B127A1">
            <w:pPr>
              <w:pStyle w:val="TAC"/>
              <w:rPr>
                <w:b/>
                <w:lang w:eastAsia="zh-CN"/>
              </w:rPr>
            </w:pPr>
            <w:r w:rsidRPr="00DF2930">
              <w:rPr>
                <w:lang w:eastAsia="zh-CN"/>
              </w:rPr>
              <w:t>CA_n25A-n78A</w:t>
            </w:r>
          </w:p>
          <w:p w14:paraId="77110E7B" w14:textId="77777777" w:rsidR="00483E76" w:rsidRPr="00DF2930" w:rsidRDefault="00483E76" w:rsidP="00B127A1">
            <w:pPr>
              <w:pStyle w:val="TAC"/>
              <w:rPr>
                <w:b/>
                <w:lang w:eastAsia="zh-CN"/>
              </w:rPr>
            </w:pPr>
            <w:r w:rsidRPr="00DF2930">
              <w:rPr>
                <w:lang w:eastAsia="zh-CN"/>
              </w:rPr>
              <w:t>CA_n38A-n66A</w:t>
            </w:r>
          </w:p>
          <w:p w14:paraId="646574D9" w14:textId="77777777" w:rsidR="00483E76" w:rsidRPr="00DF2930" w:rsidRDefault="00483E76" w:rsidP="00B127A1">
            <w:pPr>
              <w:pStyle w:val="TAC"/>
              <w:rPr>
                <w:b/>
                <w:lang w:eastAsia="zh-CN"/>
              </w:rPr>
            </w:pPr>
            <w:r w:rsidRPr="00DF2930">
              <w:rPr>
                <w:lang w:eastAsia="zh-CN"/>
              </w:rPr>
              <w:t>CA_n38A-n78A</w:t>
            </w:r>
          </w:p>
          <w:p w14:paraId="2340A5E4" w14:textId="77777777" w:rsidR="00483E76" w:rsidRPr="00106E6B" w:rsidRDefault="00483E76" w:rsidP="00B127A1">
            <w:pPr>
              <w:pStyle w:val="TAC"/>
              <w:rPr>
                <w:rFonts w:eastAsia="SimSun"/>
                <w:lang w:val="en-US" w:eastAsia="zh-CN" w:bidi="ar"/>
              </w:rPr>
            </w:pPr>
            <w:r w:rsidRPr="00DF2930">
              <w:rPr>
                <w:lang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0228D561"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738E8A88" w14:textId="77777777" w:rsidR="00483E76" w:rsidRPr="00106E6B" w:rsidRDefault="00483E76" w:rsidP="00B127A1">
            <w:pPr>
              <w:pStyle w:val="TAC"/>
              <w:rPr>
                <w:rFonts w:eastAsia="SimSun"/>
                <w:lang w:val="en-US" w:eastAsia="zh-CN" w:bidi="ar"/>
              </w:rPr>
            </w:pPr>
            <w:r>
              <w:t>CA_n25(2A)_BCS0</w:t>
            </w:r>
          </w:p>
        </w:tc>
        <w:tc>
          <w:tcPr>
            <w:tcW w:w="1701" w:type="dxa"/>
            <w:tcBorders>
              <w:top w:val="single" w:sz="4" w:space="0" w:color="auto"/>
              <w:left w:val="single" w:sz="4" w:space="0" w:color="auto"/>
              <w:bottom w:val="nil"/>
              <w:right w:val="single" w:sz="4" w:space="0" w:color="auto"/>
            </w:tcBorders>
          </w:tcPr>
          <w:p w14:paraId="3E656843"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57EBFD8" w14:textId="77777777" w:rsidTr="0001782A">
        <w:trPr>
          <w:trHeight w:val="29"/>
        </w:trPr>
        <w:tc>
          <w:tcPr>
            <w:tcW w:w="1829" w:type="dxa"/>
            <w:tcBorders>
              <w:top w:val="nil"/>
              <w:left w:val="single" w:sz="4" w:space="0" w:color="auto"/>
              <w:bottom w:val="nil"/>
              <w:right w:val="single" w:sz="4" w:space="0" w:color="auto"/>
            </w:tcBorders>
          </w:tcPr>
          <w:p w14:paraId="4C276C6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F77B9F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F25F1D3" w14:textId="77777777" w:rsidR="00483E76" w:rsidRPr="00106E6B" w:rsidRDefault="00483E76" w:rsidP="00B127A1">
            <w:pPr>
              <w:pStyle w:val="TAC"/>
              <w:rPr>
                <w:rFonts w:eastAsia="SimSun"/>
                <w:lang w:val="en-US" w:eastAsia="zh-CN" w:bidi="ar"/>
              </w:rPr>
            </w:pPr>
            <w:r>
              <w:t>n38</w:t>
            </w:r>
          </w:p>
        </w:tc>
        <w:tc>
          <w:tcPr>
            <w:tcW w:w="3166" w:type="dxa"/>
            <w:tcBorders>
              <w:top w:val="single" w:sz="4" w:space="0" w:color="auto"/>
              <w:left w:val="single" w:sz="4" w:space="0" w:color="auto"/>
              <w:bottom w:val="single" w:sz="4" w:space="0" w:color="auto"/>
              <w:right w:val="single" w:sz="4" w:space="0" w:color="auto"/>
            </w:tcBorders>
          </w:tcPr>
          <w:p w14:paraId="7DBB1539"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0D2A294A" w14:textId="77777777" w:rsidR="00483E76" w:rsidRPr="00106E6B" w:rsidRDefault="00483E76" w:rsidP="00B127A1">
            <w:pPr>
              <w:pStyle w:val="TAC"/>
              <w:rPr>
                <w:rFonts w:eastAsia="SimSun"/>
                <w:lang w:val="en-US" w:eastAsia="zh-CN" w:bidi="ar"/>
              </w:rPr>
            </w:pPr>
          </w:p>
        </w:tc>
      </w:tr>
      <w:tr w:rsidR="00483E76" w:rsidRPr="00106E6B" w14:paraId="744E0A35" w14:textId="77777777" w:rsidTr="0001782A">
        <w:trPr>
          <w:trHeight w:val="29"/>
        </w:trPr>
        <w:tc>
          <w:tcPr>
            <w:tcW w:w="1829" w:type="dxa"/>
            <w:tcBorders>
              <w:top w:val="nil"/>
              <w:left w:val="single" w:sz="4" w:space="0" w:color="auto"/>
              <w:bottom w:val="nil"/>
              <w:right w:val="single" w:sz="4" w:space="0" w:color="auto"/>
            </w:tcBorders>
            <w:vAlign w:val="center"/>
          </w:tcPr>
          <w:p w14:paraId="0A9291A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33EA280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90F7502"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210891FD"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60D55C97" w14:textId="77777777" w:rsidR="00483E76" w:rsidRPr="00106E6B" w:rsidRDefault="00483E76" w:rsidP="00B127A1">
            <w:pPr>
              <w:pStyle w:val="TAC"/>
              <w:rPr>
                <w:rFonts w:eastAsia="SimSun"/>
                <w:lang w:val="en-US" w:eastAsia="zh-CN" w:bidi="ar"/>
              </w:rPr>
            </w:pPr>
          </w:p>
        </w:tc>
      </w:tr>
      <w:tr w:rsidR="00483E76" w:rsidRPr="00106E6B" w14:paraId="5B57B2EF" w14:textId="77777777" w:rsidTr="0001782A">
        <w:trPr>
          <w:trHeight w:val="29"/>
        </w:trPr>
        <w:tc>
          <w:tcPr>
            <w:tcW w:w="1829" w:type="dxa"/>
            <w:tcBorders>
              <w:top w:val="nil"/>
              <w:left w:val="single" w:sz="4" w:space="0" w:color="auto"/>
              <w:bottom w:val="nil"/>
              <w:right w:val="single" w:sz="4" w:space="0" w:color="auto"/>
            </w:tcBorders>
            <w:vAlign w:val="center"/>
          </w:tcPr>
          <w:p w14:paraId="70EA8F0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vAlign w:val="center"/>
          </w:tcPr>
          <w:p w14:paraId="717E28C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FF04D44"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10D0E8DF"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39826B35" w14:textId="77777777" w:rsidR="00483E76" w:rsidRPr="00106E6B" w:rsidRDefault="00483E76" w:rsidP="00B127A1">
            <w:pPr>
              <w:pStyle w:val="TAC"/>
              <w:rPr>
                <w:rFonts w:eastAsia="SimSun"/>
                <w:lang w:val="en-US" w:eastAsia="zh-CN" w:bidi="ar"/>
              </w:rPr>
            </w:pPr>
          </w:p>
        </w:tc>
      </w:tr>
      <w:tr w:rsidR="00483E76" w:rsidRPr="00106E6B" w14:paraId="6E29C641" w14:textId="77777777" w:rsidTr="0001782A">
        <w:trPr>
          <w:trHeight w:val="29"/>
        </w:trPr>
        <w:tc>
          <w:tcPr>
            <w:tcW w:w="1829" w:type="dxa"/>
            <w:tcBorders>
              <w:top w:val="single" w:sz="4" w:space="0" w:color="auto"/>
              <w:left w:val="single" w:sz="4" w:space="0" w:color="auto"/>
              <w:bottom w:val="nil"/>
              <w:right w:val="single" w:sz="4" w:space="0" w:color="auto"/>
            </w:tcBorders>
          </w:tcPr>
          <w:p w14:paraId="4E785D21" w14:textId="77777777" w:rsidR="00483E76" w:rsidRPr="00106E6B" w:rsidRDefault="00483E76" w:rsidP="00B127A1">
            <w:pPr>
              <w:pStyle w:val="TAC"/>
              <w:rPr>
                <w:rFonts w:eastAsia="SimSun"/>
                <w:lang w:val="en-US" w:eastAsia="zh-CN" w:bidi="ar"/>
              </w:rPr>
            </w:pPr>
            <w:r>
              <w:t>CA_n25A-n38A-n66(2A)-n78A</w:t>
            </w:r>
          </w:p>
        </w:tc>
        <w:tc>
          <w:tcPr>
            <w:tcW w:w="1871" w:type="dxa"/>
            <w:tcBorders>
              <w:top w:val="single" w:sz="4" w:space="0" w:color="auto"/>
              <w:left w:val="single" w:sz="4" w:space="0" w:color="auto"/>
              <w:bottom w:val="nil"/>
              <w:right w:val="single" w:sz="4" w:space="0" w:color="auto"/>
            </w:tcBorders>
          </w:tcPr>
          <w:p w14:paraId="7A99A0D0" w14:textId="77777777" w:rsidR="00483E76" w:rsidRPr="00DF2930" w:rsidRDefault="00483E76" w:rsidP="00B127A1">
            <w:pPr>
              <w:pStyle w:val="TAC"/>
              <w:rPr>
                <w:b/>
                <w:lang w:eastAsia="zh-CN"/>
              </w:rPr>
            </w:pPr>
            <w:r w:rsidRPr="00DF2930">
              <w:rPr>
                <w:lang w:eastAsia="zh-CN"/>
              </w:rPr>
              <w:t>CA_n25A-n38A</w:t>
            </w:r>
          </w:p>
          <w:p w14:paraId="72BB45FE" w14:textId="77777777" w:rsidR="00483E76" w:rsidRPr="00DF2930" w:rsidRDefault="00483E76" w:rsidP="00B127A1">
            <w:pPr>
              <w:pStyle w:val="TAC"/>
              <w:rPr>
                <w:b/>
                <w:lang w:eastAsia="zh-CN"/>
              </w:rPr>
            </w:pPr>
            <w:r w:rsidRPr="00DF2930">
              <w:rPr>
                <w:lang w:eastAsia="zh-CN"/>
              </w:rPr>
              <w:t>CA_n25A-n66A</w:t>
            </w:r>
          </w:p>
          <w:p w14:paraId="157919FC" w14:textId="77777777" w:rsidR="00483E76" w:rsidRPr="00DF2930" w:rsidRDefault="00483E76" w:rsidP="00B127A1">
            <w:pPr>
              <w:pStyle w:val="TAC"/>
              <w:rPr>
                <w:b/>
                <w:lang w:eastAsia="zh-CN"/>
              </w:rPr>
            </w:pPr>
            <w:r w:rsidRPr="00DF2930">
              <w:rPr>
                <w:lang w:eastAsia="zh-CN"/>
              </w:rPr>
              <w:t>CA_n25A-n78A</w:t>
            </w:r>
          </w:p>
          <w:p w14:paraId="61E6A3FF" w14:textId="77777777" w:rsidR="00483E76" w:rsidRPr="00DF2930" w:rsidRDefault="00483E76" w:rsidP="00B127A1">
            <w:pPr>
              <w:pStyle w:val="TAC"/>
              <w:rPr>
                <w:b/>
                <w:lang w:eastAsia="zh-CN"/>
              </w:rPr>
            </w:pPr>
            <w:r w:rsidRPr="00DF2930">
              <w:rPr>
                <w:lang w:eastAsia="zh-CN"/>
              </w:rPr>
              <w:t>CA_n38A-n66A</w:t>
            </w:r>
          </w:p>
          <w:p w14:paraId="682E6A77" w14:textId="77777777" w:rsidR="00483E76" w:rsidRPr="00DF2930" w:rsidRDefault="00483E76" w:rsidP="00B127A1">
            <w:pPr>
              <w:pStyle w:val="TAC"/>
              <w:rPr>
                <w:b/>
                <w:lang w:eastAsia="zh-CN"/>
              </w:rPr>
            </w:pPr>
            <w:r w:rsidRPr="00DF2930">
              <w:rPr>
                <w:lang w:eastAsia="zh-CN"/>
              </w:rPr>
              <w:t>CA_n38A-n78A</w:t>
            </w:r>
          </w:p>
          <w:p w14:paraId="57B74899" w14:textId="77777777" w:rsidR="00483E76" w:rsidRPr="00106E6B" w:rsidRDefault="00483E76" w:rsidP="00B127A1">
            <w:pPr>
              <w:pStyle w:val="TAC"/>
              <w:rPr>
                <w:rFonts w:eastAsia="SimSun"/>
                <w:lang w:val="en-US" w:eastAsia="zh-CN" w:bidi="ar"/>
              </w:rPr>
            </w:pPr>
            <w:r w:rsidRPr="00DF2930">
              <w:rPr>
                <w:lang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2D68E89B"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2CB03FAD"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0087A0A0"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4CC73BF9" w14:textId="77777777" w:rsidTr="0001782A">
        <w:trPr>
          <w:trHeight w:val="29"/>
        </w:trPr>
        <w:tc>
          <w:tcPr>
            <w:tcW w:w="1829" w:type="dxa"/>
            <w:tcBorders>
              <w:top w:val="nil"/>
              <w:left w:val="single" w:sz="4" w:space="0" w:color="auto"/>
              <w:bottom w:val="nil"/>
              <w:right w:val="single" w:sz="4" w:space="0" w:color="auto"/>
            </w:tcBorders>
            <w:vAlign w:val="center"/>
          </w:tcPr>
          <w:p w14:paraId="53A7AB4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62632F0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21087D3" w14:textId="77777777" w:rsidR="00483E76" w:rsidRPr="00106E6B" w:rsidRDefault="00483E76" w:rsidP="00B127A1">
            <w:pPr>
              <w:pStyle w:val="TAC"/>
              <w:rPr>
                <w:rFonts w:eastAsia="SimSun"/>
                <w:lang w:val="en-US" w:eastAsia="zh-CN" w:bidi="ar"/>
              </w:rPr>
            </w:pPr>
            <w:r>
              <w:t>n38</w:t>
            </w:r>
          </w:p>
        </w:tc>
        <w:tc>
          <w:tcPr>
            <w:tcW w:w="3166" w:type="dxa"/>
            <w:tcBorders>
              <w:top w:val="single" w:sz="4" w:space="0" w:color="auto"/>
              <w:left w:val="single" w:sz="4" w:space="0" w:color="auto"/>
              <w:bottom w:val="single" w:sz="4" w:space="0" w:color="auto"/>
              <w:right w:val="single" w:sz="4" w:space="0" w:color="auto"/>
            </w:tcBorders>
          </w:tcPr>
          <w:p w14:paraId="1F37606D"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2A7B06F9" w14:textId="77777777" w:rsidR="00483E76" w:rsidRPr="00106E6B" w:rsidRDefault="00483E76" w:rsidP="00B127A1">
            <w:pPr>
              <w:pStyle w:val="TAC"/>
              <w:rPr>
                <w:rFonts w:eastAsia="SimSun"/>
                <w:lang w:val="en-US" w:eastAsia="zh-CN" w:bidi="ar"/>
              </w:rPr>
            </w:pPr>
          </w:p>
        </w:tc>
      </w:tr>
      <w:tr w:rsidR="00483E76" w:rsidRPr="00106E6B" w14:paraId="55E0AD48" w14:textId="77777777" w:rsidTr="0001782A">
        <w:trPr>
          <w:trHeight w:val="29"/>
        </w:trPr>
        <w:tc>
          <w:tcPr>
            <w:tcW w:w="1829" w:type="dxa"/>
            <w:tcBorders>
              <w:top w:val="nil"/>
              <w:left w:val="single" w:sz="4" w:space="0" w:color="auto"/>
              <w:bottom w:val="nil"/>
              <w:right w:val="single" w:sz="4" w:space="0" w:color="auto"/>
            </w:tcBorders>
            <w:vAlign w:val="center"/>
          </w:tcPr>
          <w:p w14:paraId="12549E2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5344A1E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B02E871"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099BF745" w14:textId="77777777" w:rsidR="00483E76" w:rsidRPr="001E32DC" w:rsidRDefault="00483E76" w:rsidP="00B127A1">
            <w:pPr>
              <w:pStyle w:val="TAC"/>
              <w:rPr>
                <w:rFonts w:eastAsia="SimSun"/>
                <w:lang w:val="en-US" w:eastAsia="zh-CN" w:bidi="ar"/>
              </w:rPr>
            </w:pPr>
            <w:r>
              <w:t>CA_n66(2A)_BCS1</w:t>
            </w:r>
          </w:p>
        </w:tc>
        <w:tc>
          <w:tcPr>
            <w:tcW w:w="1701" w:type="dxa"/>
            <w:tcBorders>
              <w:top w:val="nil"/>
              <w:left w:val="single" w:sz="4" w:space="0" w:color="auto"/>
              <w:bottom w:val="nil"/>
              <w:right w:val="single" w:sz="4" w:space="0" w:color="auto"/>
            </w:tcBorders>
          </w:tcPr>
          <w:p w14:paraId="3F69B8BB" w14:textId="77777777" w:rsidR="00483E76" w:rsidRPr="00106E6B" w:rsidRDefault="00483E76" w:rsidP="00B127A1">
            <w:pPr>
              <w:pStyle w:val="TAC"/>
              <w:rPr>
                <w:rFonts w:eastAsia="SimSun"/>
                <w:lang w:val="en-US" w:eastAsia="zh-CN" w:bidi="ar"/>
              </w:rPr>
            </w:pPr>
          </w:p>
        </w:tc>
      </w:tr>
      <w:tr w:rsidR="00483E76" w:rsidRPr="00106E6B" w14:paraId="169AC51C" w14:textId="77777777" w:rsidTr="0001782A">
        <w:trPr>
          <w:trHeight w:val="29"/>
        </w:trPr>
        <w:tc>
          <w:tcPr>
            <w:tcW w:w="1829" w:type="dxa"/>
            <w:tcBorders>
              <w:top w:val="nil"/>
              <w:left w:val="single" w:sz="4" w:space="0" w:color="auto"/>
              <w:bottom w:val="nil"/>
              <w:right w:val="single" w:sz="4" w:space="0" w:color="auto"/>
            </w:tcBorders>
            <w:vAlign w:val="center"/>
          </w:tcPr>
          <w:p w14:paraId="27648AB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vAlign w:val="center"/>
          </w:tcPr>
          <w:p w14:paraId="572A1CA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599A615"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728539AF" w14:textId="77777777" w:rsidR="00483E76" w:rsidRPr="00106E6B" w:rsidRDefault="00483E76" w:rsidP="00B127A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7C02E867" w14:textId="77777777" w:rsidR="00483E76" w:rsidRPr="00106E6B" w:rsidRDefault="00483E76" w:rsidP="00B127A1">
            <w:pPr>
              <w:pStyle w:val="TAC"/>
              <w:rPr>
                <w:rFonts w:eastAsia="SimSun"/>
                <w:lang w:val="en-US" w:eastAsia="zh-CN" w:bidi="ar"/>
              </w:rPr>
            </w:pPr>
          </w:p>
        </w:tc>
      </w:tr>
      <w:tr w:rsidR="00483E76" w:rsidRPr="00106E6B" w14:paraId="4D7877AA" w14:textId="77777777" w:rsidTr="0001782A">
        <w:trPr>
          <w:trHeight w:val="29"/>
        </w:trPr>
        <w:tc>
          <w:tcPr>
            <w:tcW w:w="1829" w:type="dxa"/>
            <w:tcBorders>
              <w:top w:val="single" w:sz="4" w:space="0" w:color="auto"/>
              <w:left w:val="single" w:sz="4" w:space="0" w:color="auto"/>
              <w:bottom w:val="nil"/>
              <w:right w:val="single" w:sz="4" w:space="0" w:color="auto"/>
            </w:tcBorders>
          </w:tcPr>
          <w:p w14:paraId="4A88893B" w14:textId="77777777" w:rsidR="00483E76" w:rsidRPr="00106E6B" w:rsidRDefault="00483E76" w:rsidP="00B127A1">
            <w:pPr>
              <w:pStyle w:val="TAC"/>
              <w:rPr>
                <w:rFonts w:eastAsia="SimSun"/>
                <w:lang w:val="en-US" w:eastAsia="zh-CN" w:bidi="ar"/>
              </w:rPr>
            </w:pPr>
            <w:r>
              <w:t>CA_n25A-n38A-n66A-n78(2A)</w:t>
            </w:r>
          </w:p>
        </w:tc>
        <w:tc>
          <w:tcPr>
            <w:tcW w:w="1871" w:type="dxa"/>
            <w:tcBorders>
              <w:top w:val="single" w:sz="4" w:space="0" w:color="auto"/>
              <w:left w:val="single" w:sz="4" w:space="0" w:color="auto"/>
              <w:bottom w:val="nil"/>
              <w:right w:val="single" w:sz="4" w:space="0" w:color="auto"/>
            </w:tcBorders>
          </w:tcPr>
          <w:p w14:paraId="73056FE7" w14:textId="77777777" w:rsidR="00483E76" w:rsidRPr="00DF2930" w:rsidRDefault="00483E76" w:rsidP="00B127A1">
            <w:pPr>
              <w:pStyle w:val="TAC"/>
              <w:rPr>
                <w:b/>
                <w:lang w:eastAsia="zh-CN"/>
              </w:rPr>
            </w:pPr>
            <w:r w:rsidRPr="00DF2930">
              <w:rPr>
                <w:lang w:eastAsia="zh-CN"/>
              </w:rPr>
              <w:t>CA_n25A-n38A</w:t>
            </w:r>
          </w:p>
          <w:p w14:paraId="32A2D818" w14:textId="77777777" w:rsidR="00483E76" w:rsidRPr="00DF2930" w:rsidRDefault="00483E76" w:rsidP="00B127A1">
            <w:pPr>
              <w:pStyle w:val="TAC"/>
              <w:rPr>
                <w:b/>
                <w:lang w:eastAsia="zh-CN"/>
              </w:rPr>
            </w:pPr>
            <w:r w:rsidRPr="00DF2930">
              <w:rPr>
                <w:lang w:eastAsia="zh-CN"/>
              </w:rPr>
              <w:t>CA_n25A-n66A</w:t>
            </w:r>
          </w:p>
          <w:p w14:paraId="2C48EF34" w14:textId="77777777" w:rsidR="00483E76" w:rsidRPr="00DF2930" w:rsidRDefault="00483E76" w:rsidP="00B127A1">
            <w:pPr>
              <w:pStyle w:val="TAC"/>
              <w:rPr>
                <w:b/>
                <w:lang w:eastAsia="zh-CN"/>
              </w:rPr>
            </w:pPr>
            <w:r w:rsidRPr="00DF2930">
              <w:rPr>
                <w:lang w:eastAsia="zh-CN"/>
              </w:rPr>
              <w:t>CA_n25A-n78A</w:t>
            </w:r>
          </w:p>
          <w:p w14:paraId="050D799B" w14:textId="77777777" w:rsidR="00483E76" w:rsidRPr="00DF2930" w:rsidRDefault="00483E76" w:rsidP="00B127A1">
            <w:pPr>
              <w:pStyle w:val="TAC"/>
              <w:rPr>
                <w:b/>
                <w:lang w:eastAsia="zh-CN"/>
              </w:rPr>
            </w:pPr>
            <w:r w:rsidRPr="00DF2930">
              <w:rPr>
                <w:lang w:eastAsia="zh-CN"/>
              </w:rPr>
              <w:t>CA_n38A-n66A</w:t>
            </w:r>
          </w:p>
          <w:p w14:paraId="70FEEF5F" w14:textId="77777777" w:rsidR="00483E76" w:rsidRPr="00DF2930" w:rsidRDefault="00483E76" w:rsidP="00B127A1">
            <w:pPr>
              <w:pStyle w:val="TAC"/>
              <w:rPr>
                <w:b/>
                <w:lang w:eastAsia="zh-CN"/>
              </w:rPr>
            </w:pPr>
            <w:r w:rsidRPr="00DF2930">
              <w:rPr>
                <w:lang w:eastAsia="zh-CN"/>
              </w:rPr>
              <w:t>CA_n38A-n78A</w:t>
            </w:r>
          </w:p>
          <w:p w14:paraId="7F31F4F6" w14:textId="77777777" w:rsidR="00483E76" w:rsidRPr="00106E6B" w:rsidRDefault="00483E76" w:rsidP="00B127A1">
            <w:pPr>
              <w:pStyle w:val="TAC"/>
              <w:rPr>
                <w:rFonts w:eastAsia="SimSun"/>
                <w:lang w:val="en-US" w:eastAsia="zh-CN" w:bidi="ar"/>
              </w:rPr>
            </w:pPr>
            <w:r w:rsidRPr="00DF2930">
              <w:rPr>
                <w:lang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3A8F7F79"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2E1A1369"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5, 10, 15, 20, 25, 30, 40</w:t>
            </w:r>
          </w:p>
        </w:tc>
        <w:tc>
          <w:tcPr>
            <w:tcW w:w="1701" w:type="dxa"/>
            <w:tcBorders>
              <w:top w:val="single" w:sz="4" w:space="0" w:color="auto"/>
              <w:left w:val="single" w:sz="4" w:space="0" w:color="auto"/>
              <w:bottom w:val="nil"/>
              <w:right w:val="single" w:sz="4" w:space="0" w:color="auto"/>
            </w:tcBorders>
          </w:tcPr>
          <w:p w14:paraId="39675D71"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83AB152" w14:textId="77777777" w:rsidTr="0001782A">
        <w:trPr>
          <w:trHeight w:val="29"/>
        </w:trPr>
        <w:tc>
          <w:tcPr>
            <w:tcW w:w="1829" w:type="dxa"/>
            <w:tcBorders>
              <w:top w:val="nil"/>
              <w:left w:val="single" w:sz="4" w:space="0" w:color="auto"/>
              <w:bottom w:val="nil"/>
              <w:right w:val="single" w:sz="4" w:space="0" w:color="auto"/>
            </w:tcBorders>
            <w:vAlign w:val="center"/>
          </w:tcPr>
          <w:p w14:paraId="219396C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360BA72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8188E15" w14:textId="77777777" w:rsidR="00483E76" w:rsidRPr="00106E6B" w:rsidRDefault="00483E76" w:rsidP="00B127A1">
            <w:pPr>
              <w:pStyle w:val="TAC"/>
              <w:rPr>
                <w:rFonts w:eastAsia="SimSun"/>
                <w:lang w:val="en-US" w:eastAsia="zh-CN" w:bidi="ar"/>
              </w:rPr>
            </w:pPr>
            <w:r>
              <w:t>n38</w:t>
            </w:r>
          </w:p>
        </w:tc>
        <w:tc>
          <w:tcPr>
            <w:tcW w:w="3166" w:type="dxa"/>
            <w:tcBorders>
              <w:top w:val="single" w:sz="4" w:space="0" w:color="auto"/>
              <w:left w:val="single" w:sz="4" w:space="0" w:color="auto"/>
              <w:bottom w:val="single" w:sz="4" w:space="0" w:color="auto"/>
              <w:right w:val="single" w:sz="4" w:space="0" w:color="auto"/>
            </w:tcBorders>
          </w:tcPr>
          <w:p w14:paraId="610FB2B0"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5, 10, 15, 20, 25, 30, 40</w:t>
            </w:r>
          </w:p>
        </w:tc>
        <w:tc>
          <w:tcPr>
            <w:tcW w:w="1701" w:type="dxa"/>
            <w:tcBorders>
              <w:top w:val="nil"/>
              <w:left w:val="single" w:sz="4" w:space="0" w:color="auto"/>
              <w:bottom w:val="nil"/>
              <w:right w:val="single" w:sz="4" w:space="0" w:color="auto"/>
            </w:tcBorders>
          </w:tcPr>
          <w:p w14:paraId="3246FBE8" w14:textId="77777777" w:rsidR="00483E76" w:rsidRPr="00106E6B" w:rsidRDefault="00483E76" w:rsidP="00B127A1">
            <w:pPr>
              <w:pStyle w:val="TAC"/>
              <w:rPr>
                <w:rFonts w:eastAsia="SimSun"/>
                <w:lang w:val="en-US" w:eastAsia="zh-CN" w:bidi="ar"/>
              </w:rPr>
            </w:pPr>
          </w:p>
        </w:tc>
      </w:tr>
      <w:tr w:rsidR="00483E76" w:rsidRPr="00106E6B" w14:paraId="0642C6F9" w14:textId="77777777" w:rsidTr="0001782A">
        <w:trPr>
          <w:trHeight w:val="29"/>
        </w:trPr>
        <w:tc>
          <w:tcPr>
            <w:tcW w:w="1829" w:type="dxa"/>
            <w:tcBorders>
              <w:top w:val="nil"/>
              <w:left w:val="single" w:sz="4" w:space="0" w:color="auto"/>
              <w:bottom w:val="nil"/>
              <w:right w:val="single" w:sz="4" w:space="0" w:color="auto"/>
            </w:tcBorders>
            <w:vAlign w:val="center"/>
          </w:tcPr>
          <w:p w14:paraId="2EB17FE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6A8507C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C8839FC"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6125201B" w14:textId="77777777" w:rsidR="00483E76" w:rsidRPr="001E32DC" w:rsidRDefault="00483E76" w:rsidP="00B127A1">
            <w:pPr>
              <w:pStyle w:val="TAC"/>
              <w:rPr>
                <w:rFonts w:eastAsia="SimSun"/>
                <w:lang w:val="en-US" w:eastAsia="zh-CN" w:bidi="ar"/>
              </w:rPr>
            </w:pPr>
            <w:r w:rsidRPr="00CA369F">
              <w:rPr>
                <w:rFonts w:eastAsia="SimSun"/>
                <w:lang w:val="en-US" w:eastAsia="zh-CN" w:bidi="ar"/>
              </w:rPr>
              <w:t>5, 10, 15, 20, 25, 30, 40</w:t>
            </w:r>
          </w:p>
        </w:tc>
        <w:tc>
          <w:tcPr>
            <w:tcW w:w="1701" w:type="dxa"/>
            <w:tcBorders>
              <w:top w:val="nil"/>
              <w:left w:val="single" w:sz="4" w:space="0" w:color="auto"/>
              <w:bottom w:val="nil"/>
              <w:right w:val="single" w:sz="4" w:space="0" w:color="auto"/>
            </w:tcBorders>
          </w:tcPr>
          <w:p w14:paraId="684DA86A" w14:textId="77777777" w:rsidR="00483E76" w:rsidRPr="00106E6B" w:rsidRDefault="00483E76" w:rsidP="00B127A1">
            <w:pPr>
              <w:pStyle w:val="TAC"/>
              <w:rPr>
                <w:rFonts w:eastAsia="SimSun"/>
                <w:lang w:val="en-US" w:eastAsia="zh-CN" w:bidi="ar"/>
              </w:rPr>
            </w:pPr>
          </w:p>
        </w:tc>
      </w:tr>
      <w:tr w:rsidR="00483E76" w:rsidRPr="00106E6B" w14:paraId="49F3CA58" w14:textId="77777777" w:rsidTr="0001782A">
        <w:trPr>
          <w:trHeight w:val="29"/>
        </w:trPr>
        <w:tc>
          <w:tcPr>
            <w:tcW w:w="1829" w:type="dxa"/>
            <w:tcBorders>
              <w:top w:val="nil"/>
              <w:left w:val="single" w:sz="4" w:space="0" w:color="auto"/>
              <w:bottom w:val="nil"/>
              <w:right w:val="single" w:sz="4" w:space="0" w:color="auto"/>
            </w:tcBorders>
            <w:vAlign w:val="center"/>
          </w:tcPr>
          <w:p w14:paraId="4AD7F77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vAlign w:val="center"/>
          </w:tcPr>
          <w:p w14:paraId="5A3DE5E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3AA9070"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1173DC47" w14:textId="77777777" w:rsidR="00483E76" w:rsidRPr="00106E6B" w:rsidRDefault="00483E76" w:rsidP="00B127A1">
            <w:pPr>
              <w:pStyle w:val="TAC"/>
              <w:rPr>
                <w:rFonts w:eastAsia="SimSun"/>
                <w:lang w:val="en-US" w:eastAsia="zh-CN" w:bidi="ar"/>
              </w:rPr>
            </w:pPr>
            <w:r>
              <w:t>CA_n78(2A)_BCS2</w:t>
            </w:r>
          </w:p>
        </w:tc>
        <w:tc>
          <w:tcPr>
            <w:tcW w:w="1701" w:type="dxa"/>
            <w:tcBorders>
              <w:top w:val="nil"/>
              <w:left w:val="single" w:sz="4" w:space="0" w:color="auto"/>
              <w:bottom w:val="single" w:sz="4" w:space="0" w:color="auto"/>
              <w:right w:val="single" w:sz="4" w:space="0" w:color="auto"/>
            </w:tcBorders>
          </w:tcPr>
          <w:p w14:paraId="24D63D20" w14:textId="77777777" w:rsidR="00483E76" w:rsidRPr="00106E6B" w:rsidRDefault="00483E76" w:rsidP="00B127A1">
            <w:pPr>
              <w:pStyle w:val="TAC"/>
              <w:rPr>
                <w:rFonts w:eastAsia="SimSun"/>
                <w:lang w:val="en-US" w:eastAsia="zh-CN" w:bidi="ar"/>
              </w:rPr>
            </w:pPr>
          </w:p>
        </w:tc>
      </w:tr>
      <w:tr w:rsidR="00483E76" w:rsidRPr="00106E6B" w14:paraId="1046D71A" w14:textId="77777777" w:rsidTr="0001782A">
        <w:trPr>
          <w:trHeight w:val="29"/>
        </w:trPr>
        <w:tc>
          <w:tcPr>
            <w:tcW w:w="1829" w:type="dxa"/>
            <w:tcBorders>
              <w:top w:val="single" w:sz="4" w:space="0" w:color="auto"/>
              <w:left w:val="single" w:sz="4" w:space="0" w:color="auto"/>
              <w:bottom w:val="nil"/>
              <w:right w:val="single" w:sz="4" w:space="0" w:color="auto"/>
            </w:tcBorders>
          </w:tcPr>
          <w:p w14:paraId="28A66404" w14:textId="77777777" w:rsidR="00483E76" w:rsidRPr="00106E6B" w:rsidRDefault="00483E76" w:rsidP="00B127A1">
            <w:pPr>
              <w:pStyle w:val="TAC"/>
              <w:rPr>
                <w:rFonts w:eastAsia="SimSun"/>
                <w:lang w:val="en-US" w:eastAsia="zh-CN" w:bidi="ar"/>
              </w:rPr>
            </w:pPr>
            <w:r>
              <w:t>CA_n25(2A)-n38A-n66(2A)-n78A</w:t>
            </w:r>
          </w:p>
        </w:tc>
        <w:tc>
          <w:tcPr>
            <w:tcW w:w="1871" w:type="dxa"/>
            <w:tcBorders>
              <w:top w:val="single" w:sz="4" w:space="0" w:color="auto"/>
              <w:left w:val="single" w:sz="4" w:space="0" w:color="auto"/>
              <w:bottom w:val="nil"/>
              <w:right w:val="single" w:sz="4" w:space="0" w:color="auto"/>
            </w:tcBorders>
          </w:tcPr>
          <w:p w14:paraId="1257C353" w14:textId="77777777" w:rsidR="00483E76" w:rsidRPr="00DF2930" w:rsidRDefault="00483E76" w:rsidP="00B127A1">
            <w:pPr>
              <w:pStyle w:val="TAC"/>
              <w:rPr>
                <w:b/>
                <w:lang w:eastAsia="zh-CN"/>
              </w:rPr>
            </w:pPr>
            <w:r w:rsidRPr="00DF2930">
              <w:rPr>
                <w:lang w:eastAsia="zh-CN"/>
              </w:rPr>
              <w:t>CA_n25A-n38A</w:t>
            </w:r>
          </w:p>
          <w:p w14:paraId="4BED00C6" w14:textId="77777777" w:rsidR="00483E76" w:rsidRPr="00DF2930" w:rsidRDefault="00483E76" w:rsidP="00B127A1">
            <w:pPr>
              <w:pStyle w:val="TAC"/>
              <w:rPr>
                <w:b/>
                <w:lang w:eastAsia="zh-CN"/>
              </w:rPr>
            </w:pPr>
            <w:r w:rsidRPr="00DF2930">
              <w:rPr>
                <w:lang w:eastAsia="zh-CN"/>
              </w:rPr>
              <w:t>CA_n25A-n66A</w:t>
            </w:r>
          </w:p>
          <w:p w14:paraId="5E43798E" w14:textId="77777777" w:rsidR="00483E76" w:rsidRPr="00DF2930" w:rsidRDefault="00483E76" w:rsidP="00B127A1">
            <w:pPr>
              <w:pStyle w:val="TAC"/>
              <w:rPr>
                <w:b/>
                <w:lang w:eastAsia="zh-CN"/>
              </w:rPr>
            </w:pPr>
            <w:r w:rsidRPr="00DF2930">
              <w:rPr>
                <w:lang w:eastAsia="zh-CN"/>
              </w:rPr>
              <w:t>CA_n25A-n78A</w:t>
            </w:r>
          </w:p>
          <w:p w14:paraId="5D9B1D51" w14:textId="77777777" w:rsidR="00483E76" w:rsidRPr="00DF2930" w:rsidRDefault="00483E76" w:rsidP="00B127A1">
            <w:pPr>
              <w:pStyle w:val="TAC"/>
              <w:rPr>
                <w:b/>
                <w:lang w:eastAsia="zh-CN"/>
              </w:rPr>
            </w:pPr>
            <w:r w:rsidRPr="00DF2930">
              <w:rPr>
                <w:lang w:eastAsia="zh-CN"/>
              </w:rPr>
              <w:t>CA_n38A-n66A</w:t>
            </w:r>
          </w:p>
          <w:p w14:paraId="22C09960" w14:textId="77777777" w:rsidR="00483E76" w:rsidRPr="00DF2930" w:rsidRDefault="00483E76" w:rsidP="00B127A1">
            <w:pPr>
              <w:pStyle w:val="TAC"/>
              <w:rPr>
                <w:b/>
                <w:lang w:eastAsia="zh-CN"/>
              </w:rPr>
            </w:pPr>
            <w:r w:rsidRPr="00DF2930">
              <w:rPr>
                <w:lang w:eastAsia="zh-CN"/>
              </w:rPr>
              <w:t>CA_n38A-n78A</w:t>
            </w:r>
          </w:p>
          <w:p w14:paraId="51C8AF65" w14:textId="77777777" w:rsidR="00483E76" w:rsidRPr="00106E6B" w:rsidRDefault="00483E76" w:rsidP="00B127A1">
            <w:pPr>
              <w:pStyle w:val="TAC"/>
              <w:rPr>
                <w:rFonts w:eastAsia="SimSun"/>
                <w:lang w:val="en-US" w:eastAsia="zh-CN" w:bidi="ar"/>
              </w:rPr>
            </w:pPr>
            <w:r w:rsidRPr="00DF2930">
              <w:rPr>
                <w:lang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1AFDA663"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0FE4DEA3" w14:textId="77777777" w:rsidR="00483E76" w:rsidRPr="00106E6B" w:rsidRDefault="00483E76" w:rsidP="00B127A1">
            <w:pPr>
              <w:pStyle w:val="TAC"/>
              <w:rPr>
                <w:rFonts w:eastAsia="SimSun"/>
                <w:lang w:val="en-US" w:eastAsia="zh-CN" w:bidi="ar"/>
              </w:rPr>
            </w:pPr>
            <w:r>
              <w:t>CA_n25(2A)_BCS0</w:t>
            </w:r>
          </w:p>
        </w:tc>
        <w:tc>
          <w:tcPr>
            <w:tcW w:w="1701" w:type="dxa"/>
            <w:tcBorders>
              <w:top w:val="single" w:sz="4" w:space="0" w:color="auto"/>
              <w:left w:val="single" w:sz="4" w:space="0" w:color="auto"/>
              <w:bottom w:val="nil"/>
              <w:right w:val="single" w:sz="4" w:space="0" w:color="auto"/>
            </w:tcBorders>
          </w:tcPr>
          <w:p w14:paraId="5A3DCF4E"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3ADCC715" w14:textId="77777777" w:rsidTr="0001782A">
        <w:trPr>
          <w:trHeight w:val="29"/>
        </w:trPr>
        <w:tc>
          <w:tcPr>
            <w:tcW w:w="1829" w:type="dxa"/>
            <w:tcBorders>
              <w:top w:val="nil"/>
              <w:left w:val="single" w:sz="4" w:space="0" w:color="auto"/>
              <w:bottom w:val="nil"/>
              <w:right w:val="single" w:sz="4" w:space="0" w:color="auto"/>
            </w:tcBorders>
          </w:tcPr>
          <w:p w14:paraId="08B6CC4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7C76C6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8957BA2" w14:textId="77777777" w:rsidR="00483E76" w:rsidRPr="00106E6B" w:rsidRDefault="00483E76" w:rsidP="00B127A1">
            <w:pPr>
              <w:pStyle w:val="TAC"/>
              <w:rPr>
                <w:rFonts w:eastAsia="SimSun"/>
                <w:lang w:val="en-US" w:eastAsia="zh-CN" w:bidi="ar"/>
              </w:rPr>
            </w:pPr>
            <w:r>
              <w:t>n38</w:t>
            </w:r>
          </w:p>
        </w:tc>
        <w:tc>
          <w:tcPr>
            <w:tcW w:w="3166" w:type="dxa"/>
            <w:tcBorders>
              <w:top w:val="single" w:sz="4" w:space="0" w:color="auto"/>
              <w:left w:val="single" w:sz="4" w:space="0" w:color="auto"/>
              <w:bottom w:val="single" w:sz="4" w:space="0" w:color="auto"/>
              <w:right w:val="single" w:sz="4" w:space="0" w:color="auto"/>
            </w:tcBorders>
          </w:tcPr>
          <w:p w14:paraId="49B4F11C"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5, 10, 15, 20, 25, 30, 40</w:t>
            </w:r>
          </w:p>
        </w:tc>
        <w:tc>
          <w:tcPr>
            <w:tcW w:w="1701" w:type="dxa"/>
            <w:tcBorders>
              <w:top w:val="nil"/>
              <w:left w:val="single" w:sz="4" w:space="0" w:color="auto"/>
              <w:bottom w:val="nil"/>
              <w:right w:val="single" w:sz="4" w:space="0" w:color="auto"/>
            </w:tcBorders>
          </w:tcPr>
          <w:p w14:paraId="3D92914B" w14:textId="77777777" w:rsidR="00483E76" w:rsidRPr="00106E6B" w:rsidRDefault="00483E76" w:rsidP="00B127A1">
            <w:pPr>
              <w:pStyle w:val="TAC"/>
              <w:rPr>
                <w:rFonts w:eastAsia="SimSun"/>
                <w:lang w:val="en-US" w:eastAsia="zh-CN" w:bidi="ar"/>
              </w:rPr>
            </w:pPr>
          </w:p>
        </w:tc>
      </w:tr>
      <w:tr w:rsidR="00483E76" w:rsidRPr="00106E6B" w14:paraId="6D601492" w14:textId="77777777" w:rsidTr="0001782A">
        <w:trPr>
          <w:trHeight w:val="29"/>
        </w:trPr>
        <w:tc>
          <w:tcPr>
            <w:tcW w:w="1829" w:type="dxa"/>
            <w:tcBorders>
              <w:top w:val="nil"/>
              <w:left w:val="single" w:sz="4" w:space="0" w:color="auto"/>
              <w:bottom w:val="nil"/>
              <w:right w:val="single" w:sz="4" w:space="0" w:color="auto"/>
            </w:tcBorders>
            <w:vAlign w:val="center"/>
          </w:tcPr>
          <w:p w14:paraId="42CE4C7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7F594BC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FBCC825"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2856E56C" w14:textId="77777777" w:rsidR="00483E76" w:rsidRPr="001E32DC" w:rsidRDefault="00483E76" w:rsidP="00B127A1">
            <w:pPr>
              <w:pStyle w:val="TAC"/>
              <w:rPr>
                <w:rFonts w:eastAsia="SimSun"/>
                <w:lang w:val="en-US" w:eastAsia="zh-CN" w:bidi="ar"/>
              </w:rPr>
            </w:pPr>
            <w:r>
              <w:t>CA_n66(2A)_BCS1</w:t>
            </w:r>
          </w:p>
        </w:tc>
        <w:tc>
          <w:tcPr>
            <w:tcW w:w="1701" w:type="dxa"/>
            <w:tcBorders>
              <w:top w:val="nil"/>
              <w:left w:val="single" w:sz="4" w:space="0" w:color="auto"/>
              <w:bottom w:val="nil"/>
              <w:right w:val="single" w:sz="4" w:space="0" w:color="auto"/>
            </w:tcBorders>
          </w:tcPr>
          <w:p w14:paraId="28AC19A2" w14:textId="77777777" w:rsidR="00483E76" w:rsidRPr="00106E6B" w:rsidRDefault="00483E76" w:rsidP="00B127A1">
            <w:pPr>
              <w:pStyle w:val="TAC"/>
              <w:rPr>
                <w:rFonts w:eastAsia="SimSun"/>
                <w:lang w:val="en-US" w:eastAsia="zh-CN" w:bidi="ar"/>
              </w:rPr>
            </w:pPr>
          </w:p>
        </w:tc>
      </w:tr>
      <w:tr w:rsidR="00483E76" w:rsidRPr="00106E6B" w14:paraId="74FC3221" w14:textId="77777777" w:rsidTr="0001782A">
        <w:trPr>
          <w:trHeight w:val="29"/>
        </w:trPr>
        <w:tc>
          <w:tcPr>
            <w:tcW w:w="1829" w:type="dxa"/>
            <w:tcBorders>
              <w:top w:val="nil"/>
              <w:left w:val="single" w:sz="4" w:space="0" w:color="auto"/>
              <w:bottom w:val="nil"/>
              <w:right w:val="single" w:sz="4" w:space="0" w:color="auto"/>
            </w:tcBorders>
            <w:vAlign w:val="center"/>
          </w:tcPr>
          <w:p w14:paraId="1A02122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vAlign w:val="center"/>
          </w:tcPr>
          <w:p w14:paraId="5C7E8E2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E21166E"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5666821B" w14:textId="77777777" w:rsidR="00483E76" w:rsidRPr="00106E6B" w:rsidRDefault="00483E76" w:rsidP="00B127A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359A214C" w14:textId="77777777" w:rsidR="00483E76" w:rsidRPr="00106E6B" w:rsidRDefault="00483E76" w:rsidP="00B127A1">
            <w:pPr>
              <w:pStyle w:val="TAC"/>
              <w:rPr>
                <w:rFonts w:eastAsia="SimSun"/>
                <w:lang w:val="en-US" w:eastAsia="zh-CN" w:bidi="ar"/>
              </w:rPr>
            </w:pPr>
          </w:p>
        </w:tc>
      </w:tr>
      <w:tr w:rsidR="00483E76" w:rsidRPr="00106E6B" w14:paraId="5FEB2042" w14:textId="77777777" w:rsidTr="0001782A">
        <w:trPr>
          <w:trHeight w:val="29"/>
        </w:trPr>
        <w:tc>
          <w:tcPr>
            <w:tcW w:w="1829" w:type="dxa"/>
            <w:tcBorders>
              <w:top w:val="single" w:sz="4" w:space="0" w:color="auto"/>
              <w:left w:val="single" w:sz="4" w:space="0" w:color="auto"/>
              <w:bottom w:val="nil"/>
              <w:right w:val="single" w:sz="4" w:space="0" w:color="auto"/>
            </w:tcBorders>
          </w:tcPr>
          <w:p w14:paraId="0A1C0DCF" w14:textId="77777777" w:rsidR="00483E76" w:rsidRPr="00106E6B" w:rsidRDefault="00483E76" w:rsidP="00B127A1">
            <w:pPr>
              <w:pStyle w:val="TAC"/>
              <w:rPr>
                <w:rFonts w:eastAsia="SimSun"/>
                <w:lang w:val="en-US" w:eastAsia="zh-CN" w:bidi="ar"/>
              </w:rPr>
            </w:pPr>
            <w:r>
              <w:t>CA_n25(2A)-n38A-n66A-n78(2A)</w:t>
            </w:r>
          </w:p>
        </w:tc>
        <w:tc>
          <w:tcPr>
            <w:tcW w:w="1871" w:type="dxa"/>
            <w:tcBorders>
              <w:top w:val="single" w:sz="4" w:space="0" w:color="auto"/>
              <w:left w:val="single" w:sz="4" w:space="0" w:color="auto"/>
              <w:bottom w:val="nil"/>
              <w:right w:val="single" w:sz="4" w:space="0" w:color="auto"/>
            </w:tcBorders>
          </w:tcPr>
          <w:p w14:paraId="714A6E60" w14:textId="77777777" w:rsidR="00483E76" w:rsidRPr="00DF2930" w:rsidRDefault="00483E76" w:rsidP="00B127A1">
            <w:pPr>
              <w:pStyle w:val="TAC"/>
              <w:rPr>
                <w:b/>
                <w:lang w:eastAsia="zh-CN"/>
              </w:rPr>
            </w:pPr>
            <w:r w:rsidRPr="00DF2930">
              <w:rPr>
                <w:lang w:eastAsia="zh-CN"/>
              </w:rPr>
              <w:t>CA_n25A-n38A</w:t>
            </w:r>
          </w:p>
          <w:p w14:paraId="4F795136" w14:textId="77777777" w:rsidR="00483E76" w:rsidRPr="00DF2930" w:rsidRDefault="00483E76" w:rsidP="00B127A1">
            <w:pPr>
              <w:pStyle w:val="TAC"/>
              <w:rPr>
                <w:b/>
                <w:lang w:eastAsia="zh-CN"/>
              </w:rPr>
            </w:pPr>
            <w:r w:rsidRPr="00DF2930">
              <w:rPr>
                <w:lang w:eastAsia="zh-CN"/>
              </w:rPr>
              <w:t>CA_n25A-n66A</w:t>
            </w:r>
          </w:p>
          <w:p w14:paraId="7C2D53AA" w14:textId="77777777" w:rsidR="00483E76" w:rsidRPr="00DF2930" w:rsidRDefault="00483E76" w:rsidP="00B127A1">
            <w:pPr>
              <w:pStyle w:val="TAC"/>
              <w:rPr>
                <w:b/>
                <w:lang w:eastAsia="zh-CN"/>
              </w:rPr>
            </w:pPr>
            <w:r w:rsidRPr="00DF2930">
              <w:rPr>
                <w:lang w:eastAsia="zh-CN"/>
              </w:rPr>
              <w:t>CA_n25A-n78A</w:t>
            </w:r>
          </w:p>
          <w:p w14:paraId="71EF92CC" w14:textId="77777777" w:rsidR="00483E76" w:rsidRPr="00DF2930" w:rsidRDefault="00483E76" w:rsidP="00B127A1">
            <w:pPr>
              <w:pStyle w:val="TAC"/>
              <w:rPr>
                <w:b/>
                <w:lang w:eastAsia="zh-CN"/>
              </w:rPr>
            </w:pPr>
            <w:r w:rsidRPr="00DF2930">
              <w:rPr>
                <w:lang w:eastAsia="zh-CN"/>
              </w:rPr>
              <w:t>CA_n38A-n66A</w:t>
            </w:r>
          </w:p>
          <w:p w14:paraId="0EDF87A3" w14:textId="77777777" w:rsidR="00483E76" w:rsidRPr="00DF2930" w:rsidRDefault="00483E76" w:rsidP="00B127A1">
            <w:pPr>
              <w:pStyle w:val="TAC"/>
              <w:rPr>
                <w:b/>
                <w:lang w:eastAsia="zh-CN"/>
              </w:rPr>
            </w:pPr>
            <w:r w:rsidRPr="00DF2930">
              <w:rPr>
                <w:lang w:eastAsia="zh-CN"/>
              </w:rPr>
              <w:t>CA_n38A-n78A</w:t>
            </w:r>
          </w:p>
          <w:p w14:paraId="30631E81" w14:textId="77777777" w:rsidR="00483E76" w:rsidRPr="00106E6B" w:rsidRDefault="00483E76" w:rsidP="00B127A1">
            <w:pPr>
              <w:pStyle w:val="TAC"/>
              <w:rPr>
                <w:rFonts w:eastAsia="SimSun"/>
                <w:lang w:val="en-US" w:eastAsia="zh-CN" w:bidi="ar"/>
              </w:rPr>
            </w:pPr>
            <w:r w:rsidRPr="00DF2930">
              <w:rPr>
                <w:lang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65960DBB" w14:textId="77777777" w:rsidR="00483E76" w:rsidRPr="00106E6B" w:rsidRDefault="00483E76" w:rsidP="00B127A1">
            <w:pPr>
              <w:pStyle w:val="TAC"/>
              <w:rPr>
                <w:rFonts w:eastAsia="SimSun"/>
                <w:lang w:val="en-US" w:eastAsia="zh-CN" w:bidi="ar"/>
              </w:rPr>
            </w:pPr>
            <w:r>
              <w:rPr>
                <w:color w:val="000000" w:themeColor="text1"/>
              </w:rPr>
              <w:t>n25</w:t>
            </w:r>
          </w:p>
        </w:tc>
        <w:tc>
          <w:tcPr>
            <w:tcW w:w="3166" w:type="dxa"/>
            <w:tcBorders>
              <w:top w:val="single" w:sz="4" w:space="0" w:color="auto"/>
              <w:left w:val="single" w:sz="4" w:space="0" w:color="auto"/>
              <w:bottom w:val="single" w:sz="4" w:space="0" w:color="auto"/>
              <w:right w:val="single" w:sz="4" w:space="0" w:color="auto"/>
            </w:tcBorders>
          </w:tcPr>
          <w:p w14:paraId="4899BB17" w14:textId="77777777" w:rsidR="00483E76" w:rsidRPr="00106E6B" w:rsidRDefault="00483E76" w:rsidP="00B127A1">
            <w:pPr>
              <w:pStyle w:val="TAC"/>
              <w:rPr>
                <w:rFonts w:eastAsia="SimSun"/>
                <w:lang w:val="en-US" w:eastAsia="zh-CN" w:bidi="ar"/>
              </w:rPr>
            </w:pPr>
            <w:r>
              <w:t>CA_n25(2A)_BCS0</w:t>
            </w:r>
          </w:p>
        </w:tc>
        <w:tc>
          <w:tcPr>
            <w:tcW w:w="1701" w:type="dxa"/>
            <w:tcBorders>
              <w:top w:val="single" w:sz="4" w:space="0" w:color="auto"/>
              <w:left w:val="single" w:sz="4" w:space="0" w:color="auto"/>
              <w:bottom w:val="nil"/>
              <w:right w:val="single" w:sz="4" w:space="0" w:color="auto"/>
            </w:tcBorders>
          </w:tcPr>
          <w:p w14:paraId="4CAB3A5F"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5C941F5B" w14:textId="77777777" w:rsidTr="0001782A">
        <w:trPr>
          <w:trHeight w:val="29"/>
        </w:trPr>
        <w:tc>
          <w:tcPr>
            <w:tcW w:w="1829" w:type="dxa"/>
            <w:tcBorders>
              <w:top w:val="nil"/>
              <w:left w:val="single" w:sz="4" w:space="0" w:color="auto"/>
              <w:bottom w:val="nil"/>
              <w:right w:val="single" w:sz="4" w:space="0" w:color="auto"/>
            </w:tcBorders>
          </w:tcPr>
          <w:p w14:paraId="5A41645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9B3015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3477F77" w14:textId="77777777" w:rsidR="00483E76" w:rsidRPr="00106E6B" w:rsidRDefault="00483E76" w:rsidP="00B127A1">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166" w:type="dxa"/>
            <w:tcBorders>
              <w:top w:val="single" w:sz="4" w:space="0" w:color="auto"/>
              <w:left w:val="single" w:sz="4" w:space="0" w:color="auto"/>
              <w:bottom w:val="single" w:sz="4" w:space="0" w:color="auto"/>
              <w:right w:val="single" w:sz="4" w:space="0" w:color="auto"/>
            </w:tcBorders>
          </w:tcPr>
          <w:p w14:paraId="68F19A52"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5, 10, 15, 20, 25, 30, 40</w:t>
            </w:r>
          </w:p>
        </w:tc>
        <w:tc>
          <w:tcPr>
            <w:tcW w:w="1701" w:type="dxa"/>
            <w:tcBorders>
              <w:top w:val="nil"/>
              <w:left w:val="single" w:sz="4" w:space="0" w:color="auto"/>
              <w:bottom w:val="nil"/>
              <w:right w:val="single" w:sz="4" w:space="0" w:color="auto"/>
            </w:tcBorders>
          </w:tcPr>
          <w:p w14:paraId="17BA2E6F" w14:textId="77777777" w:rsidR="00483E76" w:rsidRPr="00106E6B" w:rsidRDefault="00483E76" w:rsidP="00B127A1">
            <w:pPr>
              <w:pStyle w:val="TAC"/>
              <w:rPr>
                <w:rFonts w:eastAsia="SimSun"/>
                <w:lang w:val="en-US" w:eastAsia="zh-CN" w:bidi="ar"/>
              </w:rPr>
            </w:pPr>
          </w:p>
        </w:tc>
      </w:tr>
      <w:tr w:rsidR="00483E76" w:rsidRPr="00106E6B" w14:paraId="7987B314" w14:textId="77777777" w:rsidTr="0001782A">
        <w:trPr>
          <w:trHeight w:val="29"/>
        </w:trPr>
        <w:tc>
          <w:tcPr>
            <w:tcW w:w="1829" w:type="dxa"/>
            <w:tcBorders>
              <w:top w:val="nil"/>
              <w:left w:val="single" w:sz="4" w:space="0" w:color="auto"/>
              <w:bottom w:val="nil"/>
              <w:right w:val="single" w:sz="4" w:space="0" w:color="auto"/>
            </w:tcBorders>
            <w:vAlign w:val="center"/>
          </w:tcPr>
          <w:p w14:paraId="3983C76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0F851F4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10E6388"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200CFF5F" w14:textId="77777777" w:rsidR="00483E76" w:rsidRPr="001E32DC" w:rsidRDefault="00483E76" w:rsidP="00B127A1">
            <w:pPr>
              <w:pStyle w:val="TAC"/>
              <w:rPr>
                <w:rFonts w:eastAsia="SimSun"/>
                <w:lang w:val="en-US" w:eastAsia="zh-CN" w:bidi="ar"/>
              </w:rPr>
            </w:pPr>
            <w:r w:rsidRPr="00CA369F">
              <w:rPr>
                <w:rFonts w:eastAsia="SimSun"/>
                <w:lang w:val="en-US" w:eastAsia="zh-CN" w:bidi="ar"/>
              </w:rPr>
              <w:t>5, 10, 15, 20, 25, 30, 40</w:t>
            </w:r>
          </w:p>
        </w:tc>
        <w:tc>
          <w:tcPr>
            <w:tcW w:w="1701" w:type="dxa"/>
            <w:tcBorders>
              <w:top w:val="nil"/>
              <w:left w:val="single" w:sz="4" w:space="0" w:color="auto"/>
              <w:bottom w:val="nil"/>
              <w:right w:val="single" w:sz="4" w:space="0" w:color="auto"/>
            </w:tcBorders>
          </w:tcPr>
          <w:p w14:paraId="2DADA460" w14:textId="77777777" w:rsidR="00483E76" w:rsidRPr="00106E6B" w:rsidRDefault="00483E76" w:rsidP="00B127A1">
            <w:pPr>
              <w:pStyle w:val="TAC"/>
              <w:rPr>
                <w:rFonts w:eastAsia="SimSun"/>
                <w:lang w:val="en-US" w:eastAsia="zh-CN" w:bidi="ar"/>
              </w:rPr>
            </w:pPr>
          </w:p>
        </w:tc>
      </w:tr>
      <w:tr w:rsidR="00483E76" w:rsidRPr="00106E6B" w14:paraId="66AD5403" w14:textId="77777777" w:rsidTr="0001782A">
        <w:trPr>
          <w:trHeight w:val="29"/>
        </w:trPr>
        <w:tc>
          <w:tcPr>
            <w:tcW w:w="1829" w:type="dxa"/>
            <w:tcBorders>
              <w:top w:val="nil"/>
              <w:left w:val="single" w:sz="4" w:space="0" w:color="auto"/>
              <w:bottom w:val="nil"/>
              <w:right w:val="single" w:sz="4" w:space="0" w:color="auto"/>
            </w:tcBorders>
            <w:vAlign w:val="center"/>
          </w:tcPr>
          <w:p w14:paraId="65EDF14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vAlign w:val="center"/>
          </w:tcPr>
          <w:p w14:paraId="744EEFE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356AECA"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7F7C39A5" w14:textId="77777777" w:rsidR="00483E76" w:rsidRPr="00106E6B" w:rsidRDefault="00483E76" w:rsidP="00B127A1">
            <w:pPr>
              <w:pStyle w:val="TAC"/>
              <w:rPr>
                <w:rFonts w:eastAsia="SimSun"/>
                <w:lang w:val="en-US" w:eastAsia="zh-CN" w:bidi="ar"/>
              </w:rPr>
            </w:pPr>
            <w:r>
              <w:t>CA_n78(2A)_BCS2</w:t>
            </w:r>
          </w:p>
        </w:tc>
        <w:tc>
          <w:tcPr>
            <w:tcW w:w="1701" w:type="dxa"/>
            <w:tcBorders>
              <w:top w:val="nil"/>
              <w:left w:val="single" w:sz="4" w:space="0" w:color="auto"/>
              <w:bottom w:val="single" w:sz="4" w:space="0" w:color="auto"/>
              <w:right w:val="single" w:sz="4" w:space="0" w:color="auto"/>
            </w:tcBorders>
          </w:tcPr>
          <w:p w14:paraId="5BBC6CF8" w14:textId="77777777" w:rsidR="00483E76" w:rsidRPr="00106E6B" w:rsidRDefault="00483E76" w:rsidP="00B127A1">
            <w:pPr>
              <w:pStyle w:val="TAC"/>
              <w:rPr>
                <w:rFonts w:eastAsia="SimSun"/>
                <w:lang w:val="en-US" w:eastAsia="zh-CN" w:bidi="ar"/>
              </w:rPr>
            </w:pPr>
          </w:p>
        </w:tc>
      </w:tr>
      <w:tr w:rsidR="00483E76" w:rsidRPr="00106E6B" w14:paraId="5BCC2523" w14:textId="77777777" w:rsidTr="0001782A">
        <w:trPr>
          <w:trHeight w:val="29"/>
        </w:trPr>
        <w:tc>
          <w:tcPr>
            <w:tcW w:w="1829" w:type="dxa"/>
            <w:tcBorders>
              <w:top w:val="single" w:sz="4" w:space="0" w:color="auto"/>
              <w:left w:val="single" w:sz="4" w:space="0" w:color="auto"/>
              <w:bottom w:val="nil"/>
              <w:right w:val="single" w:sz="4" w:space="0" w:color="auto"/>
            </w:tcBorders>
          </w:tcPr>
          <w:p w14:paraId="227CE2D7" w14:textId="77777777" w:rsidR="00483E76" w:rsidRPr="00106E6B" w:rsidRDefault="00483E76" w:rsidP="00B127A1">
            <w:pPr>
              <w:pStyle w:val="TAC"/>
              <w:rPr>
                <w:rFonts w:eastAsia="SimSun"/>
                <w:lang w:val="en-US" w:eastAsia="zh-CN" w:bidi="ar"/>
              </w:rPr>
            </w:pPr>
            <w:r>
              <w:t>CA_n25A-n38A-n66(2A)-n78(2A)</w:t>
            </w:r>
          </w:p>
        </w:tc>
        <w:tc>
          <w:tcPr>
            <w:tcW w:w="1871" w:type="dxa"/>
            <w:tcBorders>
              <w:top w:val="single" w:sz="4" w:space="0" w:color="auto"/>
              <w:left w:val="single" w:sz="4" w:space="0" w:color="auto"/>
              <w:bottom w:val="nil"/>
              <w:right w:val="single" w:sz="4" w:space="0" w:color="auto"/>
            </w:tcBorders>
          </w:tcPr>
          <w:p w14:paraId="2C170D3A" w14:textId="77777777" w:rsidR="00483E76" w:rsidRPr="00DF2930" w:rsidRDefault="00483E76" w:rsidP="00B127A1">
            <w:pPr>
              <w:pStyle w:val="TAC"/>
              <w:rPr>
                <w:b/>
                <w:lang w:eastAsia="zh-CN"/>
              </w:rPr>
            </w:pPr>
            <w:r w:rsidRPr="00DF2930">
              <w:rPr>
                <w:lang w:eastAsia="zh-CN"/>
              </w:rPr>
              <w:t>CA_n25A-n38A</w:t>
            </w:r>
          </w:p>
          <w:p w14:paraId="0B63299D" w14:textId="77777777" w:rsidR="00483E76" w:rsidRPr="00DF2930" w:rsidRDefault="00483E76" w:rsidP="00B127A1">
            <w:pPr>
              <w:pStyle w:val="TAC"/>
              <w:rPr>
                <w:b/>
                <w:lang w:eastAsia="zh-CN"/>
              </w:rPr>
            </w:pPr>
            <w:r w:rsidRPr="00DF2930">
              <w:rPr>
                <w:lang w:eastAsia="zh-CN"/>
              </w:rPr>
              <w:t>CA_n25A-n66A</w:t>
            </w:r>
          </w:p>
          <w:p w14:paraId="764020B5" w14:textId="77777777" w:rsidR="00483E76" w:rsidRPr="00DF2930" w:rsidRDefault="00483E76" w:rsidP="00B127A1">
            <w:pPr>
              <w:pStyle w:val="TAC"/>
              <w:rPr>
                <w:b/>
                <w:lang w:eastAsia="zh-CN"/>
              </w:rPr>
            </w:pPr>
            <w:r w:rsidRPr="00DF2930">
              <w:rPr>
                <w:lang w:eastAsia="zh-CN"/>
              </w:rPr>
              <w:t>CA_n25A-n78A</w:t>
            </w:r>
          </w:p>
          <w:p w14:paraId="1533B432" w14:textId="77777777" w:rsidR="00483E76" w:rsidRPr="00DF2930" w:rsidRDefault="00483E76" w:rsidP="00B127A1">
            <w:pPr>
              <w:pStyle w:val="TAC"/>
              <w:rPr>
                <w:b/>
                <w:lang w:eastAsia="zh-CN"/>
              </w:rPr>
            </w:pPr>
            <w:r w:rsidRPr="00DF2930">
              <w:rPr>
                <w:lang w:eastAsia="zh-CN"/>
              </w:rPr>
              <w:t>CA_n38A-n66A</w:t>
            </w:r>
          </w:p>
          <w:p w14:paraId="7B94A020" w14:textId="77777777" w:rsidR="00483E76" w:rsidRPr="00DF2930" w:rsidRDefault="00483E76" w:rsidP="00B127A1">
            <w:pPr>
              <w:pStyle w:val="TAC"/>
              <w:rPr>
                <w:b/>
                <w:lang w:eastAsia="zh-CN"/>
              </w:rPr>
            </w:pPr>
            <w:r w:rsidRPr="00DF2930">
              <w:rPr>
                <w:lang w:eastAsia="zh-CN"/>
              </w:rPr>
              <w:t>CA_n38A-n78A</w:t>
            </w:r>
          </w:p>
          <w:p w14:paraId="0FCFF426" w14:textId="77777777" w:rsidR="00483E76" w:rsidRPr="00106E6B" w:rsidRDefault="00483E76" w:rsidP="00B127A1">
            <w:pPr>
              <w:pStyle w:val="TAC"/>
              <w:rPr>
                <w:rFonts w:eastAsia="SimSun"/>
                <w:lang w:val="en-US" w:eastAsia="zh-CN" w:bidi="ar"/>
              </w:rPr>
            </w:pPr>
            <w:r w:rsidRPr="00DF2930">
              <w:rPr>
                <w:lang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37D6077C" w14:textId="77777777" w:rsidR="00483E76" w:rsidRPr="00106E6B" w:rsidRDefault="00483E76" w:rsidP="00B127A1">
            <w:pPr>
              <w:pStyle w:val="TAC"/>
              <w:rPr>
                <w:rFonts w:eastAsia="SimSun"/>
                <w:lang w:val="en-US" w:eastAsia="zh-CN" w:bidi="ar"/>
              </w:rPr>
            </w:pPr>
            <w:r>
              <w:rPr>
                <w:color w:val="000000" w:themeColor="text1"/>
              </w:rPr>
              <w:t>n25</w:t>
            </w:r>
          </w:p>
        </w:tc>
        <w:tc>
          <w:tcPr>
            <w:tcW w:w="3166" w:type="dxa"/>
            <w:tcBorders>
              <w:top w:val="single" w:sz="4" w:space="0" w:color="auto"/>
              <w:left w:val="single" w:sz="4" w:space="0" w:color="auto"/>
              <w:bottom w:val="single" w:sz="4" w:space="0" w:color="auto"/>
              <w:right w:val="single" w:sz="4" w:space="0" w:color="auto"/>
            </w:tcBorders>
          </w:tcPr>
          <w:p w14:paraId="28E9E3EF"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5, 10, 15, 20, 25, 30, 40</w:t>
            </w:r>
          </w:p>
        </w:tc>
        <w:tc>
          <w:tcPr>
            <w:tcW w:w="1701" w:type="dxa"/>
            <w:tcBorders>
              <w:top w:val="single" w:sz="4" w:space="0" w:color="auto"/>
              <w:left w:val="single" w:sz="4" w:space="0" w:color="auto"/>
              <w:bottom w:val="nil"/>
              <w:right w:val="single" w:sz="4" w:space="0" w:color="auto"/>
            </w:tcBorders>
          </w:tcPr>
          <w:p w14:paraId="2FDA1108"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0EA0716D" w14:textId="77777777" w:rsidTr="0001782A">
        <w:trPr>
          <w:trHeight w:val="29"/>
        </w:trPr>
        <w:tc>
          <w:tcPr>
            <w:tcW w:w="1829" w:type="dxa"/>
            <w:tcBorders>
              <w:top w:val="nil"/>
              <w:left w:val="single" w:sz="4" w:space="0" w:color="auto"/>
              <w:bottom w:val="nil"/>
              <w:right w:val="single" w:sz="4" w:space="0" w:color="auto"/>
            </w:tcBorders>
            <w:vAlign w:val="center"/>
          </w:tcPr>
          <w:p w14:paraId="41B9A9A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0AAD26E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FBA6C92" w14:textId="77777777" w:rsidR="00483E76" w:rsidRPr="00106E6B" w:rsidRDefault="00483E76" w:rsidP="00B127A1">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166" w:type="dxa"/>
            <w:tcBorders>
              <w:top w:val="single" w:sz="4" w:space="0" w:color="auto"/>
              <w:left w:val="single" w:sz="4" w:space="0" w:color="auto"/>
              <w:bottom w:val="single" w:sz="4" w:space="0" w:color="auto"/>
              <w:right w:val="single" w:sz="4" w:space="0" w:color="auto"/>
            </w:tcBorders>
          </w:tcPr>
          <w:p w14:paraId="1DE3F229"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5, 10, 15, 20, 25, 30, 40</w:t>
            </w:r>
          </w:p>
        </w:tc>
        <w:tc>
          <w:tcPr>
            <w:tcW w:w="1701" w:type="dxa"/>
            <w:tcBorders>
              <w:top w:val="nil"/>
              <w:left w:val="single" w:sz="4" w:space="0" w:color="auto"/>
              <w:bottom w:val="nil"/>
              <w:right w:val="single" w:sz="4" w:space="0" w:color="auto"/>
            </w:tcBorders>
          </w:tcPr>
          <w:p w14:paraId="4CCDCF8F" w14:textId="77777777" w:rsidR="00483E76" w:rsidRPr="00106E6B" w:rsidRDefault="00483E76" w:rsidP="00B127A1">
            <w:pPr>
              <w:pStyle w:val="TAC"/>
              <w:rPr>
                <w:rFonts w:eastAsia="SimSun"/>
                <w:lang w:val="en-US" w:eastAsia="zh-CN" w:bidi="ar"/>
              </w:rPr>
            </w:pPr>
          </w:p>
        </w:tc>
      </w:tr>
      <w:tr w:rsidR="00483E76" w:rsidRPr="00106E6B" w14:paraId="2A85CAF7" w14:textId="77777777" w:rsidTr="0001782A">
        <w:trPr>
          <w:trHeight w:val="29"/>
        </w:trPr>
        <w:tc>
          <w:tcPr>
            <w:tcW w:w="1829" w:type="dxa"/>
            <w:tcBorders>
              <w:top w:val="nil"/>
              <w:left w:val="single" w:sz="4" w:space="0" w:color="auto"/>
              <w:bottom w:val="nil"/>
              <w:right w:val="single" w:sz="4" w:space="0" w:color="auto"/>
            </w:tcBorders>
            <w:vAlign w:val="center"/>
          </w:tcPr>
          <w:p w14:paraId="3C2C193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02D0632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F784834"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1476AA7E" w14:textId="77777777" w:rsidR="00483E76" w:rsidRPr="001E32DC" w:rsidRDefault="00483E76" w:rsidP="00B127A1">
            <w:pPr>
              <w:pStyle w:val="TAC"/>
              <w:rPr>
                <w:rFonts w:eastAsia="SimSun"/>
                <w:lang w:val="en-US" w:eastAsia="zh-CN" w:bidi="ar"/>
              </w:rPr>
            </w:pPr>
            <w:r>
              <w:t>CA_n66(2A)_BCS1</w:t>
            </w:r>
          </w:p>
        </w:tc>
        <w:tc>
          <w:tcPr>
            <w:tcW w:w="1701" w:type="dxa"/>
            <w:tcBorders>
              <w:top w:val="nil"/>
              <w:left w:val="single" w:sz="4" w:space="0" w:color="auto"/>
              <w:bottom w:val="nil"/>
              <w:right w:val="single" w:sz="4" w:space="0" w:color="auto"/>
            </w:tcBorders>
          </w:tcPr>
          <w:p w14:paraId="277765B6" w14:textId="77777777" w:rsidR="00483E76" w:rsidRPr="00106E6B" w:rsidRDefault="00483E76" w:rsidP="00B127A1">
            <w:pPr>
              <w:pStyle w:val="TAC"/>
              <w:rPr>
                <w:rFonts w:eastAsia="SimSun"/>
                <w:lang w:val="en-US" w:eastAsia="zh-CN" w:bidi="ar"/>
              </w:rPr>
            </w:pPr>
          </w:p>
        </w:tc>
      </w:tr>
      <w:tr w:rsidR="00483E76" w:rsidRPr="00106E6B" w14:paraId="617873D0" w14:textId="77777777" w:rsidTr="0001782A">
        <w:trPr>
          <w:trHeight w:val="29"/>
        </w:trPr>
        <w:tc>
          <w:tcPr>
            <w:tcW w:w="1829" w:type="dxa"/>
            <w:tcBorders>
              <w:top w:val="nil"/>
              <w:left w:val="single" w:sz="4" w:space="0" w:color="auto"/>
              <w:bottom w:val="nil"/>
              <w:right w:val="single" w:sz="4" w:space="0" w:color="auto"/>
            </w:tcBorders>
            <w:vAlign w:val="center"/>
          </w:tcPr>
          <w:p w14:paraId="69C8230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vAlign w:val="center"/>
          </w:tcPr>
          <w:p w14:paraId="3DF466F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41FA829"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2D832C33" w14:textId="77777777" w:rsidR="00483E76" w:rsidRPr="00106E6B" w:rsidRDefault="00483E76" w:rsidP="00B127A1">
            <w:pPr>
              <w:pStyle w:val="TAC"/>
              <w:rPr>
                <w:rFonts w:eastAsia="SimSun"/>
                <w:lang w:val="en-US" w:eastAsia="zh-CN" w:bidi="ar"/>
              </w:rPr>
            </w:pPr>
            <w:r>
              <w:t>CA_n78(2A)_BCS2</w:t>
            </w:r>
          </w:p>
        </w:tc>
        <w:tc>
          <w:tcPr>
            <w:tcW w:w="1701" w:type="dxa"/>
            <w:tcBorders>
              <w:top w:val="nil"/>
              <w:left w:val="single" w:sz="4" w:space="0" w:color="auto"/>
              <w:bottom w:val="single" w:sz="4" w:space="0" w:color="auto"/>
              <w:right w:val="single" w:sz="4" w:space="0" w:color="auto"/>
            </w:tcBorders>
          </w:tcPr>
          <w:p w14:paraId="1C436B4F" w14:textId="77777777" w:rsidR="00483E76" w:rsidRPr="00106E6B" w:rsidRDefault="00483E76" w:rsidP="00B127A1">
            <w:pPr>
              <w:pStyle w:val="TAC"/>
              <w:rPr>
                <w:rFonts w:eastAsia="SimSun"/>
                <w:lang w:val="en-US" w:eastAsia="zh-CN" w:bidi="ar"/>
              </w:rPr>
            </w:pPr>
          </w:p>
        </w:tc>
      </w:tr>
      <w:tr w:rsidR="00483E76" w:rsidRPr="00106E6B" w14:paraId="0C62E911" w14:textId="77777777" w:rsidTr="0001782A">
        <w:trPr>
          <w:trHeight w:val="29"/>
        </w:trPr>
        <w:tc>
          <w:tcPr>
            <w:tcW w:w="1829" w:type="dxa"/>
            <w:tcBorders>
              <w:top w:val="single" w:sz="4" w:space="0" w:color="auto"/>
              <w:left w:val="single" w:sz="4" w:space="0" w:color="auto"/>
              <w:bottom w:val="nil"/>
              <w:right w:val="single" w:sz="4" w:space="0" w:color="auto"/>
            </w:tcBorders>
          </w:tcPr>
          <w:p w14:paraId="64FFE2A7" w14:textId="77777777" w:rsidR="00483E76" w:rsidRPr="00106E6B" w:rsidRDefault="00483E76" w:rsidP="00B127A1">
            <w:pPr>
              <w:pStyle w:val="TAC"/>
              <w:rPr>
                <w:rFonts w:eastAsia="SimSun"/>
                <w:lang w:val="en-US" w:eastAsia="zh-CN" w:bidi="ar"/>
              </w:rPr>
            </w:pPr>
            <w:r>
              <w:t>CA_n25(2A)-n38A-n66(2A)-n78(2A)</w:t>
            </w:r>
          </w:p>
        </w:tc>
        <w:tc>
          <w:tcPr>
            <w:tcW w:w="1871" w:type="dxa"/>
            <w:tcBorders>
              <w:top w:val="single" w:sz="4" w:space="0" w:color="auto"/>
              <w:left w:val="single" w:sz="4" w:space="0" w:color="auto"/>
              <w:bottom w:val="nil"/>
              <w:right w:val="single" w:sz="4" w:space="0" w:color="auto"/>
            </w:tcBorders>
          </w:tcPr>
          <w:p w14:paraId="47A716AE" w14:textId="77777777" w:rsidR="00483E76" w:rsidRPr="00DF2930" w:rsidRDefault="00483E76" w:rsidP="00B127A1">
            <w:pPr>
              <w:pStyle w:val="TAC"/>
              <w:rPr>
                <w:b/>
                <w:lang w:eastAsia="zh-CN"/>
              </w:rPr>
            </w:pPr>
            <w:r w:rsidRPr="00DF2930">
              <w:rPr>
                <w:lang w:eastAsia="zh-CN"/>
              </w:rPr>
              <w:t>CA_n25A-n38A</w:t>
            </w:r>
          </w:p>
          <w:p w14:paraId="701DEE45" w14:textId="77777777" w:rsidR="00483E76" w:rsidRPr="00DF2930" w:rsidRDefault="00483E76" w:rsidP="00B127A1">
            <w:pPr>
              <w:pStyle w:val="TAC"/>
              <w:rPr>
                <w:b/>
                <w:lang w:eastAsia="zh-CN"/>
              </w:rPr>
            </w:pPr>
            <w:r w:rsidRPr="00DF2930">
              <w:rPr>
                <w:lang w:eastAsia="zh-CN"/>
              </w:rPr>
              <w:t>CA_n25A-n66A</w:t>
            </w:r>
          </w:p>
          <w:p w14:paraId="474ABDD5" w14:textId="77777777" w:rsidR="00483E76" w:rsidRPr="00DF2930" w:rsidRDefault="00483E76" w:rsidP="00B127A1">
            <w:pPr>
              <w:pStyle w:val="TAC"/>
              <w:rPr>
                <w:b/>
                <w:lang w:eastAsia="zh-CN"/>
              </w:rPr>
            </w:pPr>
            <w:r w:rsidRPr="00DF2930">
              <w:rPr>
                <w:lang w:eastAsia="zh-CN"/>
              </w:rPr>
              <w:t>CA_n25A-n78A</w:t>
            </w:r>
          </w:p>
          <w:p w14:paraId="19617C75" w14:textId="77777777" w:rsidR="00483E76" w:rsidRPr="00DF2930" w:rsidRDefault="00483E76" w:rsidP="00B127A1">
            <w:pPr>
              <w:pStyle w:val="TAC"/>
              <w:rPr>
                <w:b/>
                <w:lang w:eastAsia="zh-CN"/>
              </w:rPr>
            </w:pPr>
            <w:r w:rsidRPr="00DF2930">
              <w:rPr>
                <w:lang w:eastAsia="zh-CN"/>
              </w:rPr>
              <w:t>CA_n38A-n66A</w:t>
            </w:r>
          </w:p>
          <w:p w14:paraId="4BF05371" w14:textId="77777777" w:rsidR="00483E76" w:rsidRPr="00DF2930" w:rsidRDefault="00483E76" w:rsidP="00B127A1">
            <w:pPr>
              <w:pStyle w:val="TAC"/>
              <w:rPr>
                <w:b/>
                <w:lang w:eastAsia="zh-CN"/>
              </w:rPr>
            </w:pPr>
            <w:r w:rsidRPr="00DF2930">
              <w:rPr>
                <w:lang w:eastAsia="zh-CN"/>
              </w:rPr>
              <w:t>CA_n38A-n78A</w:t>
            </w:r>
          </w:p>
          <w:p w14:paraId="5DBE0611" w14:textId="77777777" w:rsidR="00483E76" w:rsidRPr="00106E6B" w:rsidRDefault="00483E76" w:rsidP="00B127A1">
            <w:pPr>
              <w:pStyle w:val="TAC"/>
              <w:rPr>
                <w:rFonts w:eastAsia="SimSun"/>
                <w:lang w:val="en-US" w:eastAsia="zh-CN" w:bidi="ar"/>
              </w:rPr>
            </w:pPr>
            <w:r w:rsidRPr="00DF2930">
              <w:rPr>
                <w:lang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5DFBA938" w14:textId="77777777" w:rsidR="00483E76" w:rsidRPr="00106E6B" w:rsidRDefault="00483E76" w:rsidP="00B127A1">
            <w:pPr>
              <w:pStyle w:val="TAC"/>
              <w:rPr>
                <w:rFonts w:eastAsia="SimSun"/>
                <w:lang w:val="en-US" w:eastAsia="zh-CN" w:bidi="ar"/>
              </w:rPr>
            </w:pPr>
            <w:r>
              <w:rPr>
                <w:color w:val="000000" w:themeColor="text1"/>
              </w:rPr>
              <w:t>n25</w:t>
            </w:r>
          </w:p>
        </w:tc>
        <w:tc>
          <w:tcPr>
            <w:tcW w:w="3166" w:type="dxa"/>
            <w:tcBorders>
              <w:top w:val="single" w:sz="4" w:space="0" w:color="auto"/>
              <w:left w:val="single" w:sz="4" w:space="0" w:color="auto"/>
              <w:bottom w:val="single" w:sz="4" w:space="0" w:color="auto"/>
              <w:right w:val="single" w:sz="4" w:space="0" w:color="auto"/>
            </w:tcBorders>
          </w:tcPr>
          <w:p w14:paraId="1A97AA87" w14:textId="77777777" w:rsidR="00483E76" w:rsidRPr="00106E6B" w:rsidRDefault="00483E76" w:rsidP="00B127A1">
            <w:pPr>
              <w:pStyle w:val="TAC"/>
              <w:rPr>
                <w:rFonts w:eastAsia="SimSun"/>
                <w:lang w:val="en-US" w:eastAsia="zh-CN" w:bidi="ar"/>
              </w:rPr>
            </w:pPr>
            <w:r>
              <w:t>CA_n25(2A)_BCS0</w:t>
            </w:r>
          </w:p>
        </w:tc>
        <w:tc>
          <w:tcPr>
            <w:tcW w:w="1701" w:type="dxa"/>
            <w:tcBorders>
              <w:top w:val="single" w:sz="4" w:space="0" w:color="auto"/>
              <w:left w:val="single" w:sz="4" w:space="0" w:color="auto"/>
              <w:bottom w:val="nil"/>
              <w:right w:val="single" w:sz="4" w:space="0" w:color="auto"/>
            </w:tcBorders>
          </w:tcPr>
          <w:p w14:paraId="4775C712"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58FF052B" w14:textId="77777777" w:rsidTr="0001782A">
        <w:trPr>
          <w:trHeight w:val="29"/>
        </w:trPr>
        <w:tc>
          <w:tcPr>
            <w:tcW w:w="1829" w:type="dxa"/>
            <w:tcBorders>
              <w:top w:val="nil"/>
              <w:left w:val="single" w:sz="4" w:space="0" w:color="auto"/>
              <w:bottom w:val="nil"/>
              <w:right w:val="single" w:sz="4" w:space="0" w:color="auto"/>
            </w:tcBorders>
          </w:tcPr>
          <w:p w14:paraId="4993D76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7BAE33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7AC2858" w14:textId="77777777" w:rsidR="00483E76" w:rsidRPr="00106E6B" w:rsidRDefault="00483E76" w:rsidP="00B127A1">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166" w:type="dxa"/>
            <w:tcBorders>
              <w:top w:val="single" w:sz="4" w:space="0" w:color="auto"/>
              <w:left w:val="single" w:sz="4" w:space="0" w:color="auto"/>
              <w:bottom w:val="single" w:sz="4" w:space="0" w:color="auto"/>
              <w:right w:val="single" w:sz="4" w:space="0" w:color="auto"/>
            </w:tcBorders>
          </w:tcPr>
          <w:p w14:paraId="5294B6F9"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5, 10, 15, 20, 25, 30, 40</w:t>
            </w:r>
          </w:p>
        </w:tc>
        <w:tc>
          <w:tcPr>
            <w:tcW w:w="1701" w:type="dxa"/>
            <w:tcBorders>
              <w:top w:val="nil"/>
              <w:left w:val="single" w:sz="4" w:space="0" w:color="auto"/>
              <w:bottom w:val="nil"/>
              <w:right w:val="single" w:sz="4" w:space="0" w:color="auto"/>
            </w:tcBorders>
          </w:tcPr>
          <w:p w14:paraId="2E3C43BA" w14:textId="77777777" w:rsidR="00483E76" w:rsidRPr="00106E6B" w:rsidRDefault="00483E76" w:rsidP="00B127A1">
            <w:pPr>
              <w:pStyle w:val="TAC"/>
              <w:rPr>
                <w:rFonts w:eastAsia="SimSun"/>
                <w:lang w:val="en-US" w:eastAsia="zh-CN" w:bidi="ar"/>
              </w:rPr>
            </w:pPr>
          </w:p>
        </w:tc>
      </w:tr>
      <w:tr w:rsidR="00483E76" w:rsidRPr="00106E6B" w14:paraId="2E755B55" w14:textId="77777777" w:rsidTr="0001782A">
        <w:trPr>
          <w:trHeight w:val="29"/>
        </w:trPr>
        <w:tc>
          <w:tcPr>
            <w:tcW w:w="1829" w:type="dxa"/>
            <w:tcBorders>
              <w:top w:val="nil"/>
              <w:left w:val="single" w:sz="4" w:space="0" w:color="auto"/>
              <w:bottom w:val="nil"/>
              <w:right w:val="single" w:sz="4" w:space="0" w:color="auto"/>
            </w:tcBorders>
            <w:vAlign w:val="center"/>
          </w:tcPr>
          <w:p w14:paraId="4A76313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334AE8B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BCE973C"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1F8CC213" w14:textId="77777777" w:rsidR="00483E76" w:rsidRPr="001E32DC" w:rsidRDefault="00483E76" w:rsidP="00B127A1">
            <w:pPr>
              <w:pStyle w:val="TAC"/>
              <w:rPr>
                <w:rFonts w:eastAsia="SimSun"/>
                <w:lang w:val="en-US" w:eastAsia="zh-CN" w:bidi="ar"/>
              </w:rPr>
            </w:pPr>
            <w:r>
              <w:t>CA_n66(2A)_BCS1</w:t>
            </w:r>
          </w:p>
        </w:tc>
        <w:tc>
          <w:tcPr>
            <w:tcW w:w="1701" w:type="dxa"/>
            <w:tcBorders>
              <w:top w:val="nil"/>
              <w:left w:val="single" w:sz="4" w:space="0" w:color="auto"/>
              <w:bottom w:val="nil"/>
              <w:right w:val="single" w:sz="4" w:space="0" w:color="auto"/>
            </w:tcBorders>
          </w:tcPr>
          <w:p w14:paraId="75FE0E3E" w14:textId="77777777" w:rsidR="00483E76" w:rsidRPr="00106E6B" w:rsidRDefault="00483E76" w:rsidP="00B127A1">
            <w:pPr>
              <w:pStyle w:val="TAC"/>
              <w:rPr>
                <w:rFonts w:eastAsia="SimSun"/>
                <w:lang w:val="en-US" w:eastAsia="zh-CN" w:bidi="ar"/>
              </w:rPr>
            </w:pPr>
          </w:p>
        </w:tc>
      </w:tr>
      <w:tr w:rsidR="00483E76" w:rsidRPr="00106E6B" w14:paraId="3712D232" w14:textId="77777777" w:rsidTr="0001782A">
        <w:trPr>
          <w:trHeight w:val="29"/>
        </w:trPr>
        <w:tc>
          <w:tcPr>
            <w:tcW w:w="1829" w:type="dxa"/>
            <w:tcBorders>
              <w:top w:val="nil"/>
              <w:left w:val="single" w:sz="4" w:space="0" w:color="auto"/>
              <w:bottom w:val="nil"/>
              <w:right w:val="single" w:sz="4" w:space="0" w:color="auto"/>
            </w:tcBorders>
            <w:vAlign w:val="center"/>
          </w:tcPr>
          <w:p w14:paraId="673D9AA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vAlign w:val="center"/>
          </w:tcPr>
          <w:p w14:paraId="4161E8A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4274A86"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5262DA2F" w14:textId="77777777" w:rsidR="00483E76" w:rsidRPr="00106E6B" w:rsidRDefault="00483E76" w:rsidP="00B127A1">
            <w:pPr>
              <w:pStyle w:val="TAC"/>
              <w:rPr>
                <w:rFonts w:eastAsia="SimSun"/>
                <w:lang w:val="en-US" w:eastAsia="zh-CN" w:bidi="ar"/>
              </w:rPr>
            </w:pPr>
            <w:r>
              <w:t>CA_n78(2A)_BCS2</w:t>
            </w:r>
          </w:p>
        </w:tc>
        <w:tc>
          <w:tcPr>
            <w:tcW w:w="1701" w:type="dxa"/>
            <w:tcBorders>
              <w:top w:val="nil"/>
              <w:left w:val="single" w:sz="4" w:space="0" w:color="auto"/>
              <w:bottom w:val="single" w:sz="4" w:space="0" w:color="auto"/>
              <w:right w:val="single" w:sz="4" w:space="0" w:color="auto"/>
            </w:tcBorders>
          </w:tcPr>
          <w:p w14:paraId="35591F4E" w14:textId="77777777" w:rsidR="00483E76" w:rsidRPr="00106E6B" w:rsidRDefault="00483E76" w:rsidP="00B127A1">
            <w:pPr>
              <w:pStyle w:val="TAC"/>
              <w:rPr>
                <w:rFonts w:eastAsia="SimSun"/>
                <w:lang w:val="en-US" w:eastAsia="zh-CN" w:bidi="ar"/>
              </w:rPr>
            </w:pPr>
          </w:p>
        </w:tc>
      </w:tr>
      <w:tr w:rsidR="00483E76" w:rsidRPr="00106E6B" w14:paraId="7E2CEBFC" w14:textId="77777777" w:rsidTr="0001782A">
        <w:trPr>
          <w:trHeight w:val="29"/>
        </w:trPr>
        <w:tc>
          <w:tcPr>
            <w:tcW w:w="1829" w:type="dxa"/>
            <w:tcBorders>
              <w:top w:val="single" w:sz="4" w:space="0" w:color="auto"/>
              <w:left w:val="single" w:sz="4" w:space="0" w:color="auto"/>
              <w:bottom w:val="nil"/>
              <w:right w:val="single" w:sz="4" w:space="0" w:color="auto"/>
            </w:tcBorders>
          </w:tcPr>
          <w:p w14:paraId="6816A05A" w14:textId="77777777" w:rsidR="00483E76" w:rsidRPr="00106E6B" w:rsidRDefault="00483E76" w:rsidP="00B127A1">
            <w:pPr>
              <w:pStyle w:val="TAC"/>
              <w:rPr>
                <w:rFonts w:eastAsia="SimSun"/>
                <w:lang w:val="en-US" w:eastAsia="zh-CN" w:bidi="ar"/>
              </w:rPr>
            </w:pPr>
            <w:r w:rsidRPr="00A1115A">
              <w:rPr>
                <w:lang w:eastAsia="zh-CN"/>
              </w:rPr>
              <w:t>CA_n25A-n41A-n66A-n71A</w:t>
            </w:r>
          </w:p>
        </w:tc>
        <w:tc>
          <w:tcPr>
            <w:tcW w:w="1871" w:type="dxa"/>
            <w:tcBorders>
              <w:top w:val="single" w:sz="4" w:space="0" w:color="auto"/>
              <w:left w:val="single" w:sz="4" w:space="0" w:color="auto"/>
              <w:bottom w:val="nil"/>
              <w:right w:val="single" w:sz="4" w:space="0" w:color="auto"/>
            </w:tcBorders>
          </w:tcPr>
          <w:p w14:paraId="471294E1" w14:textId="77777777" w:rsidR="00483E76" w:rsidRPr="00106E6B" w:rsidRDefault="00483E76" w:rsidP="00B127A1">
            <w:pPr>
              <w:pStyle w:val="TAC"/>
              <w:rPr>
                <w:rFonts w:eastAsia="SimSun"/>
                <w:lang w:val="en-US" w:eastAsia="zh-CN" w:bidi="ar"/>
              </w:rPr>
            </w:pPr>
            <w:r w:rsidRPr="00A1115A">
              <w:rPr>
                <w:lang w:val="en-US" w:eastAsia="zh-CN"/>
              </w:rPr>
              <w:t>-</w:t>
            </w:r>
          </w:p>
        </w:tc>
        <w:tc>
          <w:tcPr>
            <w:tcW w:w="1047" w:type="dxa"/>
            <w:tcBorders>
              <w:top w:val="single" w:sz="4" w:space="0" w:color="auto"/>
              <w:left w:val="single" w:sz="4" w:space="0" w:color="auto"/>
              <w:bottom w:val="single" w:sz="4" w:space="0" w:color="auto"/>
              <w:right w:val="single" w:sz="4" w:space="0" w:color="auto"/>
            </w:tcBorders>
          </w:tcPr>
          <w:p w14:paraId="2EE66311" w14:textId="77777777" w:rsidR="00483E76" w:rsidRPr="00106E6B" w:rsidRDefault="00483E76" w:rsidP="00B127A1">
            <w:pPr>
              <w:pStyle w:val="TAC"/>
              <w:rPr>
                <w:rFonts w:eastAsia="SimSun"/>
                <w:lang w:val="en-US" w:eastAsia="zh-CN" w:bidi="ar"/>
              </w:rPr>
            </w:pPr>
            <w:r w:rsidRPr="00A1115A">
              <w:rPr>
                <w:lang w:eastAsia="zh-CN"/>
              </w:rPr>
              <w:t>n25</w:t>
            </w:r>
          </w:p>
        </w:tc>
        <w:tc>
          <w:tcPr>
            <w:tcW w:w="3166" w:type="dxa"/>
            <w:tcBorders>
              <w:top w:val="single" w:sz="4" w:space="0" w:color="auto"/>
              <w:left w:val="single" w:sz="4" w:space="0" w:color="auto"/>
              <w:bottom w:val="single" w:sz="4" w:space="0" w:color="auto"/>
              <w:right w:val="single" w:sz="4" w:space="0" w:color="auto"/>
            </w:tcBorders>
          </w:tcPr>
          <w:p w14:paraId="57734928"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7CCA7665"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4EE9AE2" w14:textId="77777777" w:rsidTr="0001782A">
        <w:trPr>
          <w:trHeight w:val="29"/>
        </w:trPr>
        <w:tc>
          <w:tcPr>
            <w:tcW w:w="1829" w:type="dxa"/>
            <w:tcBorders>
              <w:top w:val="nil"/>
              <w:left w:val="single" w:sz="4" w:space="0" w:color="auto"/>
              <w:bottom w:val="nil"/>
              <w:right w:val="single" w:sz="4" w:space="0" w:color="auto"/>
            </w:tcBorders>
          </w:tcPr>
          <w:p w14:paraId="1C6626F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5F0EA4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6579F5F" w14:textId="77777777" w:rsidR="00483E76" w:rsidRPr="00106E6B" w:rsidRDefault="00483E76" w:rsidP="00B127A1">
            <w:pPr>
              <w:pStyle w:val="TAC"/>
              <w:rPr>
                <w:rFonts w:eastAsia="SimSun"/>
                <w:lang w:val="en-US" w:eastAsia="zh-CN" w:bidi="ar"/>
              </w:rPr>
            </w:pPr>
            <w:r w:rsidRPr="00A1115A">
              <w:rPr>
                <w:lang w:eastAsia="zh-CN"/>
              </w:rPr>
              <w:t>n41</w:t>
            </w:r>
          </w:p>
        </w:tc>
        <w:tc>
          <w:tcPr>
            <w:tcW w:w="3166" w:type="dxa"/>
            <w:tcBorders>
              <w:top w:val="single" w:sz="4" w:space="0" w:color="auto"/>
              <w:left w:val="single" w:sz="4" w:space="0" w:color="auto"/>
              <w:bottom w:val="single" w:sz="4" w:space="0" w:color="auto"/>
              <w:right w:val="single" w:sz="4" w:space="0" w:color="auto"/>
            </w:tcBorders>
          </w:tcPr>
          <w:p w14:paraId="7A89DE98"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01" w:type="dxa"/>
            <w:tcBorders>
              <w:top w:val="nil"/>
              <w:left w:val="single" w:sz="4" w:space="0" w:color="auto"/>
              <w:bottom w:val="nil"/>
              <w:right w:val="single" w:sz="4" w:space="0" w:color="auto"/>
            </w:tcBorders>
          </w:tcPr>
          <w:p w14:paraId="162D5A51" w14:textId="77777777" w:rsidR="00483E76" w:rsidRPr="00106E6B" w:rsidRDefault="00483E76" w:rsidP="00B127A1">
            <w:pPr>
              <w:pStyle w:val="TAC"/>
              <w:rPr>
                <w:rFonts w:eastAsia="SimSun"/>
                <w:lang w:val="en-US" w:eastAsia="zh-CN" w:bidi="ar"/>
              </w:rPr>
            </w:pPr>
          </w:p>
        </w:tc>
      </w:tr>
      <w:tr w:rsidR="00483E76" w:rsidRPr="00106E6B" w14:paraId="6DD41BD1" w14:textId="77777777" w:rsidTr="0001782A">
        <w:trPr>
          <w:trHeight w:val="29"/>
        </w:trPr>
        <w:tc>
          <w:tcPr>
            <w:tcW w:w="1829" w:type="dxa"/>
            <w:tcBorders>
              <w:top w:val="nil"/>
              <w:left w:val="single" w:sz="4" w:space="0" w:color="auto"/>
              <w:bottom w:val="nil"/>
              <w:right w:val="single" w:sz="4" w:space="0" w:color="auto"/>
            </w:tcBorders>
          </w:tcPr>
          <w:p w14:paraId="30B8B88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98CDB0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BBA90C6" w14:textId="77777777" w:rsidR="00483E76" w:rsidRPr="00106E6B" w:rsidRDefault="00483E76" w:rsidP="00B127A1">
            <w:pPr>
              <w:pStyle w:val="TAC"/>
              <w:rPr>
                <w:rFonts w:eastAsia="SimSun"/>
                <w:lang w:val="en-US" w:eastAsia="zh-CN" w:bidi="ar"/>
              </w:rPr>
            </w:pPr>
            <w:r w:rsidRPr="00A1115A">
              <w:rPr>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6F50ECD8" w14:textId="77777777" w:rsidR="00483E76" w:rsidRPr="001E32DC" w:rsidRDefault="00483E76" w:rsidP="00B127A1">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01" w:type="dxa"/>
            <w:tcBorders>
              <w:top w:val="nil"/>
              <w:left w:val="single" w:sz="4" w:space="0" w:color="auto"/>
              <w:bottom w:val="nil"/>
              <w:right w:val="single" w:sz="4" w:space="0" w:color="auto"/>
            </w:tcBorders>
          </w:tcPr>
          <w:p w14:paraId="0E9B107C" w14:textId="77777777" w:rsidR="00483E76" w:rsidRPr="00106E6B" w:rsidRDefault="00483E76" w:rsidP="00B127A1">
            <w:pPr>
              <w:pStyle w:val="TAC"/>
              <w:rPr>
                <w:rFonts w:eastAsia="SimSun"/>
                <w:lang w:val="en-US" w:eastAsia="zh-CN" w:bidi="ar"/>
              </w:rPr>
            </w:pPr>
          </w:p>
        </w:tc>
      </w:tr>
      <w:tr w:rsidR="00483E76" w:rsidRPr="00106E6B" w14:paraId="77335311" w14:textId="77777777" w:rsidTr="0001782A">
        <w:trPr>
          <w:trHeight w:val="29"/>
        </w:trPr>
        <w:tc>
          <w:tcPr>
            <w:tcW w:w="1829" w:type="dxa"/>
            <w:tcBorders>
              <w:top w:val="nil"/>
              <w:left w:val="single" w:sz="4" w:space="0" w:color="auto"/>
              <w:bottom w:val="nil"/>
              <w:right w:val="single" w:sz="4" w:space="0" w:color="auto"/>
            </w:tcBorders>
          </w:tcPr>
          <w:p w14:paraId="7D3C18A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058AEF6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E0FEEF5" w14:textId="77777777" w:rsidR="00483E76" w:rsidRPr="00106E6B" w:rsidRDefault="00483E76" w:rsidP="00B127A1">
            <w:pPr>
              <w:pStyle w:val="TAC"/>
              <w:rPr>
                <w:rFonts w:eastAsia="SimSun"/>
                <w:lang w:val="en-US" w:eastAsia="zh-CN" w:bidi="ar"/>
              </w:rPr>
            </w:pPr>
            <w:r w:rsidRPr="00A1115A">
              <w:rPr>
                <w:lang w:eastAsia="zh-CN"/>
              </w:rPr>
              <w:t>n71</w:t>
            </w:r>
          </w:p>
        </w:tc>
        <w:tc>
          <w:tcPr>
            <w:tcW w:w="3166" w:type="dxa"/>
            <w:tcBorders>
              <w:top w:val="single" w:sz="4" w:space="0" w:color="auto"/>
              <w:left w:val="single" w:sz="4" w:space="0" w:color="auto"/>
              <w:bottom w:val="single" w:sz="4" w:space="0" w:color="auto"/>
              <w:right w:val="single" w:sz="4" w:space="0" w:color="auto"/>
            </w:tcBorders>
          </w:tcPr>
          <w:p w14:paraId="044EF5FD"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single" w:sz="4" w:space="0" w:color="auto"/>
              <w:right w:val="single" w:sz="4" w:space="0" w:color="auto"/>
            </w:tcBorders>
          </w:tcPr>
          <w:p w14:paraId="643F9B3D" w14:textId="77777777" w:rsidR="00483E76" w:rsidRPr="00106E6B" w:rsidRDefault="00483E76" w:rsidP="00B127A1">
            <w:pPr>
              <w:pStyle w:val="TAC"/>
              <w:rPr>
                <w:rFonts w:eastAsia="SimSun"/>
                <w:lang w:val="en-US" w:eastAsia="zh-CN" w:bidi="ar"/>
              </w:rPr>
            </w:pPr>
          </w:p>
        </w:tc>
      </w:tr>
      <w:tr w:rsidR="00483E76" w:rsidRPr="00106E6B" w14:paraId="0FD78EA3" w14:textId="77777777" w:rsidTr="0001782A">
        <w:trPr>
          <w:trHeight w:val="29"/>
        </w:trPr>
        <w:tc>
          <w:tcPr>
            <w:tcW w:w="1829" w:type="dxa"/>
            <w:tcBorders>
              <w:top w:val="nil"/>
              <w:left w:val="single" w:sz="4" w:space="0" w:color="auto"/>
              <w:bottom w:val="nil"/>
              <w:right w:val="single" w:sz="4" w:space="0" w:color="auto"/>
            </w:tcBorders>
          </w:tcPr>
          <w:p w14:paraId="0706A033"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243C8318" w14:textId="77777777" w:rsidR="00483E76" w:rsidRDefault="00483E76" w:rsidP="00B127A1">
            <w:pPr>
              <w:pStyle w:val="TAC"/>
            </w:pPr>
            <w:r>
              <w:t>CA_n25A-n41A</w:t>
            </w:r>
          </w:p>
          <w:p w14:paraId="407DFCE5" w14:textId="77777777" w:rsidR="00483E76" w:rsidRDefault="00483E76" w:rsidP="00B127A1">
            <w:pPr>
              <w:pStyle w:val="TAC"/>
            </w:pPr>
            <w:r>
              <w:t>CA_n25A-n66A</w:t>
            </w:r>
          </w:p>
          <w:p w14:paraId="3C5BBA7A" w14:textId="77777777" w:rsidR="00483E76" w:rsidRDefault="00483E76" w:rsidP="00B127A1">
            <w:pPr>
              <w:pStyle w:val="TAC"/>
            </w:pPr>
            <w:r>
              <w:t>CA_n25A-n71A</w:t>
            </w:r>
          </w:p>
          <w:p w14:paraId="260DB9A2" w14:textId="77777777" w:rsidR="00483E76" w:rsidRDefault="00483E76" w:rsidP="00B127A1">
            <w:pPr>
              <w:pStyle w:val="TAC"/>
            </w:pPr>
            <w:r w:rsidRPr="00EE5377">
              <w:t>CA_n41A-n66A</w:t>
            </w:r>
          </w:p>
          <w:p w14:paraId="7797311F" w14:textId="77777777" w:rsidR="00483E76" w:rsidRPr="00715199" w:rsidRDefault="00483E76" w:rsidP="00B127A1">
            <w:pPr>
              <w:pStyle w:val="TAC"/>
            </w:pPr>
            <w:r w:rsidRPr="00EE5377">
              <w:t>CA_n41A-n71A</w:t>
            </w:r>
          </w:p>
          <w:p w14:paraId="7E447815" w14:textId="77777777" w:rsidR="00483E76" w:rsidRDefault="00483E76" w:rsidP="00B127A1">
            <w:pPr>
              <w:pStyle w:val="TAC"/>
            </w:pPr>
            <w:r w:rsidRPr="00EE5377">
              <w:t>CA_n66A-n71A</w:t>
            </w:r>
          </w:p>
          <w:p w14:paraId="23BFA75B" w14:textId="77777777" w:rsidR="00483E76" w:rsidRDefault="00483E76" w:rsidP="00B127A1">
            <w:pPr>
              <w:pStyle w:val="TAC"/>
            </w:pPr>
          </w:p>
          <w:p w14:paraId="0A840CE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6F0A2CA" w14:textId="77777777" w:rsidR="00483E76" w:rsidRPr="00106E6B" w:rsidRDefault="00483E76" w:rsidP="00B127A1">
            <w:pPr>
              <w:pStyle w:val="TAC"/>
              <w:rPr>
                <w:rFonts w:eastAsia="SimSun"/>
                <w:lang w:val="en-US" w:eastAsia="zh-CN" w:bidi="ar"/>
              </w:rPr>
            </w:pPr>
            <w:r w:rsidRPr="001134B2">
              <w:t>n25</w:t>
            </w:r>
          </w:p>
        </w:tc>
        <w:tc>
          <w:tcPr>
            <w:tcW w:w="3166" w:type="dxa"/>
            <w:tcBorders>
              <w:top w:val="single" w:sz="4" w:space="0" w:color="auto"/>
              <w:left w:val="single" w:sz="4" w:space="0" w:color="auto"/>
              <w:bottom w:val="single" w:sz="4" w:space="0" w:color="auto"/>
              <w:right w:val="single" w:sz="4" w:space="0" w:color="auto"/>
            </w:tcBorders>
          </w:tcPr>
          <w:p w14:paraId="58A1C5D2"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5, 10, 15, 20, 25, 30, 40</w:t>
            </w:r>
          </w:p>
        </w:tc>
        <w:tc>
          <w:tcPr>
            <w:tcW w:w="1701" w:type="dxa"/>
            <w:tcBorders>
              <w:top w:val="nil"/>
              <w:left w:val="single" w:sz="4" w:space="0" w:color="auto"/>
              <w:bottom w:val="nil"/>
              <w:right w:val="single" w:sz="4" w:space="0" w:color="auto"/>
            </w:tcBorders>
          </w:tcPr>
          <w:p w14:paraId="512EEA18"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1AC99C2E" w14:textId="77777777" w:rsidTr="0001782A">
        <w:trPr>
          <w:trHeight w:val="29"/>
        </w:trPr>
        <w:tc>
          <w:tcPr>
            <w:tcW w:w="1829" w:type="dxa"/>
            <w:tcBorders>
              <w:top w:val="nil"/>
              <w:left w:val="single" w:sz="4" w:space="0" w:color="auto"/>
              <w:bottom w:val="nil"/>
              <w:right w:val="single" w:sz="4" w:space="0" w:color="auto"/>
            </w:tcBorders>
          </w:tcPr>
          <w:p w14:paraId="5B87B69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075961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A0C40F5" w14:textId="77777777" w:rsidR="00483E76" w:rsidRPr="00106E6B" w:rsidRDefault="00483E76" w:rsidP="00B127A1">
            <w:pPr>
              <w:pStyle w:val="TAC"/>
              <w:rPr>
                <w:rFonts w:eastAsia="SimSun"/>
                <w:lang w:val="en-US" w:eastAsia="zh-CN" w:bidi="ar"/>
              </w:rPr>
            </w:pPr>
            <w:r w:rsidRPr="001134B2">
              <w:t>n41</w:t>
            </w:r>
          </w:p>
        </w:tc>
        <w:tc>
          <w:tcPr>
            <w:tcW w:w="3166" w:type="dxa"/>
            <w:tcBorders>
              <w:top w:val="single" w:sz="4" w:space="0" w:color="auto"/>
              <w:left w:val="single" w:sz="4" w:space="0" w:color="auto"/>
              <w:bottom w:val="single" w:sz="4" w:space="0" w:color="auto"/>
              <w:right w:val="single" w:sz="4" w:space="0" w:color="auto"/>
            </w:tcBorders>
          </w:tcPr>
          <w:p w14:paraId="0324C4DC"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34A0E04C" w14:textId="77777777" w:rsidR="00483E76" w:rsidRPr="00106E6B" w:rsidRDefault="00483E76" w:rsidP="00B127A1">
            <w:pPr>
              <w:pStyle w:val="TAC"/>
              <w:rPr>
                <w:rFonts w:eastAsia="SimSun"/>
                <w:lang w:val="en-US" w:eastAsia="zh-CN" w:bidi="ar"/>
              </w:rPr>
            </w:pPr>
          </w:p>
        </w:tc>
      </w:tr>
      <w:tr w:rsidR="00483E76" w:rsidRPr="00106E6B" w14:paraId="30715221" w14:textId="77777777" w:rsidTr="0001782A">
        <w:trPr>
          <w:trHeight w:val="29"/>
        </w:trPr>
        <w:tc>
          <w:tcPr>
            <w:tcW w:w="1829" w:type="dxa"/>
            <w:tcBorders>
              <w:top w:val="nil"/>
              <w:left w:val="single" w:sz="4" w:space="0" w:color="auto"/>
              <w:bottom w:val="nil"/>
              <w:right w:val="single" w:sz="4" w:space="0" w:color="auto"/>
            </w:tcBorders>
          </w:tcPr>
          <w:p w14:paraId="43794FA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FF1835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F47CFD6" w14:textId="77777777" w:rsidR="00483E76" w:rsidRPr="00106E6B" w:rsidRDefault="00483E76" w:rsidP="00B127A1">
            <w:pPr>
              <w:pStyle w:val="TAC"/>
              <w:rPr>
                <w:rFonts w:eastAsia="SimSun"/>
                <w:lang w:val="en-US" w:eastAsia="zh-CN" w:bidi="ar"/>
              </w:rPr>
            </w:pPr>
            <w:r w:rsidRPr="001134B2">
              <w:t>n66</w:t>
            </w:r>
          </w:p>
        </w:tc>
        <w:tc>
          <w:tcPr>
            <w:tcW w:w="3166" w:type="dxa"/>
            <w:tcBorders>
              <w:top w:val="single" w:sz="4" w:space="0" w:color="auto"/>
              <w:left w:val="single" w:sz="4" w:space="0" w:color="auto"/>
              <w:bottom w:val="single" w:sz="4" w:space="0" w:color="auto"/>
              <w:right w:val="single" w:sz="4" w:space="0" w:color="auto"/>
            </w:tcBorders>
          </w:tcPr>
          <w:p w14:paraId="50FCFF8F"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5, 10, 15, 20, 25, 30, 40</w:t>
            </w:r>
          </w:p>
        </w:tc>
        <w:tc>
          <w:tcPr>
            <w:tcW w:w="1701" w:type="dxa"/>
            <w:tcBorders>
              <w:top w:val="nil"/>
              <w:left w:val="single" w:sz="4" w:space="0" w:color="auto"/>
              <w:bottom w:val="nil"/>
              <w:right w:val="single" w:sz="4" w:space="0" w:color="auto"/>
            </w:tcBorders>
          </w:tcPr>
          <w:p w14:paraId="14E50158" w14:textId="77777777" w:rsidR="00483E76" w:rsidRPr="00106E6B" w:rsidRDefault="00483E76" w:rsidP="00B127A1">
            <w:pPr>
              <w:pStyle w:val="TAC"/>
              <w:rPr>
                <w:rFonts w:eastAsia="SimSun"/>
                <w:lang w:val="en-US" w:eastAsia="zh-CN" w:bidi="ar"/>
              </w:rPr>
            </w:pPr>
          </w:p>
        </w:tc>
      </w:tr>
      <w:tr w:rsidR="00483E76" w:rsidRPr="00106E6B" w14:paraId="359A17D5" w14:textId="77777777" w:rsidTr="0001782A">
        <w:trPr>
          <w:trHeight w:val="29"/>
        </w:trPr>
        <w:tc>
          <w:tcPr>
            <w:tcW w:w="1829" w:type="dxa"/>
            <w:tcBorders>
              <w:top w:val="nil"/>
              <w:left w:val="single" w:sz="4" w:space="0" w:color="auto"/>
              <w:bottom w:val="nil"/>
              <w:right w:val="single" w:sz="4" w:space="0" w:color="auto"/>
            </w:tcBorders>
          </w:tcPr>
          <w:p w14:paraId="0668889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34BEE9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30C7DAE" w14:textId="77777777" w:rsidR="00483E76" w:rsidRPr="00106E6B" w:rsidRDefault="00483E76" w:rsidP="00B127A1">
            <w:pPr>
              <w:pStyle w:val="TAC"/>
              <w:rPr>
                <w:rFonts w:eastAsia="SimSun"/>
                <w:lang w:val="en-US" w:eastAsia="zh-CN" w:bidi="ar"/>
              </w:rPr>
            </w:pPr>
            <w:r w:rsidRPr="001134B2">
              <w:t>n71</w:t>
            </w:r>
          </w:p>
        </w:tc>
        <w:tc>
          <w:tcPr>
            <w:tcW w:w="3166" w:type="dxa"/>
            <w:tcBorders>
              <w:top w:val="single" w:sz="4" w:space="0" w:color="auto"/>
              <w:left w:val="single" w:sz="4" w:space="0" w:color="auto"/>
              <w:bottom w:val="single" w:sz="4" w:space="0" w:color="auto"/>
              <w:right w:val="single" w:sz="4" w:space="0" w:color="auto"/>
            </w:tcBorders>
          </w:tcPr>
          <w:p w14:paraId="513E54DA"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single" w:sz="4" w:space="0" w:color="auto"/>
              <w:right w:val="single" w:sz="4" w:space="0" w:color="auto"/>
            </w:tcBorders>
          </w:tcPr>
          <w:p w14:paraId="5F4A0476" w14:textId="77777777" w:rsidR="00483E76" w:rsidRPr="00106E6B" w:rsidRDefault="00483E76" w:rsidP="00B127A1">
            <w:pPr>
              <w:pStyle w:val="TAC"/>
              <w:rPr>
                <w:rFonts w:eastAsia="SimSun"/>
                <w:lang w:val="en-US" w:eastAsia="zh-CN" w:bidi="ar"/>
              </w:rPr>
            </w:pPr>
          </w:p>
        </w:tc>
      </w:tr>
      <w:tr w:rsidR="00483E76" w:rsidRPr="00106E6B" w14:paraId="19DCCE0A" w14:textId="77777777" w:rsidTr="0001782A">
        <w:trPr>
          <w:trHeight w:val="29"/>
        </w:trPr>
        <w:tc>
          <w:tcPr>
            <w:tcW w:w="1829" w:type="dxa"/>
            <w:tcBorders>
              <w:top w:val="nil"/>
              <w:left w:val="single" w:sz="4" w:space="0" w:color="auto"/>
              <w:bottom w:val="nil"/>
              <w:right w:val="single" w:sz="4" w:space="0" w:color="auto"/>
            </w:tcBorders>
          </w:tcPr>
          <w:p w14:paraId="73910E9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EEA546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EB4FC9D" w14:textId="77777777" w:rsidR="00483E76" w:rsidRPr="001134B2" w:rsidRDefault="00483E76" w:rsidP="00B127A1">
            <w:pPr>
              <w:pStyle w:val="TAC"/>
            </w:pPr>
            <w:r w:rsidRPr="001134B2">
              <w:t>n25</w:t>
            </w:r>
          </w:p>
        </w:tc>
        <w:tc>
          <w:tcPr>
            <w:tcW w:w="3166" w:type="dxa"/>
            <w:tcBorders>
              <w:top w:val="single" w:sz="4" w:space="0" w:color="auto"/>
              <w:left w:val="single" w:sz="4" w:space="0" w:color="auto"/>
              <w:bottom w:val="single" w:sz="4" w:space="0" w:color="auto"/>
              <w:right w:val="single" w:sz="4" w:space="0" w:color="auto"/>
            </w:tcBorders>
            <w:vAlign w:val="center"/>
          </w:tcPr>
          <w:p w14:paraId="204BDCEB" w14:textId="77777777" w:rsidR="00483E76" w:rsidRPr="00CA369F" w:rsidRDefault="00483E76" w:rsidP="00B127A1">
            <w:pPr>
              <w:pStyle w:val="TAC"/>
              <w:rPr>
                <w:rFonts w:eastAsia="SimSun"/>
                <w:lang w:val="en-US" w:eastAsia="zh-CN" w:bidi="ar"/>
              </w:rPr>
            </w:pPr>
            <w:r w:rsidRPr="00485233">
              <w:rPr>
                <w:rFonts w:cs="Arial"/>
                <w:color w:val="000000"/>
                <w:sz w:val="20"/>
              </w:rPr>
              <w:t>n25 channel bandwidths in Table 5.3.5-1</w:t>
            </w:r>
          </w:p>
        </w:tc>
        <w:tc>
          <w:tcPr>
            <w:tcW w:w="1701" w:type="dxa"/>
            <w:tcBorders>
              <w:top w:val="nil"/>
              <w:left w:val="single" w:sz="4" w:space="0" w:color="auto"/>
              <w:bottom w:val="single" w:sz="4" w:space="0" w:color="FFFFFF" w:themeColor="background1"/>
              <w:right w:val="single" w:sz="4" w:space="0" w:color="auto"/>
            </w:tcBorders>
            <w:vAlign w:val="center"/>
          </w:tcPr>
          <w:p w14:paraId="1966DA99" w14:textId="77777777" w:rsidR="00483E76" w:rsidRPr="00106E6B" w:rsidRDefault="00483E76" w:rsidP="00B127A1">
            <w:pPr>
              <w:pStyle w:val="TAC"/>
              <w:rPr>
                <w:rFonts w:eastAsia="SimSun"/>
                <w:lang w:val="en-US" w:eastAsia="zh-CN" w:bidi="ar"/>
              </w:rPr>
            </w:pPr>
            <w:r>
              <w:rPr>
                <w:lang w:val="en-US" w:eastAsia="zh-CN"/>
              </w:rPr>
              <w:t>4 and 5</w:t>
            </w:r>
          </w:p>
        </w:tc>
      </w:tr>
      <w:tr w:rsidR="00483E76" w:rsidRPr="00106E6B" w14:paraId="023C8A5E" w14:textId="77777777" w:rsidTr="0001782A">
        <w:trPr>
          <w:trHeight w:val="29"/>
        </w:trPr>
        <w:tc>
          <w:tcPr>
            <w:tcW w:w="1829" w:type="dxa"/>
            <w:tcBorders>
              <w:top w:val="nil"/>
              <w:left w:val="single" w:sz="4" w:space="0" w:color="auto"/>
              <w:bottom w:val="nil"/>
              <w:right w:val="single" w:sz="4" w:space="0" w:color="auto"/>
            </w:tcBorders>
          </w:tcPr>
          <w:p w14:paraId="46D920C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2CB9FF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8C5154F" w14:textId="77777777" w:rsidR="00483E76" w:rsidRPr="001134B2" w:rsidRDefault="00483E76" w:rsidP="00B127A1">
            <w:pPr>
              <w:pStyle w:val="TAC"/>
            </w:pPr>
            <w:r w:rsidRPr="001134B2">
              <w:t>n41</w:t>
            </w:r>
          </w:p>
        </w:tc>
        <w:tc>
          <w:tcPr>
            <w:tcW w:w="3166" w:type="dxa"/>
            <w:tcBorders>
              <w:top w:val="single" w:sz="4" w:space="0" w:color="auto"/>
              <w:left w:val="single" w:sz="4" w:space="0" w:color="auto"/>
              <w:bottom w:val="single" w:sz="4" w:space="0" w:color="auto"/>
              <w:right w:val="single" w:sz="4" w:space="0" w:color="auto"/>
            </w:tcBorders>
            <w:vAlign w:val="center"/>
          </w:tcPr>
          <w:p w14:paraId="2BCF4939" w14:textId="77777777" w:rsidR="00483E76" w:rsidRPr="00CA369F" w:rsidRDefault="00483E76" w:rsidP="00B127A1">
            <w:pPr>
              <w:pStyle w:val="TAC"/>
              <w:rPr>
                <w:rFonts w:eastAsia="SimSun"/>
                <w:lang w:val="en-US" w:eastAsia="zh-CN" w:bidi="ar"/>
              </w:rPr>
            </w:pPr>
            <w:r w:rsidRPr="00485233">
              <w:rPr>
                <w:rFonts w:cs="Arial"/>
                <w:color w:val="000000"/>
                <w:sz w:val="20"/>
              </w:rPr>
              <w:t>n41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A38DB29" w14:textId="77777777" w:rsidR="00483E76" w:rsidRPr="00106E6B" w:rsidRDefault="00483E76" w:rsidP="00B127A1">
            <w:pPr>
              <w:pStyle w:val="TAC"/>
              <w:rPr>
                <w:rFonts w:eastAsia="SimSun"/>
                <w:lang w:val="en-US" w:eastAsia="zh-CN" w:bidi="ar"/>
              </w:rPr>
            </w:pPr>
          </w:p>
        </w:tc>
      </w:tr>
      <w:tr w:rsidR="00483E76" w:rsidRPr="00106E6B" w14:paraId="5B7006E7" w14:textId="77777777" w:rsidTr="0001782A">
        <w:trPr>
          <w:trHeight w:val="29"/>
        </w:trPr>
        <w:tc>
          <w:tcPr>
            <w:tcW w:w="1829" w:type="dxa"/>
            <w:tcBorders>
              <w:top w:val="nil"/>
              <w:left w:val="single" w:sz="4" w:space="0" w:color="auto"/>
              <w:bottom w:val="nil"/>
              <w:right w:val="single" w:sz="4" w:space="0" w:color="auto"/>
            </w:tcBorders>
          </w:tcPr>
          <w:p w14:paraId="6794DCC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4E7046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DA0DE27" w14:textId="77777777" w:rsidR="00483E76" w:rsidRPr="001134B2" w:rsidRDefault="00483E76" w:rsidP="00B127A1">
            <w:pPr>
              <w:pStyle w:val="TAC"/>
            </w:pPr>
            <w:r w:rsidRPr="001134B2">
              <w:t>n66</w:t>
            </w:r>
          </w:p>
        </w:tc>
        <w:tc>
          <w:tcPr>
            <w:tcW w:w="3166" w:type="dxa"/>
            <w:tcBorders>
              <w:top w:val="single" w:sz="4" w:space="0" w:color="auto"/>
              <w:left w:val="single" w:sz="4" w:space="0" w:color="auto"/>
              <w:bottom w:val="single" w:sz="4" w:space="0" w:color="auto"/>
              <w:right w:val="single" w:sz="4" w:space="0" w:color="auto"/>
            </w:tcBorders>
            <w:vAlign w:val="center"/>
          </w:tcPr>
          <w:p w14:paraId="5F7745DF" w14:textId="77777777" w:rsidR="00483E76" w:rsidRPr="00CA369F" w:rsidRDefault="00483E76" w:rsidP="00B127A1">
            <w:pPr>
              <w:pStyle w:val="TAC"/>
              <w:rPr>
                <w:rFonts w:eastAsia="SimSun"/>
                <w:lang w:val="en-US" w:eastAsia="zh-CN" w:bidi="ar"/>
              </w:rPr>
            </w:pPr>
            <w:r w:rsidRPr="00485233">
              <w:rPr>
                <w:rFonts w:cs="Arial"/>
                <w:color w:val="000000"/>
                <w:sz w:val="20"/>
              </w:rPr>
              <w:t>n66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DC075B1" w14:textId="77777777" w:rsidR="00483E76" w:rsidRPr="00106E6B" w:rsidRDefault="00483E76" w:rsidP="00B127A1">
            <w:pPr>
              <w:pStyle w:val="TAC"/>
              <w:rPr>
                <w:rFonts w:eastAsia="SimSun"/>
                <w:lang w:val="en-US" w:eastAsia="zh-CN" w:bidi="ar"/>
              </w:rPr>
            </w:pPr>
          </w:p>
        </w:tc>
      </w:tr>
      <w:tr w:rsidR="00483E76" w:rsidRPr="00106E6B" w14:paraId="4BACEE37" w14:textId="77777777" w:rsidTr="0001782A">
        <w:trPr>
          <w:trHeight w:val="29"/>
        </w:trPr>
        <w:tc>
          <w:tcPr>
            <w:tcW w:w="1829" w:type="dxa"/>
            <w:tcBorders>
              <w:top w:val="nil"/>
              <w:left w:val="single" w:sz="4" w:space="0" w:color="auto"/>
              <w:bottom w:val="nil"/>
              <w:right w:val="single" w:sz="4" w:space="0" w:color="auto"/>
            </w:tcBorders>
          </w:tcPr>
          <w:p w14:paraId="73C5B2A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2633EE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471118A" w14:textId="77777777" w:rsidR="00483E76" w:rsidRPr="001134B2" w:rsidRDefault="00483E76" w:rsidP="00B127A1">
            <w:pPr>
              <w:pStyle w:val="TAC"/>
            </w:pPr>
            <w:r w:rsidRPr="001134B2">
              <w:t>n71</w:t>
            </w:r>
          </w:p>
        </w:tc>
        <w:tc>
          <w:tcPr>
            <w:tcW w:w="3166" w:type="dxa"/>
            <w:tcBorders>
              <w:top w:val="single" w:sz="4" w:space="0" w:color="auto"/>
              <w:left w:val="single" w:sz="4" w:space="0" w:color="auto"/>
              <w:bottom w:val="single" w:sz="4" w:space="0" w:color="auto"/>
              <w:right w:val="single" w:sz="4" w:space="0" w:color="auto"/>
            </w:tcBorders>
            <w:vAlign w:val="center"/>
          </w:tcPr>
          <w:p w14:paraId="70BAAB02" w14:textId="77777777" w:rsidR="00483E76" w:rsidRPr="00CA369F" w:rsidRDefault="00483E76" w:rsidP="00B127A1">
            <w:pPr>
              <w:pStyle w:val="TAC"/>
              <w:rPr>
                <w:rFonts w:eastAsia="SimSun"/>
                <w:lang w:val="en-US" w:eastAsia="zh-CN" w:bidi="ar"/>
              </w:rPr>
            </w:pPr>
            <w:r w:rsidRPr="00485233">
              <w:rPr>
                <w:rFonts w:cs="Arial"/>
                <w:color w:val="000000"/>
                <w:sz w:val="20"/>
              </w:rPr>
              <w:t>n71 channel bandwidths in Table 5.3.5-1</w:t>
            </w:r>
          </w:p>
        </w:tc>
        <w:tc>
          <w:tcPr>
            <w:tcW w:w="1701" w:type="dxa"/>
            <w:tcBorders>
              <w:top w:val="single" w:sz="4" w:space="0" w:color="FFFFFF" w:themeColor="background1"/>
              <w:left w:val="single" w:sz="4" w:space="0" w:color="auto"/>
              <w:bottom w:val="single" w:sz="4" w:space="0" w:color="auto"/>
              <w:right w:val="single" w:sz="4" w:space="0" w:color="auto"/>
            </w:tcBorders>
            <w:vAlign w:val="center"/>
          </w:tcPr>
          <w:p w14:paraId="443F4E55" w14:textId="77777777" w:rsidR="00483E76" w:rsidRPr="00106E6B" w:rsidRDefault="00483E76" w:rsidP="00B127A1">
            <w:pPr>
              <w:pStyle w:val="TAC"/>
              <w:rPr>
                <w:rFonts w:eastAsia="SimSun"/>
                <w:lang w:val="en-US" w:eastAsia="zh-CN" w:bidi="ar"/>
              </w:rPr>
            </w:pPr>
          </w:p>
        </w:tc>
      </w:tr>
      <w:tr w:rsidR="00483E76" w:rsidRPr="00106E6B" w14:paraId="4942A94E" w14:textId="77777777" w:rsidTr="0001782A">
        <w:trPr>
          <w:trHeight w:val="29"/>
        </w:trPr>
        <w:tc>
          <w:tcPr>
            <w:tcW w:w="1829" w:type="dxa"/>
            <w:tcBorders>
              <w:top w:val="single" w:sz="4" w:space="0" w:color="auto"/>
              <w:left w:val="single" w:sz="4" w:space="0" w:color="auto"/>
              <w:bottom w:val="nil"/>
              <w:right w:val="single" w:sz="4" w:space="0" w:color="auto"/>
            </w:tcBorders>
          </w:tcPr>
          <w:p w14:paraId="443B9DEE" w14:textId="77777777" w:rsidR="00483E76" w:rsidRPr="00106E6B" w:rsidRDefault="00483E76" w:rsidP="00B127A1">
            <w:pPr>
              <w:pStyle w:val="TAC"/>
              <w:rPr>
                <w:rFonts w:eastAsia="SimSun"/>
                <w:lang w:val="en-US" w:eastAsia="zh-CN" w:bidi="ar"/>
              </w:rPr>
            </w:pPr>
            <w:r w:rsidRPr="00A1115A">
              <w:rPr>
                <w:lang w:eastAsia="zh-CN"/>
              </w:rPr>
              <w:t>CA_n25A-n41(2A)-n66A-n71A</w:t>
            </w:r>
          </w:p>
        </w:tc>
        <w:tc>
          <w:tcPr>
            <w:tcW w:w="1871" w:type="dxa"/>
            <w:tcBorders>
              <w:top w:val="single" w:sz="4" w:space="0" w:color="auto"/>
              <w:left w:val="single" w:sz="4" w:space="0" w:color="auto"/>
              <w:bottom w:val="nil"/>
              <w:right w:val="single" w:sz="4" w:space="0" w:color="auto"/>
            </w:tcBorders>
          </w:tcPr>
          <w:p w14:paraId="3E268728" w14:textId="77777777" w:rsidR="00483E76" w:rsidRPr="00106E6B" w:rsidRDefault="00483E76" w:rsidP="00B127A1">
            <w:pPr>
              <w:pStyle w:val="TAC"/>
              <w:rPr>
                <w:rFonts w:eastAsia="SimSun"/>
                <w:lang w:val="en-US" w:eastAsia="zh-CN" w:bidi="ar"/>
              </w:rPr>
            </w:pPr>
            <w:r w:rsidRPr="00A1115A">
              <w:rPr>
                <w:lang w:val="en-US" w:eastAsia="zh-CN"/>
              </w:rPr>
              <w:t>-</w:t>
            </w:r>
          </w:p>
        </w:tc>
        <w:tc>
          <w:tcPr>
            <w:tcW w:w="1047" w:type="dxa"/>
            <w:tcBorders>
              <w:top w:val="single" w:sz="4" w:space="0" w:color="auto"/>
              <w:left w:val="single" w:sz="4" w:space="0" w:color="auto"/>
              <w:bottom w:val="single" w:sz="4" w:space="0" w:color="auto"/>
              <w:right w:val="single" w:sz="4" w:space="0" w:color="auto"/>
            </w:tcBorders>
          </w:tcPr>
          <w:p w14:paraId="671BDF3F" w14:textId="77777777" w:rsidR="00483E76" w:rsidRPr="00106E6B" w:rsidRDefault="00483E76" w:rsidP="00B127A1">
            <w:pPr>
              <w:pStyle w:val="TAC"/>
              <w:rPr>
                <w:rFonts w:eastAsia="SimSun"/>
                <w:lang w:val="en-US" w:eastAsia="zh-CN" w:bidi="ar"/>
              </w:rPr>
            </w:pPr>
            <w:r w:rsidRPr="00A1115A">
              <w:rPr>
                <w:lang w:eastAsia="zh-CN"/>
              </w:rPr>
              <w:t>n25</w:t>
            </w:r>
          </w:p>
        </w:tc>
        <w:tc>
          <w:tcPr>
            <w:tcW w:w="3166" w:type="dxa"/>
            <w:tcBorders>
              <w:top w:val="single" w:sz="4" w:space="0" w:color="auto"/>
              <w:left w:val="single" w:sz="4" w:space="0" w:color="auto"/>
              <w:bottom w:val="single" w:sz="4" w:space="0" w:color="auto"/>
              <w:right w:val="single" w:sz="4" w:space="0" w:color="auto"/>
            </w:tcBorders>
          </w:tcPr>
          <w:p w14:paraId="33506C4C"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2F57757B"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54D8D3EA" w14:textId="77777777" w:rsidTr="0001782A">
        <w:trPr>
          <w:trHeight w:val="29"/>
        </w:trPr>
        <w:tc>
          <w:tcPr>
            <w:tcW w:w="1829" w:type="dxa"/>
            <w:tcBorders>
              <w:top w:val="nil"/>
              <w:left w:val="single" w:sz="4" w:space="0" w:color="auto"/>
              <w:bottom w:val="nil"/>
              <w:right w:val="single" w:sz="4" w:space="0" w:color="auto"/>
            </w:tcBorders>
          </w:tcPr>
          <w:p w14:paraId="1D65E2F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8C0D81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92F2407" w14:textId="77777777" w:rsidR="00483E76" w:rsidRPr="00106E6B" w:rsidRDefault="00483E76" w:rsidP="00B127A1">
            <w:pPr>
              <w:pStyle w:val="TAC"/>
              <w:rPr>
                <w:rFonts w:eastAsia="SimSun"/>
                <w:lang w:val="en-US" w:eastAsia="zh-CN" w:bidi="ar"/>
              </w:rPr>
            </w:pPr>
            <w:r w:rsidRPr="00A1115A">
              <w:rPr>
                <w:lang w:eastAsia="zh-CN"/>
              </w:rPr>
              <w:t>n41</w:t>
            </w:r>
          </w:p>
        </w:tc>
        <w:tc>
          <w:tcPr>
            <w:tcW w:w="3166" w:type="dxa"/>
            <w:tcBorders>
              <w:top w:val="single" w:sz="4" w:space="0" w:color="auto"/>
              <w:left w:val="single" w:sz="4" w:space="0" w:color="auto"/>
              <w:bottom w:val="single" w:sz="4" w:space="0" w:color="auto"/>
              <w:right w:val="single" w:sz="4" w:space="0" w:color="auto"/>
            </w:tcBorders>
          </w:tcPr>
          <w:p w14:paraId="3085FE6E" w14:textId="77777777" w:rsidR="00483E76" w:rsidRPr="00106E6B" w:rsidRDefault="00483E76" w:rsidP="00B127A1">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1701" w:type="dxa"/>
            <w:tcBorders>
              <w:top w:val="nil"/>
              <w:left w:val="single" w:sz="4" w:space="0" w:color="auto"/>
              <w:bottom w:val="nil"/>
              <w:right w:val="single" w:sz="4" w:space="0" w:color="auto"/>
            </w:tcBorders>
          </w:tcPr>
          <w:p w14:paraId="1F7E8C4B" w14:textId="77777777" w:rsidR="00483E76" w:rsidRPr="00106E6B" w:rsidRDefault="00483E76" w:rsidP="00B127A1">
            <w:pPr>
              <w:pStyle w:val="TAC"/>
              <w:rPr>
                <w:rFonts w:eastAsia="SimSun"/>
                <w:lang w:val="en-US" w:eastAsia="zh-CN" w:bidi="ar"/>
              </w:rPr>
            </w:pPr>
          </w:p>
        </w:tc>
      </w:tr>
      <w:tr w:rsidR="00483E76" w:rsidRPr="00106E6B" w14:paraId="0B3A6525" w14:textId="77777777" w:rsidTr="0001782A">
        <w:trPr>
          <w:trHeight w:val="29"/>
        </w:trPr>
        <w:tc>
          <w:tcPr>
            <w:tcW w:w="1829" w:type="dxa"/>
            <w:tcBorders>
              <w:top w:val="nil"/>
              <w:left w:val="single" w:sz="4" w:space="0" w:color="auto"/>
              <w:bottom w:val="nil"/>
              <w:right w:val="single" w:sz="4" w:space="0" w:color="auto"/>
            </w:tcBorders>
          </w:tcPr>
          <w:p w14:paraId="1D469A7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8A094A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372D6AF" w14:textId="77777777" w:rsidR="00483E76" w:rsidRPr="00106E6B" w:rsidRDefault="00483E76" w:rsidP="00B127A1">
            <w:pPr>
              <w:pStyle w:val="TAC"/>
              <w:rPr>
                <w:rFonts w:eastAsia="SimSun"/>
                <w:lang w:val="en-US" w:eastAsia="zh-CN" w:bidi="ar"/>
              </w:rPr>
            </w:pPr>
            <w:r w:rsidRPr="00A1115A">
              <w:rPr>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67A2A428" w14:textId="77777777" w:rsidR="00483E76" w:rsidRPr="001E32DC" w:rsidRDefault="00483E76" w:rsidP="00B127A1">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65806F4A" w14:textId="77777777" w:rsidR="00483E76" w:rsidRPr="00106E6B" w:rsidRDefault="00483E76" w:rsidP="00B127A1">
            <w:pPr>
              <w:pStyle w:val="TAC"/>
              <w:rPr>
                <w:rFonts w:eastAsia="SimSun"/>
                <w:lang w:val="en-US" w:eastAsia="zh-CN" w:bidi="ar"/>
              </w:rPr>
            </w:pPr>
          </w:p>
        </w:tc>
      </w:tr>
      <w:tr w:rsidR="00483E76" w:rsidRPr="00106E6B" w14:paraId="015A8E23" w14:textId="77777777" w:rsidTr="0001782A">
        <w:trPr>
          <w:trHeight w:val="29"/>
        </w:trPr>
        <w:tc>
          <w:tcPr>
            <w:tcW w:w="1829" w:type="dxa"/>
            <w:tcBorders>
              <w:top w:val="nil"/>
              <w:left w:val="single" w:sz="4" w:space="0" w:color="auto"/>
              <w:bottom w:val="nil"/>
              <w:right w:val="single" w:sz="4" w:space="0" w:color="auto"/>
            </w:tcBorders>
          </w:tcPr>
          <w:p w14:paraId="5A46E83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6D46C95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FA7D0A6" w14:textId="77777777" w:rsidR="00483E76" w:rsidRPr="00106E6B" w:rsidRDefault="00483E76" w:rsidP="00B127A1">
            <w:pPr>
              <w:pStyle w:val="TAC"/>
              <w:rPr>
                <w:rFonts w:eastAsia="SimSun"/>
                <w:lang w:val="en-US" w:eastAsia="zh-CN" w:bidi="ar"/>
              </w:rPr>
            </w:pPr>
            <w:r w:rsidRPr="00A1115A">
              <w:rPr>
                <w:lang w:eastAsia="zh-CN"/>
              </w:rPr>
              <w:t>n71</w:t>
            </w:r>
          </w:p>
        </w:tc>
        <w:tc>
          <w:tcPr>
            <w:tcW w:w="3166" w:type="dxa"/>
            <w:tcBorders>
              <w:top w:val="single" w:sz="4" w:space="0" w:color="auto"/>
              <w:left w:val="single" w:sz="4" w:space="0" w:color="auto"/>
              <w:bottom w:val="single" w:sz="4" w:space="0" w:color="auto"/>
              <w:right w:val="single" w:sz="4" w:space="0" w:color="auto"/>
            </w:tcBorders>
          </w:tcPr>
          <w:p w14:paraId="73FC3E74"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single" w:sz="4" w:space="0" w:color="auto"/>
              <w:right w:val="single" w:sz="4" w:space="0" w:color="auto"/>
            </w:tcBorders>
          </w:tcPr>
          <w:p w14:paraId="2EF4D34A" w14:textId="77777777" w:rsidR="00483E76" w:rsidRPr="00106E6B" w:rsidRDefault="00483E76" w:rsidP="00B127A1">
            <w:pPr>
              <w:pStyle w:val="TAC"/>
              <w:rPr>
                <w:rFonts w:eastAsia="SimSun"/>
                <w:lang w:val="en-US" w:eastAsia="zh-CN" w:bidi="ar"/>
              </w:rPr>
            </w:pPr>
          </w:p>
        </w:tc>
      </w:tr>
      <w:tr w:rsidR="00483E76" w:rsidRPr="00106E6B" w14:paraId="675F0D96" w14:textId="77777777" w:rsidTr="0001782A">
        <w:trPr>
          <w:trHeight w:val="29"/>
        </w:trPr>
        <w:tc>
          <w:tcPr>
            <w:tcW w:w="1829" w:type="dxa"/>
            <w:tcBorders>
              <w:top w:val="nil"/>
              <w:left w:val="single" w:sz="4" w:space="0" w:color="auto"/>
              <w:bottom w:val="nil"/>
              <w:right w:val="single" w:sz="4" w:space="0" w:color="auto"/>
            </w:tcBorders>
          </w:tcPr>
          <w:p w14:paraId="0A0B7670"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74CB501F" w14:textId="77777777" w:rsidR="00483E76" w:rsidRDefault="00483E76" w:rsidP="00B127A1">
            <w:pPr>
              <w:pStyle w:val="TAC"/>
            </w:pPr>
            <w:r>
              <w:t>CA_n25A-n41A</w:t>
            </w:r>
          </w:p>
          <w:p w14:paraId="36CDABC3" w14:textId="77777777" w:rsidR="00483E76" w:rsidRDefault="00483E76" w:rsidP="00B127A1">
            <w:pPr>
              <w:pStyle w:val="TAC"/>
            </w:pPr>
            <w:r>
              <w:t>CA_n25A-n66A</w:t>
            </w:r>
          </w:p>
          <w:p w14:paraId="0B4328B1" w14:textId="77777777" w:rsidR="00483E76" w:rsidRDefault="00483E76" w:rsidP="00B127A1">
            <w:pPr>
              <w:pStyle w:val="TAC"/>
            </w:pPr>
            <w:r>
              <w:t>CA_n25A-n71A</w:t>
            </w:r>
          </w:p>
          <w:p w14:paraId="2A7CC167" w14:textId="77777777" w:rsidR="00483E76" w:rsidRDefault="00483E76" w:rsidP="00B127A1">
            <w:pPr>
              <w:pStyle w:val="TAC"/>
            </w:pPr>
            <w:r w:rsidRPr="00E81423">
              <w:t>CA_n41A-n66A</w:t>
            </w:r>
          </w:p>
          <w:p w14:paraId="0F14619D" w14:textId="77777777" w:rsidR="00483E76" w:rsidRPr="00715199" w:rsidRDefault="00483E76" w:rsidP="00B127A1">
            <w:pPr>
              <w:pStyle w:val="TAC"/>
              <w:rPr>
                <w:lang w:val="en-US" w:eastAsia="zh-CN"/>
              </w:rPr>
            </w:pPr>
            <w:r>
              <w:rPr>
                <w:lang w:val="en-US" w:eastAsia="zh-CN"/>
              </w:rPr>
              <w:t>CA_n41A-n71A</w:t>
            </w:r>
          </w:p>
          <w:p w14:paraId="1BF18BAB" w14:textId="77777777" w:rsidR="00483E76" w:rsidRDefault="00483E76" w:rsidP="00B127A1">
            <w:pPr>
              <w:pStyle w:val="TAC"/>
            </w:pPr>
            <w:r w:rsidRPr="00E81423">
              <w:t>CA_n66A-n71A</w:t>
            </w:r>
          </w:p>
          <w:p w14:paraId="1C87EB7A" w14:textId="77777777" w:rsidR="00483E76" w:rsidRDefault="00483E76" w:rsidP="00B127A1">
            <w:pPr>
              <w:pStyle w:val="TAC"/>
            </w:pPr>
          </w:p>
          <w:p w14:paraId="25615E5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36C2FB4" w14:textId="77777777" w:rsidR="00483E76" w:rsidRPr="00106E6B" w:rsidRDefault="00483E76" w:rsidP="00B127A1">
            <w:pPr>
              <w:pStyle w:val="TAC"/>
              <w:rPr>
                <w:rFonts w:eastAsia="SimSun"/>
                <w:lang w:val="en-US" w:eastAsia="zh-CN" w:bidi="ar"/>
              </w:rPr>
            </w:pPr>
            <w:r w:rsidRPr="00C743DE">
              <w:t>n25</w:t>
            </w:r>
          </w:p>
        </w:tc>
        <w:tc>
          <w:tcPr>
            <w:tcW w:w="3166" w:type="dxa"/>
            <w:tcBorders>
              <w:top w:val="single" w:sz="4" w:space="0" w:color="auto"/>
              <w:left w:val="single" w:sz="4" w:space="0" w:color="auto"/>
              <w:bottom w:val="single" w:sz="4" w:space="0" w:color="auto"/>
              <w:right w:val="single" w:sz="4" w:space="0" w:color="auto"/>
            </w:tcBorders>
          </w:tcPr>
          <w:p w14:paraId="086EE3E9"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5, 10, 15, 20, 25, 30, 40</w:t>
            </w:r>
          </w:p>
        </w:tc>
        <w:tc>
          <w:tcPr>
            <w:tcW w:w="1701" w:type="dxa"/>
            <w:tcBorders>
              <w:top w:val="nil"/>
              <w:left w:val="single" w:sz="4" w:space="0" w:color="auto"/>
              <w:bottom w:val="nil"/>
              <w:right w:val="single" w:sz="4" w:space="0" w:color="auto"/>
            </w:tcBorders>
          </w:tcPr>
          <w:p w14:paraId="212A1B1E"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0A4E83CD" w14:textId="77777777" w:rsidTr="0001782A">
        <w:trPr>
          <w:trHeight w:val="29"/>
        </w:trPr>
        <w:tc>
          <w:tcPr>
            <w:tcW w:w="1829" w:type="dxa"/>
            <w:tcBorders>
              <w:top w:val="nil"/>
              <w:left w:val="single" w:sz="4" w:space="0" w:color="auto"/>
              <w:bottom w:val="nil"/>
              <w:right w:val="single" w:sz="4" w:space="0" w:color="auto"/>
            </w:tcBorders>
          </w:tcPr>
          <w:p w14:paraId="44991C7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0E5ED6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FD25387" w14:textId="77777777" w:rsidR="00483E76" w:rsidRPr="00106E6B" w:rsidRDefault="00483E76" w:rsidP="00B127A1">
            <w:pPr>
              <w:pStyle w:val="TAC"/>
              <w:rPr>
                <w:rFonts w:eastAsia="SimSun"/>
                <w:lang w:val="en-US" w:eastAsia="zh-CN" w:bidi="ar"/>
              </w:rPr>
            </w:pPr>
            <w:r w:rsidRPr="00C743DE">
              <w:t>n41</w:t>
            </w:r>
          </w:p>
        </w:tc>
        <w:tc>
          <w:tcPr>
            <w:tcW w:w="3166" w:type="dxa"/>
            <w:tcBorders>
              <w:top w:val="single" w:sz="4" w:space="0" w:color="auto"/>
              <w:left w:val="single" w:sz="4" w:space="0" w:color="auto"/>
              <w:bottom w:val="single" w:sz="4" w:space="0" w:color="auto"/>
              <w:right w:val="single" w:sz="4" w:space="0" w:color="auto"/>
            </w:tcBorders>
          </w:tcPr>
          <w:p w14:paraId="52DB2F38" w14:textId="77777777" w:rsidR="00483E76" w:rsidRPr="00106E6B" w:rsidRDefault="00483E76" w:rsidP="00B127A1">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1701" w:type="dxa"/>
            <w:tcBorders>
              <w:top w:val="nil"/>
              <w:left w:val="single" w:sz="4" w:space="0" w:color="auto"/>
              <w:bottom w:val="nil"/>
              <w:right w:val="single" w:sz="4" w:space="0" w:color="auto"/>
            </w:tcBorders>
          </w:tcPr>
          <w:p w14:paraId="3DAF54A1" w14:textId="77777777" w:rsidR="00483E76" w:rsidRPr="00106E6B" w:rsidRDefault="00483E76" w:rsidP="00B127A1">
            <w:pPr>
              <w:pStyle w:val="TAC"/>
              <w:rPr>
                <w:rFonts w:eastAsia="SimSun"/>
                <w:lang w:val="en-US" w:eastAsia="zh-CN" w:bidi="ar"/>
              </w:rPr>
            </w:pPr>
          </w:p>
        </w:tc>
      </w:tr>
      <w:tr w:rsidR="00483E76" w:rsidRPr="00106E6B" w14:paraId="06C5B300" w14:textId="77777777" w:rsidTr="0001782A">
        <w:trPr>
          <w:trHeight w:val="29"/>
        </w:trPr>
        <w:tc>
          <w:tcPr>
            <w:tcW w:w="1829" w:type="dxa"/>
            <w:tcBorders>
              <w:top w:val="nil"/>
              <w:left w:val="single" w:sz="4" w:space="0" w:color="auto"/>
              <w:bottom w:val="nil"/>
              <w:right w:val="single" w:sz="4" w:space="0" w:color="auto"/>
            </w:tcBorders>
          </w:tcPr>
          <w:p w14:paraId="012304C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779F2D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C66320B" w14:textId="77777777" w:rsidR="00483E76" w:rsidRPr="00106E6B" w:rsidRDefault="00483E76" w:rsidP="00B127A1">
            <w:pPr>
              <w:pStyle w:val="TAC"/>
              <w:rPr>
                <w:rFonts w:eastAsia="SimSun"/>
                <w:lang w:val="en-US" w:eastAsia="zh-CN" w:bidi="ar"/>
              </w:rPr>
            </w:pPr>
            <w:r w:rsidRPr="00C743DE">
              <w:t>n66</w:t>
            </w:r>
          </w:p>
        </w:tc>
        <w:tc>
          <w:tcPr>
            <w:tcW w:w="3166" w:type="dxa"/>
            <w:tcBorders>
              <w:top w:val="single" w:sz="4" w:space="0" w:color="auto"/>
              <w:left w:val="single" w:sz="4" w:space="0" w:color="auto"/>
              <w:bottom w:val="single" w:sz="4" w:space="0" w:color="auto"/>
              <w:right w:val="single" w:sz="4" w:space="0" w:color="auto"/>
            </w:tcBorders>
          </w:tcPr>
          <w:p w14:paraId="579AB2AD" w14:textId="77777777" w:rsidR="00483E76" w:rsidRPr="00106E6B" w:rsidRDefault="00483E76" w:rsidP="00B127A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64C57927" w14:textId="77777777" w:rsidR="00483E76" w:rsidRPr="00106E6B" w:rsidRDefault="00483E76" w:rsidP="00B127A1">
            <w:pPr>
              <w:pStyle w:val="TAC"/>
              <w:rPr>
                <w:rFonts w:eastAsia="SimSun"/>
                <w:lang w:val="en-US" w:eastAsia="zh-CN" w:bidi="ar"/>
              </w:rPr>
            </w:pPr>
          </w:p>
        </w:tc>
      </w:tr>
      <w:tr w:rsidR="00483E76" w:rsidRPr="00106E6B" w14:paraId="35D41028" w14:textId="77777777" w:rsidTr="0001782A">
        <w:trPr>
          <w:trHeight w:val="29"/>
        </w:trPr>
        <w:tc>
          <w:tcPr>
            <w:tcW w:w="1829" w:type="dxa"/>
            <w:tcBorders>
              <w:top w:val="nil"/>
              <w:left w:val="single" w:sz="4" w:space="0" w:color="auto"/>
              <w:bottom w:val="nil"/>
              <w:right w:val="single" w:sz="4" w:space="0" w:color="auto"/>
            </w:tcBorders>
          </w:tcPr>
          <w:p w14:paraId="6970B4B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3D155F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0DB2F15" w14:textId="77777777" w:rsidR="00483E76" w:rsidRPr="00106E6B" w:rsidRDefault="00483E76" w:rsidP="00B127A1">
            <w:pPr>
              <w:pStyle w:val="TAC"/>
              <w:rPr>
                <w:rFonts w:eastAsia="SimSun"/>
                <w:lang w:val="en-US" w:eastAsia="zh-CN" w:bidi="ar"/>
              </w:rPr>
            </w:pPr>
            <w:r w:rsidRPr="00C743DE">
              <w:t>n71</w:t>
            </w:r>
          </w:p>
        </w:tc>
        <w:tc>
          <w:tcPr>
            <w:tcW w:w="3166" w:type="dxa"/>
            <w:tcBorders>
              <w:top w:val="single" w:sz="4" w:space="0" w:color="auto"/>
              <w:left w:val="single" w:sz="4" w:space="0" w:color="auto"/>
              <w:bottom w:val="single" w:sz="4" w:space="0" w:color="auto"/>
              <w:right w:val="single" w:sz="4" w:space="0" w:color="auto"/>
            </w:tcBorders>
          </w:tcPr>
          <w:p w14:paraId="63AA105E"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single" w:sz="4" w:space="0" w:color="auto"/>
              <w:right w:val="single" w:sz="4" w:space="0" w:color="auto"/>
            </w:tcBorders>
          </w:tcPr>
          <w:p w14:paraId="0E42DAE4" w14:textId="77777777" w:rsidR="00483E76" w:rsidRPr="00106E6B" w:rsidRDefault="00483E76" w:rsidP="00B127A1">
            <w:pPr>
              <w:pStyle w:val="TAC"/>
              <w:rPr>
                <w:rFonts w:eastAsia="SimSun"/>
                <w:lang w:val="en-US" w:eastAsia="zh-CN" w:bidi="ar"/>
              </w:rPr>
            </w:pPr>
          </w:p>
        </w:tc>
      </w:tr>
      <w:tr w:rsidR="00483E76" w:rsidRPr="00106E6B" w14:paraId="41B15356" w14:textId="77777777" w:rsidTr="0001782A">
        <w:trPr>
          <w:trHeight w:val="29"/>
        </w:trPr>
        <w:tc>
          <w:tcPr>
            <w:tcW w:w="1829" w:type="dxa"/>
            <w:tcBorders>
              <w:top w:val="nil"/>
              <w:left w:val="single" w:sz="4" w:space="0" w:color="auto"/>
              <w:bottom w:val="nil"/>
              <w:right w:val="single" w:sz="4" w:space="0" w:color="auto"/>
            </w:tcBorders>
          </w:tcPr>
          <w:p w14:paraId="237C924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D041C5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1BFDCB8" w14:textId="77777777" w:rsidR="00483E76" w:rsidRPr="00C743DE" w:rsidRDefault="00483E76" w:rsidP="00B127A1">
            <w:pPr>
              <w:pStyle w:val="TAC"/>
            </w:pPr>
            <w:r w:rsidRPr="00C743DE">
              <w:t>n25</w:t>
            </w:r>
          </w:p>
        </w:tc>
        <w:tc>
          <w:tcPr>
            <w:tcW w:w="3166" w:type="dxa"/>
            <w:tcBorders>
              <w:top w:val="single" w:sz="4" w:space="0" w:color="auto"/>
              <w:left w:val="single" w:sz="4" w:space="0" w:color="auto"/>
              <w:bottom w:val="single" w:sz="4" w:space="0" w:color="auto"/>
              <w:right w:val="single" w:sz="4" w:space="0" w:color="auto"/>
            </w:tcBorders>
            <w:vAlign w:val="center"/>
          </w:tcPr>
          <w:p w14:paraId="588351CA" w14:textId="77777777" w:rsidR="00483E76" w:rsidRPr="00CA369F" w:rsidRDefault="00483E76" w:rsidP="00B127A1">
            <w:pPr>
              <w:pStyle w:val="TAC"/>
              <w:rPr>
                <w:rFonts w:eastAsia="SimSun"/>
                <w:lang w:val="en-US" w:eastAsia="zh-CN" w:bidi="ar"/>
              </w:rPr>
            </w:pPr>
            <w:r w:rsidRPr="00F543FC">
              <w:rPr>
                <w:rFonts w:cs="Arial"/>
                <w:color w:val="000000"/>
                <w:sz w:val="20"/>
              </w:rPr>
              <w:t>n25 channel bandwidths in Table 5.3.5-1</w:t>
            </w:r>
          </w:p>
        </w:tc>
        <w:tc>
          <w:tcPr>
            <w:tcW w:w="1701" w:type="dxa"/>
            <w:tcBorders>
              <w:top w:val="nil"/>
              <w:left w:val="single" w:sz="4" w:space="0" w:color="auto"/>
              <w:bottom w:val="single" w:sz="4" w:space="0" w:color="FFFFFF" w:themeColor="background1"/>
              <w:right w:val="single" w:sz="4" w:space="0" w:color="auto"/>
            </w:tcBorders>
            <w:vAlign w:val="center"/>
          </w:tcPr>
          <w:p w14:paraId="40E58F25" w14:textId="77777777" w:rsidR="00483E76" w:rsidRPr="00106E6B" w:rsidRDefault="00483E76" w:rsidP="00B127A1">
            <w:pPr>
              <w:pStyle w:val="TAC"/>
              <w:rPr>
                <w:rFonts w:eastAsia="SimSun"/>
                <w:lang w:val="en-US" w:eastAsia="zh-CN" w:bidi="ar"/>
              </w:rPr>
            </w:pPr>
            <w:r>
              <w:rPr>
                <w:lang w:val="en-US" w:eastAsia="zh-CN"/>
              </w:rPr>
              <w:t>4 and 5</w:t>
            </w:r>
          </w:p>
        </w:tc>
      </w:tr>
      <w:tr w:rsidR="00483E76" w:rsidRPr="00106E6B" w14:paraId="2FF07CF4" w14:textId="77777777" w:rsidTr="0001782A">
        <w:trPr>
          <w:trHeight w:val="29"/>
        </w:trPr>
        <w:tc>
          <w:tcPr>
            <w:tcW w:w="1829" w:type="dxa"/>
            <w:tcBorders>
              <w:top w:val="nil"/>
              <w:left w:val="single" w:sz="4" w:space="0" w:color="auto"/>
              <w:bottom w:val="nil"/>
              <w:right w:val="single" w:sz="4" w:space="0" w:color="auto"/>
            </w:tcBorders>
          </w:tcPr>
          <w:p w14:paraId="4AD6DC5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FD0B89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547879F" w14:textId="77777777" w:rsidR="00483E76" w:rsidRPr="00C743DE" w:rsidRDefault="00483E76" w:rsidP="00B127A1">
            <w:pPr>
              <w:pStyle w:val="TAC"/>
            </w:pPr>
            <w:r w:rsidRPr="00C743DE">
              <w:t>n41</w:t>
            </w:r>
          </w:p>
        </w:tc>
        <w:tc>
          <w:tcPr>
            <w:tcW w:w="3166" w:type="dxa"/>
            <w:tcBorders>
              <w:top w:val="single" w:sz="4" w:space="0" w:color="auto"/>
              <w:left w:val="single" w:sz="4" w:space="0" w:color="auto"/>
              <w:bottom w:val="single" w:sz="4" w:space="0" w:color="auto"/>
              <w:right w:val="single" w:sz="4" w:space="0" w:color="auto"/>
            </w:tcBorders>
          </w:tcPr>
          <w:p w14:paraId="542AD320" w14:textId="77777777" w:rsidR="00483E76" w:rsidRPr="00CA369F" w:rsidRDefault="00483E76" w:rsidP="00B127A1">
            <w:pPr>
              <w:pStyle w:val="TAC"/>
              <w:rPr>
                <w:rFonts w:eastAsia="SimSun"/>
                <w:lang w:val="en-US" w:eastAsia="zh-CN" w:bidi="ar"/>
              </w:rPr>
            </w:pPr>
            <w:r w:rsidRPr="00EE3359">
              <w:rPr>
                <w:lang w:val="en-US" w:eastAsia="zh-CN"/>
              </w:rPr>
              <w:t>See CA_n41(2A) Bandwidth Combination Set 4 and 5 in Table 5.5A.2-1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9F24FEA" w14:textId="77777777" w:rsidR="00483E76" w:rsidRPr="00106E6B" w:rsidRDefault="00483E76" w:rsidP="00B127A1">
            <w:pPr>
              <w:pStyle w:val="TAC"/>
              <w:rPr>
                <w:rFonts w:eastAsia="SimSun"/>
                <w:lang w:val="en-US" w:eastAsia="zh-CN" w:bidi="ar"/>
              </w:rPr>
            </w:pPr>
          </w:p>
        </w:tc>
      </w:tr>
      <w:tr w:rsidR="00483E76" w:rsidRPr="00106E6B" w14:paraId="37BA3EA2" w14:textId="77777777" w:rsidTr="0001782A">
        <w:trPr>
          <w:trHeight w:val="29"/>
        </w:trPr>
        <w:tc>
          <w:tcPr>
            <w:tcW w:w="1829" w:type="dxa"/>
            <w:tcBorders>
              <w:top w:val="nil"/>
              <w:left w:val="single" w:sz="4" w:space="0" w:color="auto"/>
              <w:bottom w:val="nil"/>
              <w:right w:val="single" w:sz="4" w:space="0" w:color="auto"/>
            </w:tcBorders>
          </w:tcPr>
          <w:p w14:paraId="37F6784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5711B4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F2F4FD3" w14:textId="77777777" w:rsidR="00483E76" w:rsidRPr="00C743DE" w:rsidRDefault="00483E76" w:rsidP="00B127A1">
            <w:pPr>
              <w:pStyle w:val="TAC"/>
            </w:pPr>
            <w:r w:rsidRPr="00C743DE">
              <w:t>n66</w:t>
            </w:r>
          </w:p>
        </w:tc>
        <w:tc>
          <w:tcPr>
            <w:tcW w:w="3166" w:type="dxa"/>
            <w:tcBorders>
              <w:top w:val="single" w:sz="4" w:space="0" w:color="auto"/>
              <w:left w:val="single" w:sz="4" w:space="0" w:color="auto"/>
              <w:bottom w:val="single" w:sz="4" w:space="0" w:color="auto"/>
              <w:right w:val="single" w:sz="4" w:space="0" w:color="auto"/>
            </w:tcBorders>
            <w:vAlign w:val="center"/>
          </w:tcPr>
          <w:p w14:paraId="351628DF" w14:textId="77777777" w:rsidR="00483E76" w:rsidRPr="00CA369F" w:rsidRDefault="00483E76" w:rsidP="00B127A1">
            <w:pPr>
              <w:pStyle w:val="TAC"/>
              <w:rPr>
                <w:rFonts w:eastAsia="SimSun"/>
                <w:lang w:val="en-US" w:eastAsia="zh-CN" w:bidi="ar"/>
              </w:rPr>
            </w:pPr>
            <w:r w:rsidRPr="00F543FC">
              <w:rPr>
                <w:rFonts w:cs="Arial"/>
                <w:color w:val="000000"/>
                <w:sz w:val="20"/>
              </w:rPr>
              <w:t>n66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E2AB6F9" w14:textId="77777777" w:rsidR="00483E76" w:rsidRPr="00106E6B" w:rsidRDefault="00483E76" w:rsidP="00B127A1">
            <w:pPr>
              <w:pStyle w:val="TAC"/>
              <w:rPr>
                <w:rFonts w:eastAsia="SimSun"/>
                <w:lang w:val="en-US" w:eastAsia="zh-CN" w:bidi="ar"/>
              </w:rPr>
            </w:pPr>
          </w:p>
        </w:tc>
      </w:tr>
      <w:tr w:rsidR="00483E76" w:rsidRPr="00106E6B" w14:paraId="00124D82" w14:textId="77777777" w:rsidTr="0001782A">
        <w:trPr>
          <w:trHeight w:val="29"/>
        </w:trPr>
        <w:tc>
          <w:tcPr>
            <w:tcW w:w="1829" w:type="dxa"/>
            <w:tcBorders>
              <w:top w:val="nil"/>
              <w:left w:val="single" w:sz="4" w:space="0" w:color="auto"/>
              <w:bottom w:val="nil"/>
              <w:right w:val="single" w:sz="4" w:space="0" w:color="auto"/>
            </w:tcBorders>
          </w:tcPr>
          <w:p w14:paraId="7F018DF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9B010A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27B9AED" w14:textId="77777777" w:rsidR="00483E76" w:rsidRPr="00C743DE" w:rsidRDefault="00483E76" w:rsidP="00B127A1">
            <w:pPr>
              <w:pStyle w:val="TAC"/>
            </w:pPr>
            <w:r w:rsidRPr="00C743DE">
              <w:t>n71</w:t>
            </w:r>
          </w:p>
        </w:tc>
        <w:tc>
          <w:tcPr>
            <w:tcW w:w="3166" w:type="dxa"/>
            <w:tcBorders>
              <w:top w:val="single" w:sz="4" w:space="0" w:color="auto"/>
              <w:left w:val="single" w:sz="4" w:space="0" w:color="auto"/>
              <w:bottom w:val="single" w:sz="4" w:space="0" w:color="auto"/>
              <w:right w:val="single" w:sz="4" w:space="0" w:color="auto"/>
            </w:tcBorders>
            <w:vAlign w:val="center"/>
          </w:tcPr>
          <w:p w14:paraId="0AF36239" w14:textId="77777777" w:rsidR="00483E76" w:rsidRPr="00CA369F" w:rsidRDefault="00483E76" w:rsidP="00B127A1">
            <w:pPr>
              <w:pStyle w:val="TAC"/>
              <w:rPr>
                <w:rFonts w:eastAsia="SimSun"/>
                <w:lang w:val="en-US" w:eastAsia="zh-CN" w:bidi="ar"/>
              </w:rPr>
            </w:pPr>
            <w:r w:rsidRPr="00F543FC">
              <w:rPr>
                <w:rFonts w:cs="Arial"/>
                <w:color w:val="000000"/>
                <w:sz w:val="20"/>
              </w:rPr>
              <w:t>n71 channel bandwidths in Table 5.3.5-1</w:t>
            </w:r>
          </w:p>
        </w:tc>
        <w:tc>
          <w:tcPr>
            <w:tcW w:w="1701" w:type="dxa"/>
            <w:tcBorders>
              <w:top w:val="single" w:sz="4" w:space="0" w:color="FFFFFF" w:themeColor="background1"/>
              <w:left w:val="single" w:sz="4" w:space="0" w:color="auto"/>
              <w:bottom w:val="single" w:sz="4" w:space="0" w:color="auto"/>
              <w:right w:val="single" w:sz="4" w:space="0" w:color="auto"/>
            </w:tcBorders>
            <w:vAlign w:val="center"/>
          </w:tcPr>
          <w:p w14:paraId="360BDC61" w14:textId="77777777" w:rsidR="00483E76" w:rsidRPr="00106E6B" w:rsidRDefault="00483E76" w:rsidP="00B127A1">
            <w:pPr>
              <w:pStyle w:val="TAC"/>
              <w:rPr>
                <w:rFonts w:eastAsia="SimSun"/>
                <w:lang w:val="en-US" w:eastAsia="zh-CN" w:bidi="ar"/>
              </w:rPr>
            </w:pPr>
          </w:p>
        </w:tc>
      </w:tr>
      <w:tr w:rsidR="00483E76" w:rsidRPr="00106E6B" w14:paraId="52CE42DC" w14:textId="77777777" w:rsidTr="0001782A">
        <w:trPr>
          <w:trHeight w:val="29"/>
        </w:trPr>
        <w:tc>
          <w:tcPr>
            <w:tcW w:w="1829" w:type="dxa"/>
            <w:tcBorders>
              <w:top w:val="single" w:sz="4" w:space="0" w:color="auto"/>
              <w:left w:val="single" w:sz="4" w:space="0" w:color="auto"/>
              <w:bottom w:val="nil"/>
              <w:right w:val="single" w:sz="4" w:space="0" w:color="auto"/>
            </w:tcBorders>
          </w:tcPr>
          <w:p w14:paraId="593426A7" w14:textId="77777777" w:rsidR="00483E76" w:rsidRPr="00106E6B" w:rsidRDefault="00483E76" w:rsidP="00B127A1">
            <w:pPr>
              <w:pStyle w:val="TAC"/>
              <w:rPr>
                <w:rFonts w:eastAsia="SimSun"/>
                <w:lang w:val="en-US" w:eastAsia="zh-CN" w:bidi="ar"/>
              </w:rPr>
            </w:pPr>
            <w:r w:rsidRPr="00A1115A">
              <w:rPr>
                <w:lang w:eastAsia="zh-CN"/>
              </w:rPr>
              <w:t>CA_n25A-n41C-n66A-n71A</w:t>
            </w:r>
          </w:p>
        </w:tc>
        <w:tc>
          <w:tcPr>
            <w:tcW w:w="1871" w:type="dxa"/>
            <w:tcBorders>
              <w:top w:val="single" w:sz="4" w:space="0" w:color="auto"/>
              <w:left w:val="single" w:sz="4" w:space="0" w:color="auto"/>
              <w:bottom w:val="nil"/>
              <w:right w:val="single" w:sz="4" w:space="0" w:color="auto"/>
            </w:tcBorders>
          </w:tcPr>
          <w:p w14:paraId="40BBB7E0" w14:textId="77777777" w:rsidR="00483E76" w:rsidRPr="00106E6B" w:rsidRDefault="00483E76" w:rsidP="00B127A1">
            <w:pPr>
              <w:pStyle w:val="TAC"/>
              <w:rPr>
                <w:rFonts w:eastAsia="SimSun"/>
                <w:lang w:val="en-US" w:eastAsia="zh-CN" w:bidi="ar"/>
              </w:rPr>
            </w:pPr>
            <w:r w:rsidRPr="00A1115A">
              <w:rPr>
                <w:lang w:val="en-US" w:eastAsia="zh-CN"/>
              </w:rPr>
              <w:t>-</w:t>
            </w:r>
          </w:p>
        </w:tc>
        <w:tc>
          <w:tcPr>
            <w:tcW w:w="1047" w:type="dxa"/>
            <w:tcBorders>
              <w:top w:val="single" w:sz="4" w:space="0" w:color="auto"/>
              <w:left w:val="single" w:sz="4" w:space="0" w:color="auto"/>
              <w:bottom w:val="single" w:sz="4" w:space="0" w:color="auto"/>
              <w:right w:val="single" w:sz="4" w:space="0" w:color="auto"/>
            </w:tcBorders>
          </w:tcPr>
          <w:p w14:paraId="7C89E05E" w14:textId="77777777" w:rsidR="00483E76" w:rsidRPr="00106E6B" w:rsidRDefault="00483E76" w:rsidP="00B127A1">
            <w:pPr>
              <w:pStyle w:val="TAC"/>
              <w:rPr>
                <w:rFonts w:eastAsia="SimSun"/>
                <w:lang w:val="en-US" w:eastAsia="zh-CN" w:bidi="ar"/>
              </w:rPr>
            </w:pPr>
            <w:r w:rsidRPr="00A1115A">
              <w:rPr>
                <w:lang w:eastAsia="zh-CN"/>
              </w:rPr>
              <w:t>n25</w:t>
            </w:r>
          </w:p>
        </w:tc>
        <w:tc>
          <w:tcPr>
            <w:tcW w:w="3166" w:type="dxa"/>
            <w:tcBorders>
              <w:top w:val="single" w:sz="4" w:space="0" w:color="auto"/>
              <w:left w:val="single" w:sz="4" w:space="0" w:color="auto"/>
              <w:bottom w:val="single" w:sz="4" w:space="0" w:color="auto"/>
              <w:right w:val="single" w:sz="4" w:space="0" w:color="auto"/>
            </w:tcBorders>
          </w:tcPr>
          <w:p w14:paraId="507167BD"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29A5A596"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3DC91873" w14:textId="77777777" w:rsidTr="0001782A">
        <w:trPr>
          <w:trHeight w:val="29"/>
        </w:trPr>
        <w:tc>
          <w:tcPr>
            <w:tcW w:w="1829" w:type="dxa"/>
            <w:tcBorders>
              <w:top w:val="nil"/>
              <w:left w:val="single" w:sz="4" w:space="0" w:color="auto"/>
              <w:bottom w:val="nil"/>
              <w:right w:val="single" w:sz="4" w:space="0" w:color="auto"/>
            </w:tcBorders>
          </w:tcPr>
          <w:p w14:paraId="4DE7C3D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F50173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E97A792" w14:textId="77777777" w:rsidR="00483E76" w:rsidRPr="00106E6B" w:rsidRDefault="00483E76" w:rsidP="00B127A1">
            <w:pPr>
              <w:pStyle w:val="TAC"/>
              <w:rPr>
                <w:rFonts w:eastAsia="SimSun"/>
                <w:lang w:val="en-US" w:eastAsia="zh-CN" w:bidi="ar"/>
              </w:rPr>
            </w:pPr>
            <w:r w:rsidRPr="00A1115A">
              <w:rPr>
                <w:lang w:eastAsia="zh-CN"/>
              </w:rPr>
              <w:t>n41</w:t>
            </w:r>
          </w:p>
        </w:tc>
        <w:tc>
          <w:tcPr>
            <w:tcW w:w="3166" w:type="dxa"/>
            <w:tcBorders>
              <w:top w:val="single" w:sz="4" w:space="0" w:color="auto"/>
              <w:left w:val="single" w:sz="4" w:space="0" w:color="auto"/>
              <w:bottom w:val="single" w:sz="4" w:space="0" w:color="auto"/>
              <w:right w:val="single" w:sz="4" w:space="0" w:color="auto"/>
            </w:tcBorders>
          </w:tcPr>
          <w:p w14:paraId="2B0458EB" w14:textId="77777777" w:rsidR="00483E76" w:rsidRPr="00106E6B" w:rsidRDefault="00483E76" w:rsidP="00B127A1">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1701" w:type="dxa"/>
            <w:tcBorders>
              <w:top w:val="nil"/>
              <w:left w:val="single" w:sz="4" w:space="0" w:color="auto"/>
              <w:bottom w:val="nil"/>
              <w:right w:val="single" w:sz="4" w:space="0" w:color="auto"/>
            </w:tcBorders>
          </w:tcPr>
          <w:p w14:paraId="60D3F0C8" w14:textId="77777777" w:rsidR="00483E76" w:rsidRPr="00106E6B" w:rsidRDefault="00483E76" w:rsidP="00B127A1">
            <w:pPr>
              <w:pStyle w:val="TAC"/>
              <w:rPr>
                <w:rFonts w:eastAsia="SimSun"/>
                <w:lang w:val="en-US" w:eastAsia="zh-CN" w:bidi="ar"/>
              </w:rPr>
            </w:pPr>
          </w:p>
        </w:tc>
      </w:tr>
      <w:tr w:rsidR="00483E76" w:rsidRPr="00106E6B" w14:paraId="653663FA" w14:textId="77777777" w:rsidTr="0001782A">
        <w:trPr>
          <w:trHeight w:val="29"/>
        </w:trPr>
        <w:tc>
          <w:tcPr>
            <w:tcW w:w="1829" w:type="dxa"/>
            <w:tcBorders>
              <w:top w:val="nil"/>
              <w:left w:val="single" w:sz="4" w:space="0" w:color="auto"/>
              <w:bottom w:val="nil"/>
              <w:right w:val="single" w:sz="4" w:space="0" w:color="auto"/>
            </w:tcBorders>
          </w:tcPr>
          <w:p w14:paraId="66BBCDE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DD7778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E124B7D" w14:textId="77777777" w:rsidR="00483E76" w:rsidRPr="00106E6B" w:rsidRDefault="00483E76" w:rsidP="00B127A1">
            <w:pPr>
              <w:pStyle w:val="TAC"/>
              <w:rPr>
                <w:rFonts w:eastAsia="SimSun"/>
                <w:lang w:val="en-US" w:eastAsia="zh-CN" w:bidi="ar"/>
              </w:rPr>
            </w:pPr>
            <w:r w:rsidRPr="00A1115A">
              <w:rPr>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7EE6F07E" w14:textId="77777777" w:rsidR="00483E76" w:rsidRPr="001E32DC" w:rsidRDefault="00483E76" w:rsidP="00B127A1">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01" w:type="dxa"/>
            <w:tcBorders>
              <w:top w:val="nil"/>
              <w:left w:val="single" w:sz="4" w:space="0" w:color="auto"/>
              <w:bottom w:val="nil"/>
              <w:right w:val="single" w:sz="4" w:space="0" w:color="auto"/>
            </w:tcBorders>
          </w:tcPr>
          <w:p w14:paraId="7CA51C2A" w14:textId="77777777" w:rsidR="00483E76" w:rsidRPr="00106E6B" w:rsidRDefault="00483E76" w:rsidP="00B127A1">
            <w:pPr>
              <w:pStyle w:val="TAC"/>
              <w:rPr>
                <w:rFonts w:eastAsia="SimSun"/>
                <w:lang w:val="en-US" w:eastAsia="zh-CN" w:bidi="ar"/>
              </w:rPr>
            </w:pPr>
          </w:p>
        </w:tc>
      </w:tr>
      <w:tr w:rsidR="00483E76" w:rsidRPr="00106E6B" w14:paraId="23B797AF" w14:textId="77777777" w:rsidTr="0001782A">
        <w:trPr>
          <w:trHeight w:val="29"/>
        </w:trPr>
        <w:tc>
          <w:tcPr>
            <w:tcW w:w="1829" w:type="dxa"/>
            <w:tcBorders>
              <w:top w:val="nil"/>
              <w:left w:val="single" w:sz="4" w:space="0" w:color="auto"/>
              <w:bottom w:val="nil"/>
              <w:right w:val="single" w:sz="4" w:space="0" w:color="auto"/>
            </w:tcBorders>
          </w:tcPr>
          <w:p w14:paraId="72A65D3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7353CAD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098B639" w14:textId="77777777" w:rsidR="00483E76" w:rsidRPr="00106E6B" w:rsidRDefault="00483E76" w:rsidP="00B127A1">
            <w:pPr>
              <w:pStyle w:val="TAC"/>
              <w:rPr>
                <w:rFonts w:eastAsia="SimSun"/>
                <w:lang w:val="en-US" w:eastAsia="zh-CN" w:bidi="ar"/>
              </w:rPr>
            </w:pPr>
            <w:r w:rsidRPr="00A1115A">
              <w:rPr>
                <w:lang w:eastAsia="zh-CN"/>
              </w:rPr>
              <w:t>n71</w:t>
            </w:r>
          </w:p>
        </w:tc>
        <w:tc>
          <w:tcPr>
            <w:tcW w:w="3166" w:type="dxa"/>
            <w:tcBorders>
              <w:top w:val="single" w:sz="4" w:space="0" w:color="auto"/>
              <w:left w:val="single" w:sz="4" w:space="0" w:color="auto"/>
              <w:bottom w:val="single" w:sz="4" w:space="0" w:color="auto"/>
              <w:right w:val="single" w:sz="4" w:space="0" w:color="auto"/>
            </w:tcBorders>
          </w:tcPr>
          <w:p w14:paraId="2D93A41E"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single" w:sz="4" w:space="0" w:color="auto"/>
              <w:right w:val="single" w:sz="4" w:space="0" w:color="auto"/>
            </w:tcBorders>
          </w:tcPr>
          <w:p w14:paraId="140BCCAC" w14:textId="77777777" w:rsidR="00483E76" w:rsidRPr="00106E6B" w:rsidRDefault="00483E76" w:rsidP="00B127A1">
            <w:pPr>
              <w:pStyle w:val="TAC"/>
              <w:rPr>
                <w:rFonts w:eastAsia="SimSun"/>
                <w:lang w:val="en-US" w:eastAsia="zh-CN" w:bidi="ar"/>
              </w:rPr>
            </w:pPr>
          </w:p>
        </w:tc>
      </w:tr>
      <w:tr w:rsidR="00483E76" w:rsidRPr="00106E6B" w14:paraId="15124EF7" w14:textId="77777777" w:rsidTr="0001782A">
        <w:trPr>
          <w:trHeight w:val="29"/>
        </w:trPr>
        <w:tc>
          <w:tcPr>
            <w:tcW w:w="1829" w:type="dxa"/>
            <w:tcBorders>
              <w:top w:val="nil"/>
              <w:left w:val="single" w:sz="4" w:space="0" w:color="auto"/>
              <w:bottom w:val="nil"/>
              <w:right w:val="single" w:sz="4" w:space="0" w:color="auto"/>
            </w:tcBorders>
          </w:tcPr>
          <w:p w14:paraId="5542ED10"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038D6C83" w14:textId="77777777" w:rsidR="00483E76" w:rsidRDefault="00483E76" w:rsidP="00B127A1">
            <w:pPr>
              <w:pStyle w:val="TAC"/>
            </w:pPr>
            <w:r>
              <w:t>CA_n25A-n41A</w:t>
            </w:r>
          </w:p>
          <w:p w14:paraId="63888E11" w14:textId="77777777" w:rsidR="00483E76" w:rsidRDefault="00483E76" w:rsidP="00B127A1">
            <w:pPr>
              <w:pStyle w:val="TAC"/>
            </w:pPr>
            <w:r>
              <w:t>CA_n25A-n66A</w:t>
            </w:r>
          </w:p>
          <w:p w14:paraId="08BF1006" w14:textId="77777777" w:rsidR="00483E76" w:rsidRDefault="00483E76" w:rsidP="00B127A1">
            <w:pPr>
              <w:pStyle w:val="TAC"/>
            </w:pPr>
            <w:r>
              <w:t>CA_n25A-n71A</w:t>
            </w:r>
          </w:p>
          <w:p w14:paraId="24D67499" w14:textId="77777777" w:rsidR="00483E76" w:rsidRDefault="00483E76" w:rsidP="00B127A1">
            <w:pPr>
              <w:pStyle w:val="TAC"/>
            </w:pPr>
            <w:r w:rsidRPr="00D24AD9">
              <w:t>CA_n41A-n66A</w:t>
            </w:r>
          </w:p>
          <w:p w14:paraId="5243D0D2" w14:textId="77777777" w:rsidR="00483E76" w:rsidRDefault="00483E76" w:rsidP="00B127A1">
            <w:pPr>
              <w:pStyle w:val="TAC"/>
            </w:pPr>
            <w:r>
              <w:rPr>
                <w:lang w:val="en-US" w:eastAsia="zh-CN"/>
              </w:rPr>
              <w:t>CA_n41A-n71A</w:t>
            </w:r>
          </w:p>
          <w:p w14:paraId="0EAEEDD2" w14:textId="77777777" w:rsidR="00483E76" w:rsidRDefault="00483E76" w:rsidP="00B127A1">
            <w:pPr>
              <w:pStyle w:val="TAC"/>
              <w:rPr>
                <w:lang w:val="en-US" w:eastAsia="zh-CN"/>
              </w:rPr>
            </w:pPr>
            <w:r w:rsidRPr="001D1883">
              <w:rPr>
                <w:lang w:val="en-US" w:eastAsia="zh-CN"/>
              </w:rPr>
              <w:t>CA_n66A-n71A</w:t>
            </w:r>
          </w:p>
          <w:p w14:paraId="67E6497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89DFCBB" w14:textId="77777777" w:rsidR="00483E76" w:rsidRPr="00106E6B" w:rsidRDefault="00483E76" w:rsidP="00B127A1">
            <w:pPr>
              <w:pStyle w:val="TAC"/>
              <w:rPr>
                <w:rFonts w:eastAsia="SimSun"/>
                <w:lang w:val="en-US" w:eastAsia="zh-CN" w:bidi="ar"/>
              </w:rPr>
            </w:pPr>
            <w:r w:rsidRPr="003F6FF2">
              <w:t>n25</w:t>
            </w:r>
          </w:p>
        </w:tc>
        <w:tc>
          <w:tcPr>
            <w:tcW w:w="3166" w:type="dxa"/>
            <w:tcBorders>
              <w:top w:val="single" w:sz="4" w:space="0" w:color="auto"/>
              <w:left w:val="single" w:sz="4" w:space="0" w:color="auto"/>
              <w:bottom w:val="single" w:sz="4" w:space="0" w:color="auto"/>
              <w:right w:val="single" w:sz="4" w:space="0" w:color="auto"/>
            </w:tcBorders>
          </w:tcPr>
          <w:p w14:paraId="2FF54DE1" w14:textId="77777777" w:rsidR="00483E76" w:rsidRPr="00106E6B" w:rsidRDefault="00483E76" w:rsidP="00B127A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70B97033"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3AC398D5" w14:textId="77777777" w:rsidTr="0001782A">
        <w:trPr>
          <w:trHeight w:val="29"/>
        </w:trPr>
        <w:tc>
          <w:tcPr>
            <w:tcW w:w="1829" w:type="dxa"/>
            <w:tcBorders>
              <w:top w:val="nil"/>
              <w:left w:val="single" w:sz="4" w:space="0" w:color="auto"/>
              <w:bottom w:val="nil"/>
              <w:right w:val="single" w:sz="4" w:space="0" w:color="auto"/>
            </w:tcBorders>
          </w:tcPr>
          <w:p w14:paraId="7A6C05B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D2408D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A74AF93" w14:textId="77777777" w:rsidR="00483E76" w:rsidRPr="00106E6B" w:rsidRDefault="00483E76" w:rsidP="00B127A1">
            <w:pPr>
              <w:pStyle w:val="TAC"/>
              <w:rPr>
                <w:rFonts w:eastAsia="SimSun"/>
                <w:lang w:val="en-US" w:eastAsia="zh-CN" w:bidi="ar"/>
              </w:rPr>
            </w:pPr>
            <w:r w:rsidRPr="003F6FF2">
              <w:t>n41</w:t>
            </w:r>
          </w:p>
        </w:tc>
        <w:tc>
          <w:tcPr>
            <w:tcW w:w="3166" w:type="dxa"/>
            <w:tcBorders>
              <w:top w:val="single" w:sz="4" w:space="0" w:color="auto"/>
              <w:left w:val="single" w:sz="4" w:space="0" w:color="auto"/>
              <w:bottom w:val="single" w:sz="4" w:space="0" w:color="auto"/>
              <w:right w:val="single" w:sz="4" w:space="0" w:color="auto"/>
            </w:tcBorders>
          </w:tcPr>
          <w:p w14:paraId="3980511A" w14:textId="77777777" w:rsidR="00483E76" w:rsidRPr="00106E6B" w:rsidRDefault="00483E76" w:rsidP="00B127A1">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1701" w:type="dxa"/>
            <w:tcBorders>
              <w:top w:val="nil"/>
              <w:left w:val="single" w:sz="4" w:space="0" w:color="auto"/>
              <w:bottom w:val="nil"/>
              <w:right w:val="single" w:sz="4" w:space="0" w:color="auto"/>
            </w:tcBorders>
          </w:tcPr>
          <w:p w14:paraId="0AB41CDA" w14:textId="77777777" w:rsidR="00483E76" w:rsidRPr="00106E6B" w:rsidRDefault="00483E76" w:rsidP="00B127A1">
            <w:pPr>
              <w:pStyle w:val="TAC"/>
              <w:rPr>
                <w:rFonts w:eastAsia="SimSun"/>
                <w:lang w:val="en-US" w:eastAsia="zh-CN" w:bidi="ar"/>
              </w:rPr>
            </w:pPr>
          </w:p>
        </w:tc>
      </w:tr>
      <w:tr w:rsidR="00483E76" w:rsidRPr="00106E6B" w14:paraId="49DDD0B7" w14:textId="77777777" w:rsidTr="0001782A">
        <w:trPr>
          <w:trHeight w:val="29"/>
        </w:trPr>
        <w:tc>
          <w:tcPr>
            <w:tcW w:w="1829" w:type="dxa"/>
            <w:tcBorders>
              <w:top w:val="nil"/>
              <w:left w:val="single" w:sz="4" w:space="0" w:color="auto"/>
              <w:bottom w:val="nil"/>
              <w:right w:val="single" w:sz="4" w:space="0" w:color="auto"/>
            </w:tcBorders>
          </w:tcPr>
          <w:p w14:paraId="7CCB01B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30D974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B708770" w14:textId="77777777" w:rsidR="00483E76" w:rsidRPr="00106E6B" w:rsidRDefault="00483E76" w:rsidP="00B127A1">
            <w:pPr>
              <w:pStyle w:val="TAC"/>
              <w:rPr>
                <w:rFonts w:eastAsia="SimSun"/>
                <w:lang w:val="en-US" w:eastAsia="zh-CN" w:bidi="ar"/>
              </w:rPr>
            </w:pPr>
            <w:r w:rsidRPr="003F6FF2">
              <w:t>n66</w:t>
            </w:r>
          </w:p>
        </w:tc>
        <w:tc>
          <w:tcPr>
            <w:tcW w:w="3166" w:type="dxa"/>
            <w:tcBorders>
              <w:top w:val="single" w:sz="4" w:space="0" w:color="auto"/>
              <w:left w:val="single" w:sz="4" w:space="0" w:color="auto"/>
              <w:bottom w:val="single" w:sz="4" w:space="0" w:color="auto"/>
              <w:right w:val="single" w:sz="4" w:space="0" w:color="auto"/>
            </w:tcBorders>
          </w:tcPr>
          <w:p w14:paraId="77087999" w14:textId="77777777" w:rsidR="00483E76" w:rsidRPr="00106E6B" w:rsidRDefault="00483E76" w:rsidP="00B127A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1B2DDF57" w14:textId="77777777" w:rsidR="00483E76" w:rsidRPr="00106E6B" w:rsidRDefault="00483E76" w:rsidP="00B127A1">
            <w:pPr>
              <w:pStyle w:val="TAC"/>
              <w:rPr>
                <w:rFonts w:eastAsia="SimSun"/>
                <w:lang w:val="en-US" w:eastAsia="zh-CN" w:bidi="ar"/>
              </w:rPr>
            </w:pPr>
          </w:p>
        </w:tc>
      </w:tr>
      <w:tr w:rsidR="00483E76" w:rsidRPr="00106E6B" w14:paraId="51737C96" w14:textId="77777777" w:rsidTr="0001782A">
        <w:trPr>
          <w:trHeight w:val="29"/>
        </w:trPr>
        <w:tc>
          <w:tcPr>
            <w:tcW w:w="1829" w:type="dxa"/>
            <w:tcBorders>
              <w:top w:val="nil"/>
              <w:left w:val="single" w:sz="4" w:space="0" w:color="auto"/>
              <w:bottom w:val="nil"/>
              <w:right w:val="single" w:sz="4" w:space="0" w:color="auto"/>
            </w:tcBorders>
          </w:tcPr>
          <w:p w14:paraId="5D9CDA9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57AB21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F0EF107" w14:textId="77777777" w:rsidR="00483E76" w:rsidRPr="00106E6B" w:rsidRDefault="00483E76" w:rsidP="00B127A1">
            <w:pPr>
              <w:pStyle w:val="TAC"/>
              <w:rPr>
                <w:rFonts w:eastAsia="SimSun"/>
                <w:lang w:val="en-US" w:eastAsia="zh-CN" w:bidi="ar"/>
              </w:rPr>
            </w:pPr>
            <w:r w:rsidRPr="003F6FF2">
              <w:t>n71</w:t>
            </w:r>
          </w:p>
        </w:tc>
        <w:tc>
          <w:tcPr>
            <w:tcW w:w="3166" w:type="dxa"/>
            <w:tcBorders>
              <w:top w:val="single" w:sz="4" w:space="0" w:color="auto"/>
              <w:left w:val="single" w:sz="4" w:space="0" w:color="auto"/>
              <w:bottom w:val="single" w:sz="4" w:space="0" w:color="auto"/>
              <w:right w:val="single" w:sz="4" w:space="0" w:color="auto"/>
            </w:tcBorders>
          </w:tcPr>
          <w:p w14:paraId="6B4156C2"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single" w:sz="4" w:space="0" w:color="auto"/>
              <w:right w:val="single" w:sz="4" w:space="0" w:color="auto"/>
            </w:tcBorders>
          </w:tcPr>
          <w:p w14:paraId="44AA39AD" w14:textId="77777777" w:rsidR="00483E76" w:rsidRPr="00106E6B" w:rsidRDefault="00483E76" w:rsidP="00B127A1">
            <w:pPr>
              <w:pStyle w:val="TAC"/>
              <w:rPr>
                <w:rFonts w:eastAsia="SimSun"/>
                <w:lang w:val="en-US" w:eastAsia="zh-CN" w:bidi="ar"/>
              </w:rPr>
            </w:pPr>
          </w:p>
        </w:tc>
      </w:tr>
      <w:tr w:rsidR="00483E76" w:rsidRPr="00106E6B" w14:paraId="3C04FE28" w14:textId="77777777" w:rsidTr="0001782A">
        <w:trPr>
          <w:trHeight w:val="29"/>
        </w:trPr>
        <w:tc>
          <w:tcPr>
            <w:tcW w:w="1829" w:type="dxa"/>
            <w:tcBorders>
              <w:top w:val="nil"/>
              <w:left w:val="single" w:sz="4" w:space="0" w:color="auto"/>
              <w:bottom w:val="nil"/>
              <w:right w:val="single" w:sz="4" w:space="0" w:color="auto"/>
            </w:tcBorders>
          </w:tcPr>
          <w:p w14:paraId="567F5F0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F6E90B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FB3E878" w14:textId="77777777" w:rsidR="00483E76" w:rsidRPr="003F6FF2" w:rsidRDefault="00483E76" w:rsidP="00B127A1">
            <w:pPr>
              <w:pStyle w:val="TAC"/>
            </w:pPr>
            <w:r w:rsidRPr="003F6FF2">
              <w:t>n25</w:t>
            </w:r>
          </w:p>
        </w:tc>
        <w:tc>
          <w:tcPr>
            <w:tcW w:w="3166" w:type="dxa"/>
            <w:tcBorders>
              <w:top w:val="single" w:sz="4" w:space="0" w:color="auto"/>
              <w:left w:val="single" w:sz="4" w:space="0" w:color="auto"/>
              <w:bottom w:val="single" w:sz="4" w:space="0" w:color="auto"/>
              <w:right w:val="single" w:sz="4" w:space="0" w:color="auto"/>
            </w:tcBorders>
            <w:vAlign w:val="center"/>
          </w:tcPr>
          <w:p w14:paraId="33EA31D0" w14:textId="77777777" w:rsidR="00483E76" w:rsidRPr="00CA369F" w:rsidRDefault="00483E76" w:rsidP="00B127A1">
            <w:pPr>
              <w:pStyle w:val="TAC"/>
              <w:rPr>
                <w:rFonts w:eastAsia="SimSun"/>
                <w:lang w:val="en-US" w:eastAsia="zh-CN" w:bidi="ar"/>
              </w:rPr>
            </w:pPr>
            <w:r w:rsidRPr="00F543FC">
              <w:rPr>
                <w:rFonts w:cs="Arial"/>
                <w:color w:val="000000"/>
                <w:sz w:val="20"/>
              </w:rPr>
              <w:t>n25 channel bandwidths in Table 5.3.5-1</w:t>
            </w:r>
          </w:p>
        </w:tc>
        <w:tc>
          <w:tcPr>
            <w:tcW w:w="1701" w:type="dxa"/>
            <w:tcBorders>
              <w:top w:val="nil"/>
              <w:left w:val="single" w:sz="4" w:space="0" w:color="auto"/>
              <w:bottom w:val="single" w:sz="4" w:space="0" w:color="FFFFFF" w:themeColor="background1"/>
              <w:right w:val="single" w:sz="4" w:space="0" w:color="auto"/>
            </w:tcBorders>
          </w:tcPr>
          <w:p w14:paraId="3A85D9E5" w14:textId="77777777" w:rsidR="00483E76" w:rsidRPr="00106E6B" w:rsidRDefault="00483E76" w:rsidP="00B127A1">
            <w:pPr>
              <w:pStyle w:val="TAC"/>
              <w:rPr>
                <w:rFonts w:eastAsia="SimSun"/>
                <w:lang w:val="en-US" w:eastAsia="zh-CN" w:bidi="ar"/>
              </w:rPr>
            </w:pPr>
            <w:r>
              <w:rPr>
                <w:lang w:val="en-US" w:eastAsia="zh-CN"/>
              </w:rPr>
              <w:t>4 and 5</w:t>
            </w:r>
          </w:p>
        </w:tc>
      </w:tr>
      <w:tr w:rsidR="00483E76" w:rsidRPr="00106E6B" w14:paraId="777D84E7" w14:textId="77777777" w:rsidTr="0001782A">
        <w:trPr>
          <w:trHeight w:val="29"/>
        </w:trPr>
        <w:tc>
          <w:tcPr>
            <w:tcW w:w="1829" w:type="dxa"/>
            <w:tcBorders>
              <w:top w:val="nil"/>
              <w:left w:val="single" w:sz="4" w:space="0" w:color="auto"/>
              <w:bottom w:val="nil"/>
              <w:right w:val="single" w:sz="4" w:space="0" w:color="auto"/>
            </w:tcBorders>
          </w:tcPr>
          <w:p w14:paraId="269727D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FDF23E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E70A6AF" w14:textId="77777777" w:rsidR="00483E76" w:rsidRPr="003F6FF2" w:rsidRDefault="00483E76" w:rsidP="00B127A1">
            <w:pPr>
              <w:pStyle w:val="TAC"/>
            </w:pPr>
            <w:r w:rsidRPr="003F6FF2">
              <w:t>n41</w:t>
            </w:r>
          </w:p>
        </w:tc>
        <w:tc>
          <w:tcPr>
            <w:tcW w:w="3166" w:type="dxa"/>
            <w:tcBorders>
              <w:top w:val="single" w:sz="4" w:space="0" w:color="auto"/>
              <w:left w:val="single" w:sz="4" w:space="0" w:color="auto"/>
              <w:bottom w:val="single" w:sz="4" w:space="0" w:color="auto"/>
              <w:right w:val="single" w:sz="4" w:space="0" w:color="auto"/>
            </w:tcBorders>
            <w:vAlign w:val="center"/>
          </w:tcPr>
          <w:p w14:paraId="42B78501" w14:textId="77777777" w:rsidR="00483E76" w:rsidRPr="00CA369F" w:rsidRDefault="00483E76" w:rsidP="00B127A1">
            <w:pPr>
              <w:pStyle w:val="TAC"/>
              <w:rPr>
                <w:rFonts w:eastAsia="SimSun"/>
                <w:lang w:val="en-US" w:eastAsia="zh-CN" w:bidi="ar"/>
              </w:rPr>
            </w:pPr>
            <w:r w:rsidRPr="00EE3359">
              <w:rPr>
                <w:lang w:val="en-US" w:eastAsia="zh-CN"/>
              </w:rPr>
              <w:t>See CA_n41C Bandwidth Combination Set 4 and 5 in Table 5.5A.1-1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157653E7" w14:textId="77777777" w:rsidR="00483E76" w:rsidRPr="00106E6B" w:rsidRDefault="00483E76" w:rsidP="00B127A1">
            <w:pPr>
              <w:pStyle w:val="TAC"/>
              <w:rPr>
                <w:rFonts w:eastAsia="SimSun"/>
                <w:lang w:val="en-US" w:eastAsia="zh-CN" w:bidi="ar"/>
              </w:rPr>
            </w:pPr>
          </w:p>
        </w:tc>
      </w:tr>
      <w:tr w:rsidR="00483E76" w:rsidRPr="00106E6B" w14:paraId="22890B46" w14:textId="77777777" w:rsidTr="0001782A">
        <w:trPr>
          <w:trHeight w:val="29"/>
        </w:trPr>
        <w:tc>
          <w:tcPr>
            <w:tcW w:w="1829" w:type="dxa"/>
            <w:tcBorders>
              <w:top w:val="nil"/>
              <w:left w:val="single" w:sz="4" w:space="0" w:color="auto"/>
              <w:bottom w:val="nil"/>
              <w:right w:val="single" w:sz="4" w:space="0" w:color="auto"/>
            </w:tcBorders>
          </w:tcPr>
          <w:p w14:paraId="256096C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584B8F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FB9AF4E" w14:textId="77777777" w:rsidR="00483E76" w:rsidRPr="003F6FF2" w:rsidRDefault="00483E76" w:rsidP="00B127A1">
            <w:pPr>
              <w:pStyle w:val="TAC"/>
            </w:pPr>
            <w:r w:rsidRPr="003F6FF2">
              <w:t>n66</w:t>
            </w:r>
          </w:p>
        </w:tc>
        <w:tc>
          <w:tcPr>
            <w:tcW w:w="3166" w:type="dxa"/>
            <w:tcBorders>
              <w:top w:val="single" w:sz="4" w:space="0" w:color="auto"/>
              <w:left w:val="single" w:sz="4" w:space="0" w:color="auto"/>
              <w:bottom w:val="single" w:sz="4" w:space="0" w:color="auto"/>
              <w:right w:val="single" w:sz="4" w:space="0" w:color="auto"/>
            </w:tcBorders>
            <w:vAlign w:val="center"/>
          </w:tcPr>
          <w:p w14:paraId="218724AC" w14:textId="77777777" w:rsidR="00483E76" w:rsidRPr="00CA369F" w:rsidRDefault="00483E76" w:rsidP="00B127A1">
            <w:pPr>
              <w:pStyle w:val="TAC"/>
              <w:rPr>
                <w:rFonts w:eastAsia="SimSun"/>
                <w:lang w:val="en-US" w:eastAsia="zh-CN" w:bidi="ar"/>
              </w:rPr>
            </w:pPr>
            <w:r w:rsidRPr="00F543FC">
              <w:rPr>
                <w:rFonts w:cs="Arial"/>
                <w:color w:val="000000"/>
                <w:sz w:val="20"/>
              </w:rPr>
              <w:t>n66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58968C16" w14:textId="77777777" w:rsidR="00483E76" w:rsidRPr="00106E6B" w:rsidRDefault="00483E76" w:rsidP="00B127A1">
            <w:pPr>
              <w:pStyle w:val="TAC"/>
              <w:rPr>
                <w:rFonts w:eastAsia="SimSun"/>
                <w:lang w:val="en-US" w:eastAsia="zh-CN" w:bidi="ar"/>
              </w:rPr>
            </w:pPr>
          </w:p>
        </w:tc>
      </w:tr>
      <w:tr w:rsidR="00483E76" w:rsidRPr="00106E6B" w14:paraId="23DD29B6" w14:textId="77777777" w:rsidTr="0001782A">
        <w:trPr>
          <w:trHeight w:val="29"/>
        </w:trPr>
        <w:tc>
          <w:tcPr>
            <w:tcW w:w="1829" w:type="dxa"/>
            <w:tcBorders>
              <w:top w:val="nil"/>
              <w:left w:val="single" w:sz="4" w:space="0" w:color="auto"/>
              <w:bottom w:val="nil"/>
              <w:right w:val="single" w:sz="4" w:space="0" w:color="auto"/>
            </w:tcBorders>
          </w:tcPr>
          <w:p w14:paraId="7E8249C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7545C5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A672663" w14:textId="77777777" w:rsidR="00483E76" w:rsidRPr="003F6FF2" w:rsidRDefault="00483E76" w:rsidP="00B127A1">
            <w:pPr>
              <w:pStyle w:val="TAC"/>
            </w:pPr>
            <w:r w:rsidRPr="003F6FF2">
              <w:t>n71</w:t>
            </w:r>
          </w:p>
        </w:tc>
        <w:tc>
          <w:tcPr>
            <w:tcW w:w="3166" w:type="dxa"/>
            <w:tcBorders>
              <w:top w:val="single" w:sz="4" w:space="0" w:color="auto"/>
              <w:left w:val="single" w:sz="4" w:space="0" w:color="auto"/>
              <w:bottom w:val="single" w:sz="4" w:space="0" w:color="auto"/>
              <w:right w:val="single" w:sz="4" w:space="0" w:color="auto"/>
            </w:tcBorders>
            <w:vAlign w:val="center"/>
          </w:tcPr>
          <w:p w14:paraId="523860F5" w14:textId="77777777" w:rsidR="00483E76" w:rsidRPr="00CA369F" w:rsidRDefault="00483E76" w:rsidP="00B127A1">
            <w:pPr>
              <w:pStyle w:val="TAC"/>
              <w:rPr>
                <w:rFonts w:eastAsia="SimSun"/>
                <w:lang w:val="en-US" w:eastAsia="zh-CN" w:bidi="ar"/>
              </w:rPr>
            </w:pPr>
            <w:r w:rsidRPr="00F543FC">
              <w:rPr>
                <w:rFonts w:cs="Arial"/>
                <w:color w:val="000000"/>
                <w:sz w:val="20"/>
              </w:rPr>
              <w:t>n71 channel bandwidths in Table 5.3.5-1</w:t>
            </w:r>
          </w:p>
        </w:tc>
        <w:tc>
          <w:tcPr>
            <w:tcW w:w="1701" w:type="dxa"/>
            <w:tcBorders>
              <w:top w:val="single" w:sz="4" w:space="0" w:color="FFFFFF" w:themeColor="background1"/>
              <w:left w:val="single" w:sz="4" w:space="0" w:color="auto"/>
              <w:bottom w:val="single" w:sz="4" w:space="0" w:color="auto"/>
              <w:right w:val="single" w:sz="4" w:space="0" w:color="auto"/>
            </w:tcBorders>
          </w:tcPr>
          <w:p w14:paraId="57EC6B4C" w14:textId="77777777" w:rsidR="00483E76" w:rsidRPr="00106E6B" w:rsidRDefault="00483E76" w:rsidP="00B127A1">
            <w:pPr>
              <w:pStyle w:val="TAC"/>
              <w:rPr>
                <w:rFonts w:eastAsia="SimSun"/>
                <w:lang w:val="en-US" w:eastAsia="zh-CN" w:bidi="ar"/>
              </w:rPr>
            </w:pPr>
          </w:p>
        </w:tc>
      </w:tr>
      <w:tr w:rsidR="00483E76" w:rsidRPr="00106E6B" w14:paraId="10B63AA6" w14:textId="77777777" w:rsidTr="0001782A">
        <w:trPr>
          <w:trHeight w:val="29"/>
        </w:trPr>
        <w:tc>
          <w:tcPr>
            <w:tcW w:w="1829" w:type="dxa"/>
            <w:tcBorders>
              <w:top w:val="single" w:sz="4" w:space="0" w:color="auto"/>
              <w:left w:val="single" w:sz="4" w:space="0" w:color="auto"/>
              <w:bottom w:val="nil"/>
              <w:right w:val="single" w:sz="4" w:space="0" w:color="auto"/>
            </w:tcBorders>
          </w:tcPr>
          <w:p w14:paraId="7696028E" w14:textId="77777777" w:rsidR="00483E76" w:rsidRPr="00106E6B" w:rsidRDefault="00483E76" w:rsidP="00B127A1">
            <w:pPr>
              <w:pStyle w:val="TAC"/>
              <w:rPr>
                <w:rFonts w:eastAsia="SimSun"/>
                <w:lang w:val="en-US" w:eastAsia="zh-CN" w:bidi="ar"/>
              </w:rPr>
            </w:pPr>
            <w:r>
              <w:rPr>
                <w:rFonts w:eastAsia="MS Mincho"/>
                <w:lang w:eastAsia="zh-CN"/>
              </w:rPr>
              <w:t>CA_n25A-n41A-n66A-n77A</w:t>
            </w:r>
          </w:p>
        </w:tc>
        <w:tc>
          <w:tcPr>
            <w:tcW w:w="1871" w:type="dxa"/>
            <w:tcBorders>
              <w:top w:val="single" w:sz="4" w:space="0" w:color="auto"/>
              <w:left w:val="single" w:sz="4" w:space="0" w:color="auto"/>
              <w:bottom w:val="nil"/>
              <w:right w:val="single" w:sz="4" w:space="0" w:color="auto"/>
            </w:tcBorders>
          </w:tcPr>
          <w:p w14:paraId="73ED00D0" w14:textId="77777777" w:rsidR="00483E76" w:rsidRPr="001010C4" w:rsidRDefault="00483E76" w:rsidP="00B127A1">
            <w:pPr>
              <w:pStyle w:val="TAC"/>
              <w:rPr>
                <w:rFonts w:cs="Arial"/>
                <w:szCs w:val="18"/>
                <w:lang w:val="en-US" w:eastAsia="zh-CN"/>
              </w:rPr>
            </w:pPr>
            <w:r w:rsidRPr="001010C4">
              <w:rPr>
                <w:rFonts w:cs="Arial"/>
                <w:szCs w:val="18"/>
                <w:lang w:val="en-US" w:eastAsia="zh-CN"/>
              </w:rPr>
              <w:t>CA_n25A-n41A</w:t>
            </w:r>
          </w:p>
          <w:p w14:paraId="664515E2" w14:textId="77777777" w:rsidR="00483E76" w:rsidRPr="001010C4" w:rsidRDefault="00483E76" w:rsidP="00B127A1">
            <w:pPr>
              <w:pStyle w:val="TAC"/>
              <w:rPr>
                <w:rFonts w:cs="Arial"/>
                <w:szCs w:val="18"/>
                <w:lang w:val="en-US" w:eastAsia="zh-CN"/>
              </w:rPr>
            </w:pPr>
            <w:r w:rsidRPr="001010C4">
              <w:rPr>
                <w:rFonts w:cs="Arial"/>
                <w:szCs w:val="18"/>
                <w:lang w:val="en-US" w:eastAsia="zh-CN"/>
              </w:rPr>
              <w:t>CA_n25A-n66A</w:t>
            </w:r>
          </w:p>
          <w:p w14:paraId="036575B8" w14:textId="77777777" w:rsidR="00483E76" w:rsidRPr="001010C4" w:rsidRDefault="00483E76" w:rsidP="00B127A1">
            <w:pPr>
              <w:pStyle w:val="TAC"/>
              <w:rPr>
                <w:rFonts w:cs="Arial"/>
                <w:szCs w:val="18"/>
                <w:lang w:val="en-US" w:eastAsia="zh-CN"/>
              </w:rPr>
            </w:pPr>
            <w:r w:rsidRPr="001010C4">
              <w:rPr>
                <w:rFonts w:cs="Arial"/>
                <w:szCs w:val="18"/>
                <w:lang w:val="en-US" w:eastAsia="zh-CN"/>
              </w:rPr>
              <w:t>CA_n25A-n77A</w:t>
            </w:r>
          </w:p>
          <w:p w14:paraId="6661B58F" w14:textId="77777777" w:rsidR="00483E76" w:rsidRPr="001010C4" w:rsidRDefault="00483E76" w:rsidP="00B127A1">
            <w:pPr>
              <w:pStyle w:val="TAC"/>
              <w:rPr>
                <w:rFonts w:cs="Arial"/>
                <w:szCs w:val="18"/>
                <w:lang w:val="en-US" w:eastAsia="zh-CN"/>
              </w:rPr>
            </w:pPr>
            <w:r w:rsidRPr="001010C4">
              <w:rPr>
                <w:rFonts w:cs="Arial"/>
                <w:szCs w:val="18"/>
                <w:lang w:val="en-US" w:eastAsia="zh-CN"/>
              </w:rPr>
              <w:t>CA_n41A-n66A</w:t>
            </w:r>
          </w:p>
          <w:p w14:paraId="4D7F251C" w14:textId="77777777" w:rsidR="00483E76" w:rsidRPr="001010C4" w:rsidRDefault="00483E76" w:rsidP="00B127A1">
            <w:pPr>
              <w:pStyle w:val="TAC"/>
              <w:rPr>
                <w:rFonts w:cs="Arial"/>
                <w:szCs w:val="18"/>
                <w:lang w:val="en-US" w:eastAsia="zh-CN"/>
              </w:rPr>
            </w:pPr>
            <w:r w:rsidRPr="001010C4">
              <w:rPr>
                <w:rFonts w:cs="Arial"/>
                <w:szCs w:val="18"/>
                <w:lang w:val="en-US" w:eastAsia="zh-CN"/>
              </w:rPr>
              <w:t>CA_n41A-n77A</w:t>
            </w:r>
          </w:p>
          <w:p w14:paraId="21BF8E2C" w14:textId="77777777" w:rsidR="00483E76" w:rsidRPr="00106E6B" w:rsidRDefault="00483E76" w:rsidP="00B127A1">
            <w:pPr>
              <w:pStyle w:val="TAC"/>
              <w:rPr>
                <w:rFonts w:eastAsia="SimSun"/>
                <w:lang w:val="en-US" w:eastAsia="zh-CN" w:bidi="ar"/>
              </w:rPr>
            </w:pPr>
            <w:r w:rsidRPr="001010C4">
              <w:rPr>
                <w:rFonts w:cs="Arial"/>
                <w:szCs w:val="18"/>
                <w:lang w:val="en-US" w:eastAsia="zh-CN"/>
              </w:rPr>
              <w:t>CA_n66A-n77A</w:t>
            </w:r>
          </w:p>
        </w:tc>
        <w:tc>
          <w:tcPr>
            <w:tcW w:w="1047" w:type="dxa"/>
            <w:tcBorders>
              <w:top w:val="single" w:sz="4" w:space="0" w:color="auto"/>
              <w:left w:val="single" w:sz="4" w:space="0" w:color="auto"/>
              <w:bottom w:val="single" w:sz="4" w:space="0" w:color="auto"/>
              <w:right w:val="single" w:sz="4" w:space="0" w:color="auto"/>
            </w:tcBorders>
          </w:tcPr>
          <w:p w14:paraId="4CBDF025"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25</w:t>
            </w:r>
          </w:p>
        </w:tc>
        <w:tc>
          <w:tcPr>
            <w:tcW w:w="3166" w:type="dxa"/>
            <w:tcBorders>
              <w:top w:val="single" w:sz="4" w:space="0" w:color="auto"/>
              <w:left w:val="single" w:sz="4" w:space="0" w:color="auto"/>
              <w:bottom w:val="single" w:sz="4" w:space="0" w:color="auto"/>
              <w:right w:val="single" w:sz="4" w:space="0" w:color="auto"/>
            </w:tcBorders>
          </w:tcPr>
          <w:p w14:paraId="2DB2A431" w14:textId="77777777" w:rsidR="00483E76" w:rsidRPr="00106E6B" w:rsidRDefault="00483E76" w:rsidP="00B127A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single" w:sz="4" w:space="0" w:color="auto"/>
              <w:left w:val="single" w:sz="4" w:space="0" w:color="auto"/>
              <w:bottom w:val="nil"/>
              <w:right w:val="single" w:sz="4" w:space="0" w:color="auto"/>
            </w:tcBorders>
          </w:tcPr>
          <w:p w14:paraId="3951C318"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55D4725D" w14:textId="77777777" w:rsidTr="0001782A">
        <w:trPr>
          <w:trHeight w:val="29"/>
        </w:trPr>
        <w:tc>
          <w:tcPr>
            <w:tcW w:w="1829" w:type="dxa"/>
            <w:tcBorders>
              <w:top w:val="nil"/>
              <w:left w:val="single" w:sz="4" w:space="0" w:color="auto"/>
              <w:bottom w:val="nil"/>
              <w:right w:val="single" w:sz="4" w:space="0" w:color="auto"/>
            </w:tcBorders>
          </w:tcPr>
          <w:p w14:paraId="39F4BE5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D3790E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7BF0B0B"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41</w:t>
            </w:r>
          </w:p>
        </w:tc>
        <w:tc>
          <w:tcPr>
            <w:tcW w:w="3166" w:type="dxa"/>
            <w:tcBorders>
              <w:top w:val="single" w:sz="4" w:space="0" w:color="auto"/>
              <w:left w:val="single" w:sz="4" w:space="0" w:color="auto"/>
              <w:bottom w:val="single" w:sz="4" w:space="0" w:color="auto"/>
              <w:right w:val="single" w:sz="4" w:space="0" w:color="auto"/>
            </w:tcBorders>
          </w:tcPr>
          <w:p w14:paraId="57177B16"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3AD9EFE2" w14:textId="77777777" w:rsidR="00483E76" w:rsidRPr="00106E6B" w:rsidRDefault="00483E76" w:rsidP="00B127A1">
            <w:pPr>
              <w:pStyle w:val="TAC"/>
              <w:rPr>
                <w:rFonts w:eastAsia="SimSun"/>
                <w:lang w:val="en-US" w:eastAsia="zh-CN" w:bidi="ar"/>
              </w:rPr>
            </w:pPr>
          </w:p>
        </w:tc>
      </w:tr>
      <w:tr w:rsidR="00483E76" w:rsidRPr="00106E6B" w14:paraId="4717371E" w14:textId="77777777" w:rsidTr="0001782A">
        <w:trPr>
          <w:trHeight w:val="29"/>
        </w:trPr>
        <w:tc>
          <w:tcPr>
            <w:tcW w:w="1829" w:type="dxa"/>
            <w:tcBorders>
              <w:top w:val="nil"/>
              <w:left w:val="single" w:sz="4" w:space="0" w:color="auto"/>
              <w:bottom w:val="nil"/>
              <w:right w:val="single" w:sz="4" w:space="0" w:color="auto"/>
            </w:tcBorders>
          </w:tcPr>
          <w:p w14:paraId="52343BA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8E0E4F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6BC77CD" w14:textId="77777777" w:rsidR="00483E76" w:rsidRPr="00106E6B" w:rsidRDefault="00483E76" w:rsidP="00B127A1">
            <w:pPr>
              <w:pStyle w:val="TAC"/>
              <w:rPr>
                <w:rFonts w:eastAsia="SimSun"/>
                <w:lang w:val="en-US" w:eastAsia="zh-CN" w:bidi="ar"/>
              </w:rPr>
            </w:pPr>
            <w:r>
              <w:rPr>
                <w:rFonts w:cs="Arial"/>
                <w:szCs w:val="18"/>
                <w:lang w:eastAsia="en-GB"/>
              </w:rPr>
              <w:t>n66</w:t>
            </w:r>
          </w:p>
        </w:tc>
        <w:tc>
          <w:tcPr>
            <w:tcW w:w="3166" w:type="dxa"/>
            <w:tcBorders>
              <w:top w:val="single" w:sz="4" w:space="0" w:color="auto"/>
              <w:left w:val="single" w:sz="4" w:space="0" w:color="auto"/>
              <w:bottom w:val="single" w:sz="4" w:space="0" w:color="auto"/>
              <w:right w:val="single" w:sz="4" w:space="0" w:color="auto"/>
            </w:tcBorders>
          </w:tcPr>
          <w:p w14:paraId="274CC36C" w14:textId="77777777" w:rsidR="00483E76" w:rsidRPr="001E32DC" w:rsidRDefault="00483E76" w:rsidP="00B127A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46F1D8CE" w14:textId="77777777" w:rsidR="00483E76" w:rsidRPr="00106E6B" w:rsidRDefault="00483E76" w:rsidP="00B127A1">
            <w:pPr>
              <w:pStyle w:val="TAC"/>
              <w:rPr>
                <w:rFonts w:eastAsia="SimSun"/>
                <w:lang w:val="en-US" w:eastAsia="zh-CN" w:bidi="ar"/>
              </w:rPr>
            </w:pPr>
          </w:p>
        </w:tc>
      </w:tr>
      <w:tr w:rsidR="00483E76" w:rsidRPr="00106E6B" w14:paraId="737CE66C" w14:textId="77777777" w:rsidTr="0001782A">
        <w:trPr>
          <w:trHeight w:val="29"/>
        </w:trPr>
        <w:tc>
          <w:tcPr>
            <w:tcW w:w="1829" w:type="dxa"/>
            <w:tcBorders>
              <w:top w:val="nil"/>
              <w:left w:val="single" w:sz="4" w:space="0" w:color="auto"/>
              <w:bottom w:val="nil"/>
              <w:right w:val="single" w:sz="4" w:space="0" w:color="auto"/>
            </w:tcBorders>
          </w:tcPr>
          <w:p w14:paraId="60AA636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FFFFFF" w:themeColor="background1"/>
              <w:right w:val="single" w:sz="4" w:space="0" w:color="auto"/>
            </w:tcBorders>
          </w:tcPr>
          <w:p w14:paraId="03B4104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DE2486B"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77</w:t>
            </w:r>
          </w:p>
        </w:tc>
        <w:tc>
          <w:tcPr>
            <w:tcW w:w="3166" w:type="dxa"/>
            <w:tcBorders>
              <w:top w:val="single" w:sz="4" w:space="0" w:color="auto"/>
              <w:left w:val="single" w:sz="4" w:space="0" w:color="auto"/>
              <w:bottom w:val="single" w:sz="4" w:space="0" w:color="auto"/>
              <w:right w:val="single" w:sz="4" w:space="0" w:color="auto"/>
            </w:tcBorders>
          </w:tcPr>
          <w:p w14:paraId="5D0100AB" w14:textId="77777777" w:rsidR="00483E76" w:rsidRPr="00106E6B" w:rsidRDefault="00483E76" w:rsidP="00B127A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0A838B1F" w14:textId="77777777" w:rsidR="00483E76" w:rsidRPr="00106E6B" w:rsidRDefault="00483E76" w:rsidP="00B127A1">
            <w:pPr>
              <w:pStyle w:val="TAC"/>
              <w:rPr>
                <w:rFonts w:eastAsia="SimSun"/>
                <w:lang w:val="en-US" w:eastAsia="zh-CN" w:bidi="ar"/>
              </w:rPr>
            </w:pPr>
          </w:p>
        </w:tc>
      </w:tr>
      <w:tr w:rsidR="00483E76" w:rsidRPr="00106E6B" w14:paraId="5CA376B6" w14:textId="77777777" w:rsidTr="0001782A">
        <w:trPr>
          <w:trHeight w:val="29"/>
        </w:trPr>
        <w:tc>
          <w:tcPr>
            <w:tcW w:w="1829" w:type="dxa"/>
            <w:tcBorders>
              <w:top w:val="nil"/>
              <w:left w:val="single" w:sz="4" w:space="0" w:color="auto"/>
              <w:bottom w:val="nil"/>
              <w:right w:val="single" w:sz="4" w:space="0" w:color="auto"/>
            </w:tcBorders>
          </w:tcPr>
          <w:p w14:paraId="19A0A5FD" w14:textId="77777777" w:rsidR="00483E76" w:rsidRPr="00106E6B" w:rsidRDefault="00483E76" w:rsidP="00B127A1">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430C8BF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36341C6"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25</w:t>
            </w:r>
          </w:p>
        </w:tc>
        <w:tc>
          <w:tcPr>
            <w:tcW w:w="3166" w:type="dxa"/>
            <w:tcBorders>
              <w:top w:val="single" w:sz="4" w:space="0" w:color="auto"/>
              <w:left w:val="single" w:sz="4" w:space="0" w:color="auto"/>
              <w:bottom w:val="single" w:sz="4" w:space="0" w:color="auto"/>
              <w:right w:val="single" w:sz="4" w:space="0" w:color="auto"/>
            </w:tcBorders>
            <w:vAlign w:val="center"/>
          </w:tcPr>
          <w:p w14:paraId="21DF331B" w14:textId="77777777" w:rsidR="00483E76" w:rsidRDefault="00483E76" w:rsidP="00B127A1">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1701" w:type="dxa"/>
            <w:tcBorders>
              <w:top w:val="nil"/>
              <w:left w:val="single" w:sz="4" w:space="0" w:color="auto"/>
              <w:bottom w:val="single" w:sz="4" w:space="0" w:color="FFFFFF" w:themeColor="background1"/>
              <w:right w:val="single" w:sz="4" w:space="0" w:color="auto"/>
            </w:tcBorders>
          </w:tcPr>
          <w:p w14:paraId="0AB8550C" w14:textId="77777777" w:rsidR="00483E76" w:rsidRPr="00106E6B" w:rsidRDefault="00483E76" w:rsidP="00B127A1">
            <w:pPr>
              <w:pStyle w:val="TAC"/>
              <w:rPr>
                <w:rFonts w:eastAsia="SimSun"/>
                <w:lang w:val="en-US" w:eastAsia="zh-CN" w:bidi="ar"/>
              </w:rPr>
            </w:pPr>
            <w:r>
              <w:rPr>
                <w:lang w:val="en-US" w:eastAsia="zh-CN"/>
              </w:rPr>
              <w:t>4 and 5</w:t>
            </w:r>
          </w:p>
        </w:tc>
      </w:tr>
      <w:tr w:rsidR="00483E76" w:rsidRPr="00106E6B" w14:paraId="314E8A3F" w14:textId="77777777" w:rsidTr="0001782A">
        <w:trPr>
          <w:trHeight w:val="29"/>
        </w:trPr>
        <w:tc>
          <w:tcPr>
            <w:tcW w:w="1829" w:type="dxa"/>
            <w:tcBorders>
              <w:top w:val="nil"/>
              <w:left w:val="single" w:sz="4" w:space="0" w:color="auto"/>
              <w:bottom w:val="nil"/>
              <w:right w:val="single" w:sz="4" w:space="0" w:color="auto"/>
            </w:tcBorders>
          </w:tcPr>
          <w:p w14:paraId="060E1DA8" w14:textId="77777777" w:rsidR="00483E76" w:rsidRPr="00106E6B" w:rsidRDefault="00483E76" w:rsidP="00B127A1">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66945AF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472CAFC"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41</w:t>
            </w:r>
          </w:p>
        </w:tc>
        <w:tc>
          <w:tcPr>
            <w:tcW w:w="3166" w:type="dxa"/>
            <w:tcBorders>
              <w:top w:val="single" w:sz="4" w:space="0" w:color="auto"/>
              <w:left w:val="single" w:sz="4" w:space="0" w:color="auto"/>
              <w:bottom w:val="single" w:sz="4" w:space="0" w:color="auto"/>
              <w:right w:val="single" w:sz="4" w:space="0" w:color="auto"/>
            </w:tcBorders>
            <w:vAlign w:val="center"/>
          </w:tcPr>
          <w:p w14:paraId="22E21F28" w14:textId="77777777" w:rsidR="00483E76" w:rsidRDefault="00483E76" w:rsidP="00B127A1">
            <w:pPr>
              <w:pStyle w:val="TAC"/>
              <w:rPr>
                <w:rFonts w:eastAsia="SimSun"/>
                <w:lang w:val="en-US" w:eastAsia="zh-CN" w:bidi="ar"/>
              </w:rPr>
            </w:pPr>
            <w:r w:rsidRPr="0025079F">
              <w:rPr>
                <w:rFonts w:cs="Arial"/>
                <w:color w:val="000000"/>
                <w:szCs w:val="18"/>
              </w:rPr>
              <w:t>n41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57D213CD" w14:textId="77777777" w:rsidR="00483E76" w:rsidRPr="00106E6B" w:rsidRDefault="00483E76" w:rsidP="00B127A1">
            <w:pPr>
              <w:pStyle w:val="TAC"/>
              <w:rPr>
                <w:rFonts w:eastAsia="SimSun"/>
                <w:lang w:val="en-US" w:eastAsia="zh-CN" w:bidi="ar"/>
              </w:rPr>
            </w:pPr>
          </w:p>
        </w:tc>
      </w:tr>
      <w:tr w:rsidR="00483E76" w:rsidRPr="00106E6B" w14:paraId="2DEF83F7" w14:textId="77777777" w:rsidTr="0001782A">
        <w:trPr>
          <w:trHeight w:val="29"/>
        </w:trPr>
        <w:tc>
          <w:tcPr>
            <w:tcW w:w="1829" w:type="dxa"/>
            <w:tcBorders>
              <w:top w:val="nil"/>
              <w:left w:val="single" w:sz="4" w:space="0" w:color="auto"/>
              <w:bottom w:val="nil"/>
              <w:right w:val="single" w:sz="4" w:space="0" w:color="auto"/>
            </w:tcBorders>
          </w:tcPr>
          <w:p w14:paraId="2D1A6682" w14:textId="77777777" w:rsidR="00483E76" w:rsidRPr="00106E6B" w:rsidRDefault="00483E76" w:rsidP="00B127A1">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68DB57F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1CAE7FD" w14:textId="77777777" w:rsidR="00483E76" w:rsidRDefault="00483E76" w:rsidP="00B127A1">
            <w:pPr>
              <w:pStyle w:val="TAC"/>
              <w:rPr>
                <w:rFonts w:cs="Arial"/>
                <w:szCs w:val="18"/>
                <w:lang w:eastAsia="en-GB"/>
              </w:rPr>
            </w:pPr>
            <w:r>
              <w:rPr>
                <w:rFonts w:cs="Arial"/>
                <w:szCs w:val="18"/>
                <w:lang w:eastAsia="en-GB"/>
              </w:rPr>
              <w:t>n66</w:t>
            </w:r>
          </w:p>
        </w:tc>
        <w:tc>
          <w:tcPr>
            <w:tcW w:w="3166" w:type="dxa"/>
            <w:tcBorders>
              <w:top w:val="single" w:sz="4" w:space="0" w:color="auto"/>
              <w:left w:val="single" w:sz="4" w:space="0" w:color="auto"/>
              <w:bottom w:val="single" w:sz="4" w:space="0" w:color="auto"/>
              <w:right w:val="single" w:sz="4" w:space="0" w:color="auto"/>
            </w:tcBorders>
            <w:vAlign w:val="center"/>
          </w:tcPr>
          <w:p w14:paraId="2032AA68" w14:textId="77777777" w:rsidR="00483E76" w:rsidRDefault="00483E76" w:rsidP="00B127A1">
            <w:pPr>
              <w:pStyle w:val="TAC"/>
              <w:rPr>
                <w:rFonts w:eastAsia="SimSun"/>
                <w:lang w:val="en-US" w:eastAsia="zh-CN" w:bidi="ar"/>
              </w:rPr>
            </w:pPr>
            <w:r w:rsidRPr="0025079F">
              <w:rPr>
                <w:rFonts w:cs="Arial"/>
                <w:color w:val="000000"/>
                <w:szCs w:val="18"/>
              </w:rPr>
              <w:t>n66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52C014EC" w14:textId="77777777" w:rsidR="00483E76" w:rsidRPr="00106E6B" w:rsidRDefault="00483E76" w:rsidP="00B127A1">
            <w:pPr>
              <w:pStyle w:val="TAC"/>
              <w:rPr>
                <w:rFonts w:eastAsia="SimSun"/>
                <w:lang w:val="en-US" w:eastAsia="zh-CN" w:bidi="ar"/>
              </w:rPr>
            </w:pPr>
          </w:p>
        </w:tc>
      </w:tr>
      <w:tr w:rsidR="00483E76" w:rsidRPr="00106E6B" w14:paraId="6D109AE6" w14:textId="77777777" w:rsidTr="0001782A">
        <w:trPr>
          <w:trHeight w:val="29"/>
        </w:trPr>
        <w:tc>
          <w:tcPr>
            <w:tcW w:w="1829" w:type="dxa"/>
            <w:tcBorders>
              <w:top w:val="nil"/>
              <w:left w:val="single" w:sz="4" w:space="0" w:color="auto"/>
              <w:bottom w:val="nil"/>
              <w:right w:val="single" w:sz="4" w:space="0" w:color="auto"/>
            </w:tcBorders>
          </w:tcPr>
          <w:p w14:paraId="58A67997" w14:textId="77777777" w:rsidR="00483E76" w:rsidRPr="00106E6B" w:rsidRDefault="00483E76" w:rsidP="00B127A1">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auto"/>
              <w:right w:val="single" w:sz="4" w:space="0" w:color="auto"/>
            </w:tcBorders>
          </w:tcPr>
          <w:p w14:paraId="05936E0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3F1942F"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77</w:t>
            </w:r>
          </w:p>
        </w:tc>
        <w:tc>
          <w:tcPr>
            <w:tcW w:w="3166" w:type="dxa"/>
            <w:tcBorders>
              <w:top w:val="single" w:sz="4" w:space="0" w:color="auto"/>
              <w:left w:val="single" w:sz="4" w:space="0" w:color="auto"/>
              <w:bottom w:val="single" w:sz="4" w:space="0" w:color="auto"/>
              <w:right w:val="single" w:sz="4" w:space="0" w:color="auto"/>
            </w:tcBorders>
            <w:vAlign w:val="center"/>
          </w:tcPr>
          <w:p w14:paraId="65CE9009" w14:textId="77777777" w:rsidR="00483E76" w:rsidRDefault="00483E76" w:rsidP="00B127A1">
            <w:pPr>
              <w:pStyle w:val="TAC"/>
              <w:rPr>
                <w:rFonts w:eastAsia="SimSun"/>
                <w:lang w:val="en-US" w:eastAsia="zh-CN" w:bidi="ar"/>
              </w:rPr>
            </w:pPr>
            <w:r w:rsidRPr="0025079F">
              <w:rPr>
                <w:rFonts w:cs="Arial"/>
                <w:color w:val="000000"/>
                <w:szCs w:val="18"/>
              </w:rPr>
              <w:t>n77 channel bandwidths in Table 5.3.5-1</w:t>
            </w:r>
          </w:p>
        </w:tc>
        <w:tc>
          <w:tcPr>
            <w:tcW w:w="1701" w:type="dxa"/>
            <w:tcBorders>
              <w:top w:val="single" w:sz="4" w:space="0" w:color="FFFFFF" w:themeColor="background1"/>
              <w:left w:val="single" w:sz="4" w:space="0" w:color="auto"/>
              <w:bottom w:val="single" w:sz="4" w:space="0" w:color="auto"/>
              <w:right w:val="single" w:sz="4" w:space="0" w:color="auto"/>
            </w:tcBorders>
          </w:tcPr>
          <w:p w14:paraId="4078959E" w14:textId="77777777" w:rsidR="00483E76" w:rsidRPr="00106E6B" w:rsidRDefault="00483E76" w:rsidP="00B127A1">
            <w:pPr>
              <w:pStyle w:val="TAC"/>
              <w:rPr>
                <w:rFonts w:eastAsia="SimSun"/>
                <w:lang w:val="en-US" w:eastAsia="zh-CN" w:bidi="ar"/>
              </w:rPr>
            </w:pPr>
          </w:p>
        </w:tc>
      </w:tr>
      <w:tr w:rsidR="00483E76" w:rsidRPr="00106E6B" w14:paraId="74637B2A" w14:textId="77777777" w:rsidTr="0001782A">
        <w:trPr>
          <w:trHeight w:val="29"/>
        </w:trPr>
        <w:tc>
          <w:tcPr>
            <w:tcW w:w="1829" w:type="dxa"/>
            <w:tcBorders>
              <w:top w:val="single" w:sz="4" w:space="0" w:color="auto"/>
              <w:left w:val="single" w:sz="4" w:space="0" w:color="auto"/>
              <w:bottom w:val="nil"/>
              <w:right w:val="single" w:sz="4" w:space="0" w:color="auto"/>
            </w:tcBorders>
          </w:tcPr>
          <w:p w14:paraId="311354DA" w14:textId="77777777" w:rsidR="00483E76" w:rsidRPr="00106E6B" w:rsidRDefault="00483E76" w:rsidP="00B127A1">
            <w:pPr>
              <w:pStyle w:val="TAC"/>
              <w:rPr>
                <w:rFonts w:eastAsia="SimSun"/>
                <w:lang w:val="en-US" w:eastAsia="zh-CN" w:bidi="ar"/>
              </w:rPr>
            </w:pPr>
            <w:r>
              <w:rPr>
                <w:rFonts w:eastAsia="MS Mincho"/>
                <w:lang w:eastAsia="zh-CN"/>
              </w:rPr>
              <w:t>CA_n25A-n41C-n66A-n77A</w:t>
            </w:r>
          </w:p>
        </w:tc>
        <w:tc>
          <w:tcPr>
            <w:tcW w:w="1871" w:type="dxa"/>
            <w:tcBorders>
              <w:top w:val="single" w:sz="4" w:space="0" w:color="auto"/>
              <w:left w:val="single" w:sz="4" w:space="0" w:color="auto"/>
              <w:bottom w:val="nil"/>
              <w:right w:val="single" w:sz="4" w:space="0" w:color="auto"/>
            </w:tcBorders>
          </w:tcPr>
          <w:p w14:paraId="4DAB0D3B" w14:textId="77777777" w:rsidR="00483E76" w:rsidRDefault="00483E76" w:rsidP="00B127A1">
            <w:pPr>
              <w:pStyle w:val="TAC"/>
            </w:pPr>
            <w:r>
              <w:t>CA_n25A-n41A</w:t>
            </w:r>
          </w:p>
          <w:p w14:paraId="362768B3" w14:textId="77777777" w:rsidR="00483E76" w:rsidRDefault="00483E76" w:rsidP="00B127A1">
            <w:pPr>
              <w:pStyle w:val="TAC"/>
            </w:pPr>
            <w:r>
              <w:t>CA_n25A-n66A</w:t>
            </w:r>
          </w:p>
          <w:p w14:paraId="20E873D2" w14:textId="77777777" w:rsidR="00483E76" w:rsidRDefault="00483E76" w:rsidP="00B127A1">
            <w:pPr>
              <w:pStyle w:val="TAC"/>
            </w:pPr>
            <w:r>
              <w:t>CA_n25A-n77A</w:t>
            </w:r>
          </w:p>
          <w:p w14:paraId="10AFFC22" w14:textId="77777777" w:rsidR="00483E76" w:rsidRDefault="00483E76" w:rsidP="00B127A1">
            <w:pPr>
              <w:pStyle w:val="TAC"/>
            </w:pPr>
            <w:r w:rsidRPr="00D24AD9">
              <w:t>CA_n41A-n66A</w:t>
            </w:r>
          </w:p>
          <w:p w14:paraId="4A686AB5" w14:textId="77777777" w:rsidR="00483E76" w:rsidRDefault="00483E76" w:rsidP="00B127A1">
            <w:pPr>
              <w:pStyle w:val="TAC"/>
            </w:pPr>
            <w:r>
              <w:rPr>
                <w:lang w:val="en-US" w:eastAsia="zh-CN"/>
              </w:rPr>
              <w:t>CA_n41A-n77A</w:t>
            </w:r>
          </w:p>
          <w:p w14:paraId="22D29119" w14:textId="77777777" w:rsidR="00483E76" w:rsidRDefault="00483E76" w:rsidP="00B127A1">
            <w:pPr>
              <w:pStyle w:val="TAC"/>
              <w:rPr>
                <w:lang w:val="en-US" w:eastAsia="zh-CN"/>
              </w:rPr>
            </w:pPr>
            <w:r w:rsidRPr="001D1883">
              <w:rPr>
                <w:lang w:val="en-US" w:eastAsia="zh-CN"/>
              </w:rPr>
              <w:t>CA_n66A-n7</w:t>
            </w:r>
            <w:r>
              <w:rPr>
                <w:lang w:val="en-US" w:eastAsia="zh-CN"/>
              </w:rPr>
              <w:t>7</w:t>
            </w:r>
            <w:r w:rsidRPr="001D1883">
              <w:rPr>
                <w:lang w:val="en-US" w:eastAsia="zh-CN"/>
              </w:rPr>
              <w:t>A</w:t>
            </w:r>
          </w:p>
          <w:p w14:paraId="031542C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1AF85D6"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25</w:t>
            </w:r>
          </w:p>
        </w:tc>
        <w:tc>
          <w:tcPr>
            <w:tcW w:w="3166" w:type="dxa"/>
            <w:tcBorders>
              <w:top w:val="single" w:sz="4" w:space="0" w:color="auto"/>
              <w:left w:val="single" w:sz="4" w:space="0" w:color="auto"/>
              <w:bottom w:val="single" w:sz="4" w:space="0" w:color="auto"/>
              <w:right w:val="single" w:sz="4" w:space="0" w:color="auto"/>
            </w:tcBorders>
          </w:tcPr>
          <w:p w14:paraId="25AE4FC4" w14:textId="77777777" w:rsidR="00483E76" w:rsidRPr="00106E6B" w:rsidRDefault="00483E76" w:rsidP="00B127A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single" w:sz="4" w:space="0" w:color="auto"/>
              <w:left w:val="single" w:sz="4" w:space="0" w:color="auto"/>
              <w:bottom w:val="nil"/>
              <w:right w:val="single" w:sz="4" w:space="0" w:color="auto"/>
            </w:tcBorders>
          </w:tcPr>
          <w:p w14:paraId="2B36E7B3"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5DC9924" w14:textId="77777777" w:rsidTr="0001782A">
        <w:trPr>
          <w:trHeight w:val="29"/>
        </w:trPr>
        <w:tc>
          <w:tcPr>
            <w:tcW w:w="1829" w:type="dxa"/>
            <w:tcBorders>
              <w:top w:val="nil"/>
              <w:left w:val="single" w:sz="4" w:space="0" w:color="auto"/>
              <w:bottom w:val="nil"/>
              <w:right w:val="single" w:sz="4" w:space="0" w:color="auto"/>
            </w:tcBorders>
          </w:tcPr>
          <w:p w14:paraId="277902D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86F442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F958527"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41</w:t>
            </w:r>
          </w:p>
        </w:tc>
        <w:tc>
          <w:tcPr>
            <w:tcW w:w="3166" w:type="dxa"/>
            <w:tcBorders>
              <w:top w:val="single" w:sz="4" w:space="0" w:color="auto"/>
              <w:left w:val="single" w:sz="4" w:space="0" w:color="auto"/>
              <w:bottom w:val="single" w:sz="4" w:space="0" w:color="auto"/>
              <w:right w:val="single" w:sz="4" w:space="0" w:color="auto"/>
            </w:tcBorders>
          </w:tcPr>
          <w:p w14:paraId="7621D081" w14:textId="77777777" w:rsidR="00483E76" w:rsidRPr="00106E6B" w:rsidRDefault="00483E76" w:rsidP="00B127A1">
            <w:pPr>
              <w:pStyle w:val="TAC"/>
              <w:rPr>
                <w:rFonts w:eastAsia="SimSun"/>
                <w:lang w:val="en-US" w:eastAsia="zh-CN" w:bidi="ar"/>
              </w:rPr>
            </w:pPr>
            <w:r w:rsidRPr="00303240">
              <w:rPr>
                <w:szCs w:val="18"/>
              </w:rPr>
              <w:t>CA_n41C</w:t>
            </w:r>
            <w:r>
              <w:rPr>
                <w:szCs w:val="18"/>
              </w:rPr>
              <w:t>_BCS1</w:t>
            </w:r>
          </w:p>
        </w:tc>
        <w:tc>
          <w:tcPr>
            <w:tcW w:w="1701" w:type="dxa"/>
            <w:tcBorders>
              <w:top w:val="nil"/>
              <w:left w:val="single" w:sz="4" w:space="0" w:color="auto"/>
              <w:bottom w:val="nil"/>
              <w:right w:val="single" w:sz="4" w:space="0" w:color="auto"/>
            </w:tcBorders>
          </w:tcPr>
          <w:p w14:paraId="0A48CC91" w14:textId="77777777" w:rsidR="00483E76" w:rsidRPr="00106E6B" w:rsidRDefault="00483E76" w:rsidP="00B127A1">
            <w:pPr>
              <w:pStyle w:val="TAC"/>
              <w:rPr>
                <w:rFonts w:eastAsia="SimSun"/>
                <w:lang w:val="en-US" w:eastAsia="zh-CN" w:bidi="ar"/>
              </w:rPr>
            </w:pPr>
          </w:p>
        </w:tc>
      </w:tr>
      <w:tr w:rsidR="00483E76" w:rsidRPr="00106E6B" w14:paraId="11155519" w14:textId="77777777" w:rsidTr="0001782A">
        <w:trPr>
          <w:trHeight w:val="29"/>
        </w:trPr>
        <w:tc>
          <w:tcPr>
            <w:tcW w:w="1829" w:type="dxa"/>
            <w:tcBorders>
              <w:top w:val="nil"/>
              <w:left w:val="single" w:sz="4" w:space="0" w:color="auto"/>
              <w:bottom w:val="nil"/>
              <w:right w:val="single" w:sz="4" w:space="0" w:color="auto"/>
            </w:tcBorders>
          </w:tcPr>
          <w:p w14:paraId="1AEBB1F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F178AA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52E0EEB" w14:textId="77777777" w:rsidR="00483E76" w:rsidRPr="00106E6B" w:rsidRDefault="00483E76" w:rsidP="00B127A1">
            <w:pPr>
              <w:pStyle w:val="TAC"/>
              <w:rPr>
                <w:rFonts w:eastAsia="SimSun"/>
                <w:lang w:val="en-US" w:eastAsia="zh-CN" w:bidi="ar"/>
              </w:rPr>
            </w:pPr>
            <w:r>
              <w:rPr>
                <w:rFonts w:cs="Arial"/>
                <w:szCs w:val="18"/>
                <w:lang w:eastAsia="en-GB"/>
              </w:rPr>
              <w:t>n66</w:t>
            </w:r>
          </w:p>
        </w:tc>
        <w:tc>
          <w:tcPr>
            <w:tcW w:w="3166" w:type="dxa"/>
            <w:tcBorders>
              <w:top w:val="single" w:sz="4" w:space="0" w:color="auto"/>
              <w:left w:val="single" w:sz="4" w:space="0" w:color="auto"/>
              <w:bottom w:val="single" w:sz="4" w:space="0" w:color="auto"/>
              <w:right w:val="single" w:sz="4" w:space="0" w:color="auto"/>
            </w:tcBorders>
          </w:tcPr>
          <w:p w14:paraId="72FF0B56" w14:textId="77777777" w:rsidR="00483E76" w:rsidRPr="001E32DC" w:rsidRDefault="00483E76" w:rsidP="00B127A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3D62C466" w14:textId="77777777" w:rsidR="00483E76" w:rsidRPr="00106E6B" w:rsidRDefault="00483E76" w:rsidP="00B127A1">
            <w:pPr>
              <w:pStyle w:val="TAC"/>
              <w:rPr>
                <w:rFonts w:eastAsia="SimSun"/>
                <w:lang w:val="en-US" w:eastAsia="zh-CN" w:bidi="ar"/>
              </w:rPr>
            </w:pPr>
          </w:p>
        </w:tc>
      </w:tr>
      <w:tr w:rsidR="00483E76" w:rsidRPr="00106E6B" w14:paraId="361C4AFF" w14:textId="77777777" w:rsidTr="0001782A">
        <w:trPr>
          <w:trHeight w:val="29"/>
        </w:trPr>
        <w:tc>
          <w:tcPr>
            <w:tcW w:w="1829" w:type="dxa"/>
            <w:tcBorders>
              <w:top w:val="nil"/>
              <w:left w:val="single" w:sz="4" w:space="0" w:color="auto"/>
              <w:bottom w:val="nil"/>
              <w:right w:val="single" w:sz="4" w:space="0" w:color="auto"/>
            </w:tcBorders>
          </w:tcPr>
          <w:p w14:paraId="7A6E63F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FFFFFF" w:themeColor="background1"/>
              <w:right w:val="single" w:sz="4" w:space="0" w:color="auto"/>
            </w:tcBorders>
          </w:tcPr>
          <w:p w14:paraId="77FDEA4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3125148"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77</w:t>
            </w:r>
          </w:p>
        </w:tc>
        <w:tc>
          <w:tcPr>
            <w:tcW w:w="3166" w:type="dxa"/>
            <w:tcBorders>
              <w:top w:val="single" w:sz="4" w:space="0" w:color="auto"/>
              <w:left w:val="single" w:sz="4" w:space="0" w:color="auto"/>
              <w:bottom w:val="single" w:sz="4" w:space="0" w:color="auto"/>
              <w:right w:val="single" w:sz="4" w:space="0" w:color="auto"/>
            </w:tcBorders>
          </w:tcPr>
          <w:p w14:paraId="50C511BE" w14:textId="77777777" w:rsidR="00483E76" w:rsidRPr="00106E6B" w:rsidRDefault="00483E76" w:rsidP="00B127A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33469704" w14:textId="77777777" w:rsidR="00483E76" w:rsidRPr="00106E6B" w:rsidRDefault="00483E76" w:rsidP="00B127A1">
            <w:pPr>
              <w:pStyle w:val="TAC"/>
              <w:rPr>
                <w:rFonts w:eastAsia="SimSun"/>
                <w:lang w:val="en-US" w:eastAsia="zh-CN" w:bidi="ar"/>
              </w:rPr>
            </w:pPr>
          </w:p>
        </w:tc>
      </w:tr>
      <w:tr w:rsidR="00483E76" w:rsidRPr="00106E6B" w14:paraId="40E5E6FA" w14:textId="77777777" w:rsidTr="0001782A">
        <w:trPr>
          <w:trHeight w:val="29"/>
        </w:trPr>
        <w:tc>
          <w:tcPr>
            <w:tcW w:w="1829" w:type="dxa"/>
            <w:tcBorders>
              <w:top w:val="nil"/>
              <w:left w:val="single" w:sz="4" w:space="0" w:color="auto"/>
              <w:bottom w:val="nil"/>
              <w:right w:val="single" w:sz="4" w:space="0" w:color="auto"/>
            </w:tcBorders>
          </w:tcPr>
          <w:p w14:paraId="7675EA9B" w14:textId="77777777" w:rsidR="00483E76" w:rsidRPr="00106E6B" w:rsidRDefault="00483E76" w:rsidP="00B127A1">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24B6319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C989237"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25</w:t>
            </w:r>
          </w:p>
        </w:tc>
        <w:tc>
          <w:tcPr>
            <w:tcW w:w="3166" w:type="dxa"/>
            <w:tcBorders>
              <w:top w:val="single" w:sz="4" w:space="0" w:color="auto"/>
              <w:left w:val="single" w:sz="4" w:space="0" w:color="auto"/>
              <w:bottom w:val="single" w:sz="4" w:space="0" w:color="auto"/>
              <w:right w:val="single" w:sz="4" w:space="0" w:color="auto"/>
            </w:tcBorders>
          </w:tcPr>
          <w:p w14:paraId="042E4291" w14:textId="77777777" w:rsidR="00483E76" w:rsidRDefault="00483E76" w:rsidP="00B127A1">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01" w:type="dxa"/>
            <w:tcBorders>
              <w:top w:val="nil"/>
              <w:left w:val="single" w:sz="4" w:space="0" w:color="auto"/>
              <w:bottom w:val="single" w:sz="4" w:space="0" w:color="FFFFFF" w:themeColor="background1"/>
              <w:right w:val="single" w:sz="4" w:space="0" w:color="auto"/>
            </w:tcBorders>
          </w:tcPr>
          <w:p w14:paraId="7DBC6E71" w14:textId="77777777" w:rsidR="00483E76" w:rsidRPr="00106E6B" w:rsidRDefault="00483E76" w:rsidP="00B127A1">
            <w:pPr>
              <w:pStyle w:val="TAC"/>
              <w:rPr>
                <w:rFonts w:eastAsia="SimSun"/>
                <w:lang w:val="en-US" w:eastAsia="zh-CN" w:bidi="ar"/>
              </w:rPr>
            </w:pPr>
            <w:r>
              <w:rPr>
                <w:lang w:val="en-US" w:eastAsia="zh-CN"/>
              </w:rPr>
              <w:t>4 and 5</w:t>
            </w:r>
          </w:p>
        </w:tc>
      </w:tr>
      <w:tr w:rsidR="00483E76" w:rsidRPr="00106E6B" w14:paraId="52FA04F5" w14:textId="77777777" w:rsidTr="0001782A">
        <w:trPr>
          <w:trHeight w:val="29"/>
        </w:trPr>
        <w:tc>
          <w:tcPr>
            <w:tcW w:w="1829" w:type="dxa"/>
            <w:tcBorders>
              <w:top w:val="nil"/>
              <w:left w:val="single" w:sz="4" w:space="0" w:color="auto"/>
              <w:bottom w:val="nil"/>
              <w:right w:val="single" w:sz="4" w:space="0" w:color="auto"/>
            </w:tcBorders>
          </w:tcPr>
          <w:p w14:paraId="4EDADD76" w14:textId="77777777" w:rsidR="00483E76" w:rsidRPr="00106E6B" w:rsidRDefault="00483E76" w:rsidP="00B127A1">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3D6ECD2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EC08650"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41</w:t>
            </w:r>
          </w:p>
        </w:tc>
        <w:tc>
          <w:tcPr>
            <w:tcW w:w="3166" w:type="dxa"/>
            <w:tcBorders>
              <w:top w:val="single" w:sz="4" w:space="0" w:color="auto"/>
              <w:left w:val="single" w:sz="4" w:space="0" w:color="auto"/>
              <w:bottom w:val="single" w:sz="4" w:space="0" w:color="auto"/>
              <w:right w:val="single" w:sz="4" w:space="0" w:color="auto"/>
            </w:tcBorders>
          </w:tcPr>
          <w:p w14:paraId="1AED99A9" w14:textId="77777777" w:rsidR="00483E76" w:rsidRDefault="00483E76" w:rsidP="00B127A1">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282C9FC5" w14:textId="77777777" w:rsidR="00483E76" w:rsidRPr="00106E6B" w:rsidRDefault="00483E76" w:rsidP="00B127A1">
            <w:pPr>
              <w:pStyle w:val="TAC"/>
              <w:rPr>
                <w:rFonts w:eastAsia="SimSun"/>
                <w:lang w:val="en-US" w:eastAsia="zh-CN" w:bidi="ar"/>
              </w:rPr>
            </w:pPr>
          </w:p>
        </w:tc>
      </w:tr>
      <w:tr w:rsidR="00483E76" w:rsidRPr="00106E6B" w14:paraId="4F61E7B3" w14:textId="77777777" w:rsidTr="0001782A">
        <w:trPr>
          <w:trHeight w:val="29"/>
        </w:trPr>
        <w:tc>
          <w:tcPr>
            <w:tcW w:w="1829" w:type="dxa"/>
            <w:tcBorders>
              <w:top w:val="nil"/>
              <w:left w:val="single" w:sz="4" w:space="0" w:color="auto"/>
              <w:bottom w:val="nil"/>
              <w:right w:val="single" w:sz="4" w:space="0" w:color="auto"/>
            </w:tcBorders>
          </w:tcPr>
          <w:p w14:paraId="5C9D1447" w14:textId="77777777" w:rsidR="00483E76" w:rsidRPr="00106E6B" w:rsidRDefault="00483E76" w:rsidP="00B127A1">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111FC98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B8207F3" w14:textId="77777777" w:rsidR="00483E76" w:rsidRDefault="00483E76" w:rsidP="00B127A1">
            <w:pPr>
              <w:pStyle w:val="TAC"/>
              <w:rPr>
                <w:rFonts w:cs="Arial"/>
                <w:szCs w:val="18"/>
                <w:lang w:eastAsia="en-GB"/>
              </w:rPr>
            </w:pPr>
            <w:r>
              <w:rPr>
                <w:rFonts w:cs="Arial"/>
                <w:szCs w:val="18"/>
                <w:lang w:eastAsia="en-GB"/>
              </w:rPr>
              <w:t>n66</w:t>
            </w:r>
          </w:p>
        </w:tc>
        <w:tc>
          <w:tcPr>
            <w:tcW w:w="3166" w:type="dxa"/>
            <w:tcBorders>
              <w:top w:val="single" w:sz="4" w:space="0" w:color="auto"/>
              <w:left w:val="single" w:sz="4" w:space="0" w:color="auto"/>
              <w:bottom w:val="single" w:sz="4" w:space="0" w:color="auto"/>
              <w:right w:val="single" w:sz="4" w:space="0" w:color="auto"/>
            </w:tcBorders>
          </w:tcPr>
          <w:p w14:paraId="16779D97" w14:textId="77777777" w:rsidR="00483E76" w:rsidRDefault="00483E76" w:rsidP="00B127A1">
            <w:pPr>
              <w:pStyle w:val="TAC"/>
              <w:rPr>
                <w:rFonts w:eastAsia="SimSun"/>
                <w:lang w:val="en-US" w:eastAsia="zh-CN" w:bidi="ar"/>
              </w:rPr>
            </w:pPr>
            <w:r w:rsidRPr="00F543FC">
              <w:rPr>
                <w:rFonts w:cs="Arial"/>
                <w:color w:val="000000"/>
                <w:szCs w:val="18"/>
              </w:rPr>
              <w:t>n66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05E5790F" w14:textId="77777777" w:rsidR="00483E76" w:rsidRPr="00106E6B" w:rsidRDefault="00483E76" w:rsidP="00B127A1">
            <w:pPr>
              <w:pStyle w:val="TAC"/>
              <w:rPr>
                <w:rFonts w:eastAsia="SimSun"/>
                <w:lang w:val="en-US" w:eastAsia="zh-CN" w:bidi="ar"/>
              </w:rPr>
            </w:pPr>
          </w:p>
        </w:tc>
      </w:tr>
      <w:tr w:rsidR="00483E76" w:rsidRPr="00106E6B" w14:paraId="684E9E68" w14:textId="77777777" w:rsidTr="0001782A">
        <w:trPr>
          <w:trHeight w:val="29"/>
        </w:trPr>
        <w:tc>
          <w:tcPr>
            <w:tcW w:w="1829" w:type="dxa"/>
            <w:tcBorders>
              <w:top w:val="nil"/>
              <w:left w:val="single" w:sz="4" w:space="0" w:color="auto"/>
              <w:bottom w:val="nil"/>
              <w:right w:val="single" w:sz="4" w:space="0" w:color="auto"/>
            </w:tcBorders>
          </w:tcPr>
          <w:p w14:paraId="7A02A127" w14:textId="77777777" w:rsidR="00483E76" w:rsidRPr="00106E6B" w:rsidRDefault="00483E76" w:rsidP="00B127A1">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auto"/>
              <w:right w:val="single" w:sz="4" w:space="0" w:color="auto"/>
            </w:tcBorders>
          </w:tcPr>
          <w:p w14:paraId="51ED614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AB9FAC6"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77</w:t>
            </w:r>
          </w:p>
        </w:tc>
        <w:tc>
          <w:tcPr>
            <w:tcW w:w="3166" w:type="dxa"/>
            <w:tcBorders>
              <w:top w:val="single" w:sz="4" w:space="0" w:color="auto"/>
              <w:left w:val="single" w:sz="4" w:space="0" w:color="auto"/>
              <w:bottom w:val="single" w:sz="4" w:space="0" w:color="auto"/>
              <w:right w:val="single" w:sz="4" w:space="0" w:color="auto"/>
            </w:tcBorders>
          </w:tcPr>
          <w:p w14:paraId="6BD63BD1" w14:textId="77777777" w:rsidR="00483E76" w:rsidRDefault="00483E76" w:rsidP="00B127A1">
            <w:pPr>
              <w:pStyle w:val="TAC"/>
              <w:rPr>
                <w:rFonts w:eastAsia="SimSun"/>
                <w:lang w:val="en-US" w:eastAsia="zh-CN" w:bidi="ar"/>
              </w:rPr>
            </w:pPr>
            <w:r w:rsidRPr="00F543FC">
              <w:rPr>
                <w:rFonts w:cs="Arial"/>
                <w:color w:val="000000"/>
                <w:szCs w:val="18"/>
              </w:rPr>
              <w:t>n77 channel bandwidths in Table 5.3.5-1</w:t>
            </w:r>
          </w:p>
        </w:tc>
        <w:tc>
          <w:tcPr>
            <w:tcW w:w="1701" w:type="dxa"/>
            <w:tcBorders>
              <w:top w:val="single" w:sz="4" w:space="0" w:color="FFFFFF" w:themeColor="background1"/>
              <w:left w:val="single" w:sz="4" w:space="0" w:color="auto"/>
              <w:bottom w:val="single" w:sz="4" w:space="0" w:color="auto"/>
              <w:right w:val="single" w:sz="4" w:space="0" w:color="auto"/>
            </w:tcBorders>
          </w:tcPr>
          <w:p w14:paraId="14C1C27B" w14:textId="77777777" w:rsidR="00483E76" w:rsidRPr="00106E6B" w:rsidRDefault="00483E76" w:rsidP="00B127A1">
            <w:pPr>
              <w:pStyle w:val="TAC"/>
              <w:rPr>
                <w:rFonts w:eastAsia="SimSun"/>
                <w:lang w:val="en-US" w:eastAsia="zh-CN" w:bidi="ar"/>
              </w:rPr>
            </w:pPr>
          </w:p>
        </w:tc>
      </w:tr>
      <w:tr w:rsidR="00483E76" w:rsidRPr="00106E6B" w14:paraId="5DDDCF5E" w14:textId="77777777" w:rsidTr="0001782A">
        <w:trPr>
          <w:trHeight w:val="29"/>
        </w:trPr>
        <w:tc>
          <w:tcPr>
            <w:tcW w:w="1829" w:type="dxa"/>
            <w:tcBorders>
              <w:top w:val="single" w:sz="4" w:space="0" w:color="auto"/>
              <w:left w:val="single" w:sz="4" w:space="0" w:color="auto"/>
              <w:bottom w:val="nil"/>
              <w:right w:val="single" w:sz="4" w:space="0" w:color="auto"/>
            </w:tcBorders>
          </w:tcPr>
          <w:p w14:paraId="2B1FDEB0" w14:textId="77777777" w:rsidR="00483E76" w:rsidRPr="00106E6B" w:rsidRDefault="00483E76" w:rsidP="00B127A1">
            <w:pPr>
              <w:pStyle w:val="TAC"/>
              <w:rPr>
                <w:rFonts w:eastAsia="SimSun"/>
                <w:lang w:val="en-US" w:eastAsia="zh-CN" w:bidi="ar"/>
              </w:rPr>
            </w:pPr>
            <w:r>
              <w:rPr>
                <w:rFonts w:eastAsia="MS Mincho"/>
                <w:lang w:eastAsia="zh-CN"/>
              </w:rPr>
              <w:t>CA_n25A-n41(2A)-n66A-n77A</w:t>
            </w:r>
          </w:p>
        </w:tc>
        <w:tc>
          <w:tcPr>
            <w:tcW w:w="1871" w:type="dxa"/>
            <w:tcBorders>
              <w:top w:val="single" w:sz="4" w:space="0" w:color="auto"/>
              <w:left w:val="single" w:sz="4" w:space="0" w:color="auto"/>
              <w:bottom w:val="nil"/>
              <w:right w:val="single" w:sz="4" w:space="0" w:color="auto"/>
            </w:tcBorders>
          </w:tcPr>
          <w:p w14:paraId="00AED6CA" w14:textId="77777777" w:rsidR="00483E76" w:rsidRPr="001010C4" w:rsidRDefault="00483E76" w:rsidP="00B127A1">
            <w:pPr>
              <w:pStyle w:val="TAC"/>
              <w:rPr>
                <w:rFonts w:cs="Arial"/>
                <w:szCs w:val="18"/>
                <w:lang w:val="en-US" w:eastAsia="zh-CN"/>
              </w:rPr>
            </w:pPr>
            <w:r w:rsidRPr="001010C4">
              <w:rPr>
                <w:rFonts w:cs="Arial"/>
                <w:szCs w:val="18"/>
                <w:lang w:val="en-US" w:eastAsia="zh-CN"/>
              </w:rPr>
              <w:t>CA_n25A-n41A</w:t>
            </w:r>
          </w:p>
          <w:p w14:paraId="4E72B67C" w14:textId="77777777" w:rsidR="00483E76" w:rsidRPr="001010C4" w:rsidRDefault="00483E76" w:rsidP="00B127A1">
            <w:pPr>
              <w:pStyle w:val="TAC"/>
              <w:rPr>
                <w:rFonts w:cs="Arial"/>
                <w:szCs w:val="18"/>
                <w:lang w:val="en-US" w:eastAsia="zh-CN"/>
              </w:rPr>
            </w:pPr>
            <w:r w:rsidRPr="001010C4">
              <w:rPr>
                <w:rFonts w:cs="Arial"/>
                <w:szCs w:val="18"/>
                <w:lang w:val="en-US" w:eastAsia="zh-CN"/>
              </w:rPr>
              <w:t>CA_n25A-n66A</w:t>
            </w:r>
          </w:p>
          <w:p w14:paraId="21CF883E" w14:textId="77777777" w:rsidR="00483E76" w:rsidRPr="001010C4" w:rsidRDefault="00483E76" w:rsidP="00B127A1">
            <w:pPr>
              <w:pStyle w:val="TAC"/>
              <w:rPr>
                <w:rFonts w:cs="Arial"/>
                <w:szCs w:val="18"/>
                <w:lang w:val="en-US" w:eastAsia="zh-CN"/>
              </w:rPr>
            </w:pPr>
            <w:r w:rsidRPr="001010C4">
              <w:rPr>
                <w:rFonts w:cs="Arial"/>
                <w:szCs w:val="18"/>
                <w:lang w:val="en-US" w:eastAsia="zh-CN"/>
              </w:rPr>
              <w:t>CA_n25A-n77A</w:t>
            </w:r>
          </w:p>
          <w:p w14:paraId="31AA859F" w14:textId="77777777" w:rsidR="00483E76" w:rsidRPr="001010C4" w:rsidRDefault="00483E76" w:rsidP="00B127A1">
            <w:pPr>
              <w:pStyle w:val="TAC"/>
              <w:rPr>
                <w:rFonts w:cs="Arial"/>
                <w:szCs w:val="18"/>
                <w:lang w:val="en-US" w:eastAsia="zh-CN"/>
              </w:rPr>
            </w:pPr>
            <w:r w:rsidRPr="001010C4">
              <w:rPr>
                <w:rFonts w:cs="Arial"/>
                <w:szCs w:val="18"/>
                <w:lang w:val="en-US" w:eastAsia="zh-CN"/>
              </w:rPr>
              <w:t>CA_n41A-n66A</w:t>
            </w:r>
          </w:p>
          <w:p w14:paraId="75D4E918" w14:textId="77777777" w:rsidR="00483E76" w:rsidRPr="001010C4" w:rsidRDefault="00483E76" w:rsidP="00B127A1">
            <w:pPr>
              <w:pStyle w:val="TAC"/>
              <w:rPr>
                <w:rFonts w:cs="Arial"/>
                <w:szCs w:val="18"/>
                <w:lang w:val="en-US" w:eastAsia="zh-CN"/>
              </w:rPr>
            </w:pPr>
            <w:r w:rsidRPr="001010C4">
              <w:rPr>
                <w:rFonts w:cs="Arial"/>
                <w:szCs w:val="18"/>
                <w:lang w:val="en-US" w:eastAsia="zh-CN"/>
              </w:rPr>
              <w:t>CA_n41A-n77A</w:t>
            </w:r>
          </w:p>
          <w:p w14:paraId="03FF30BD" w14:textId="77777777" w:rsidR="00483E76" w:rsidRPr="00106E6B" w:rsidRDefault="00483E76" w:rsidP="00B127A1">
            <w:pPr>
              <w:pStyle w:val="TAC"/>
              <w:rPr>
                <w:rFonts w:eastAsia="SimSun"/>
                <w:lang w:val="en-US" w:eastAsia="zh-CN" w:bidi="ar"/>
              </w:rPr>
            </w:pPr>
            <w:r w:rsidRPr="001010C4">
              <w:rPr>
                <w:rFonts w:cs="Arial"/>
                <w:szCs w:val="18"/>
                <w:lang w:val="en-US" w:eastAsia="zh-CN"/>
              </w:rPr>
              <w:t>CA_n66A-n77A</w:t>
            </w:r>
          </w:p>
        </w:tc>
        <w:tc>
          <w:tcPr>
            <w:tcW w:w="1047" w:type="dxa"/>
            <w:tcBorders>
              <w:top w:val="single" w:sz="4" w:space="0" w:color="auto"/>
              <w:left w:val="single" w:sz="4" w:space="0" w:color="auto"/>
              <w:bottom w:val="single" w:sz="4" w:space="0" w:color="auto"/>
              <w:right w:val="single" w:sz="4" w:space="0" w:color="auto"/>
            </w:tcBorders>
          </w:tcPr>
          <w:p w14:paraId="6FFD6F3D"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25</w:t>
            </w:r>
          </w:p>
        </w:tc>
        <w:tc>
          <w:tcPr>
            <w:tcW w:w="3166" w:type="dxa"/>
            <w:tcBorders>
              <w:top w:val="single" w:sz="4" w:space="0" w:color="auto"/>
              <w:left w:val="single" w:sz="4" w:space="0" w:color="auto"/>
              <w:bottom w:val="single" w:sz="4" w:space="0" w:color="auto"/>
              <w:right w:val="single" w:sz="4" w:space="0" w:color="auto"/>
            </w:tcBorders>
          </w:tcPr>
          <w:p w14:paraId="68A17A48" w14:textId="77777777" w:rsidR="00483E76" w:rsidRPr="00106E6B" w:rsidRDefault="00483E76" w:rsidP="00B127A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single" w:sz="4" w:space="0" w:color="auto"/>
              <w:left w:val="single" w:sz="4" w:space="0" w:color="auto"/>
              <w:bottom w:val="nil"/>
              <w:right w:val="single" w:sz="4" w:space="0" w:color="auto"/>
            </w:tcBorders>
          </w:tcPr>
          <w:p w14:paraId="15DD1791"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06E8A9E1" w14:textId="77777777" w:rsidTr="0001782A">
        <w:trPr>
          <w:trHeight w:val="29"/>
        </w:trPr>
        <w:tc>
          <w:tcPr>
            <w:tcW w:w="1829" w:type="dxa"/>
            <w:tcBorders>
              <w:top w:val="nil"/>
              <w:left w:val="single" w:sz="4" w:space="0" w:color="auto"/>
              <w:bottom w:val="nil"/>
              <w:right w:val="single" w:sz="4" w:space="0" w:color="auto"/>
            </w:tcBorders>
          </w:tcPr>
          <w:p w14:paraId="2169441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E669C6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18BA232"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41</w:t>
            </w:r>
          </w:p>
        </w:tc>
        <w:tc>
          <w:tcPr>
            <w:tcW w:w="3166" w:type="dxa"/>
            <w:tcBorders>
              <w:top w:val="single" w:sz="4" w:space="0" w:color="auto"/>
              <w:left w:val="single" w:sz="4" w:space="0" w:color="auto"/>
              <w:bottom w:val="single" w:sz="4" w:space="0" w:color="auto"/>
              <w:right w:val="single" w:sz="4" w:space="0" w:color="auto"/>
            </w:tcBorders>
          </w:tcPr>
          <w:p w14:paraId="04DA0C2B" w14:textId="77777777" w:rsidR="00483E76" w:rsidRPr="00106E6B" w:rsidRDefault="00483E76" w:rsidP="00B127A1">
            <w:pPr>
              <w:pStyle w:val="TAC"/>
              <w:rPr>
                <w:rFonts w:eastAsia="SimSun"/>
                <w:lang w:val="en-US" w:eastAsia="zh-CN" w:bidi="ar"/>
              </w:rPr>
            </w:pPr>
            <w:r w:rsidRPr="00303240">
              <w:rPr>
                <w:szCs w:val="18"/>
              </w:rPr>
              <w:t>CA_n41</w:t>
            </w:r>
            <w:r>
              <w:rPr>
                <w:szCs w:val="18"/>
              </w:rPr>
              <w:t>(2A)_BCS1</w:t>
            </w:r>
          </w:p>
        </w:tc>
        <w:tc>
          <w:tcPr>
            <w:tcW w:w="1701" w:type="dxa"/>
            <w:tcBorders>
              <w:top w:val="nil"/>
              <w:left w:val="single" w:sz="4" w:space="0" w:color="auto"/>
              <w:bottom w:val="nil"/>
              <w:right w:val="single" w:sz="4" w:space="0" w:color="auto"/>
            </w:tcBorders>
          </w:tcPr>
          <w:p w14:paraId="3C118358" w14:textId="77777777" w:rsidR="00483E76" w:rsidRPr="00106E6B" w:rsidRDefault="00483E76" w:rsidP="00B127A1">
            <w:pPr>
              <w:pStyle w:val="TAC"/>
              <w:rPr>
                <w:rFonts w:eastAsia="SimSun"/>
                <w:lang w:val="en-US" w:eastAsia="zh-CN" w:bidi="ar"/>
              </w:rPr>
            </w:pPr>
          </w:p>
        </w:tc>
      </w:tr>
      <w:tr w:rsidR="00483E76" w:rsidRPr="00106E6B" w14:paraId="078CBF27" w14:textId="77777777" w:rsidTr="0001782A">
        <w:trPr>
          <w:trHeight w:val="29"/>
        </w:trPr>
        <w:tc>
          <w:tcPr>
            <w:tcW w:w="1829" w:type="dxa"/>
            <w:tcBorders>
              <w:top w:val="nil"/>
              <w:left w:val="single" w:sz="4" w:space="0" w:color="auto"/>
              <w:bottom w:val="nil"/>
              <w:right w:val="single" w:sz="4" w:space="0" w:color="auto"/>
            </w:tcBorders>
          </w:tcPr>
          <w:p w14:paraId="26C9C73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5ECAF2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409002F" w14:textId="77777777" w:rsidR="00483E76" w:rsidRPr="00106E6B" w:rsidRDefault="00483E76" w:rsidP="00B127A1">
            <w:pPr>
              <w:pStyle w:val="TAC"/>
              <w:rPr>
                <w:rFonts w:eastAsia="SimSun"/>
                <w:lang w:val="en-US" w:eastAsia="zh-CN" w:bidi="ar"/>
              </w:rPr>
            </w:pPr>
            <w:r>
              <w:rPr>
                <w:rFonts w:cs="Arial"/>
                <w:szCs w:val="18"/>
                <w:lang w:eastAsia="en-GB"/>
              </w:rPr>
              <w:t>n66</w:t>
            </w:r>
          </w:p>
        </w:tc>
        <w:tc>
          <w:tcPr>
            <w:tcW w:w="3166" w:type="dxa"/>
            <w:tcBorders>
              <w:top w:val="single" w:sz="4" w:space="0" w:color="auto"/>
              <w:left w:val="single" w:sz="4" w:space="0" w:color="auto"/>
              <w:bottom w:val="single" w:sz="4" w:space="0" w:color="auto"/>
              <w:right w:val="single" w:sz="4" w:space="0" w:color="auto"/>
            </w:tcBorders>
          </w:tcPr>
          <w:p w14:paraId="6858AC57" w14:textId="77777777" w:rsidR="00483E76" w:rsidRPr="001E32DC" w:rsidRDefault="00483E76" w:rsidP="00B127A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2CD87852" w14:textId="77777777" w:rsidR="00483E76" w:rsidRPr="00106E6B" w:rsidRDefault="00483E76" w:rsidP="00B127A1">
            <w:pPr>
              <w:pStyle w:val="TAC"/>
              <w:rPr>
                <w:rFonts w:eastAsia="SimSun"/>
                <w:lang w:val="en-US" w:eastAsia="zh-CN" w:bidi="ar"/>
              </w:rPr>
            </w:pPr>
          </w:p>
        </w:tc>
      </w:tr>
      <w:tr w:rsidR="00483E76" w:rsidRPr="00106E6B" w14:paraId="2078724E" w14:textId="77777777" w:rsidTr="0001782A">
        <w:trPr>
          <w:trHeight w:val="29"/>
        </w:trPr>
        <w:tc>
          <w:tcPr>
            <w:tcW w:w="1829" w:type="dxa"/>
            <w:tcBorders>
              <w:top w:val="nil"/>
              <w:left w:val="single" w:sz="4" w:space="0" w:color="auto"/>
              <w:bottom w:val="nil"/>
              <w:right w:val="single" w:sz="4" w:space="0" w:color="auto"/>
            </w:tcBorders>
          </w:tcPr>
          <w:p w14:paraId="3D8DFB1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FFFFFF" w:themeColor="background1"/>
              <w:right w:val="single" w:sz="4" w:space="0" w:color="auto"/>
            </w:tcBorders>
          </w:tcPr>
          <w:p w14:paraId="0AE62C2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B386746"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77</w:t>
            </w:r>
          </w:p>
        </w:tc>
        <w:tc>
          <w:tcPr>
            <w:tcW w:w="3166" w:type="dxa"/>
            <w:tcBorders>
              <w:top w:val="single" w:sz="4" w:space="0" w:color="auto"/>
              <w:left w:val="single" w:sz="4" w:space="0" w:color="auto"/>
              <w:bottom w:val="single" w:sz="4" w:space="0" w:color="auto"/>
              <w:right w:val="single" w:sz="4" w:space="0" w:color="auto"/>
            </w:tcBorders>
          </w:tcPr>
          <w:p w14:paraId="7DDECE7B" w14:textId="77777777" w:rsidR="00483E76" w:rsidRPr="00106E6B" w:rsidRDefault="00483E76" w:rsidP="00B127A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67A42DA8" w14:textId="77777777" w:rsidR="00483E76" w:rsidRPr="00106E6B" w:rsidRDefault="00483E76" w:rsidP="00B127A1">
            <w:pPr>
              <w:pStyle w:val="TAC"/>
              <w:rPr>
                <w:rFonts w:eastAsia="SimSun"/>
                <w:lang w:val="en-US" w:eastAsia="zh-CN" w:bidi="ar"/>
              </w:rPr>
            </w:pPr>
          </w:p>
        </w:tc>
      </w:tr>
      <w:tr w:rsidR="00483E76" w:rsidRPr="00106E6B" w14:paraId="6E453B04" w14:textId="77777777" w:rsidTr="0001782A">
        <w:trPr>
          <w:trHeight w:val="29"/>
        </w:trPr>
        <w:tc>
          <w:tcPr>
            <w:tcW w:w="1829" w:type="dxa"/>
            <w:tcBorders>
              <w:top w:val="nil"/>
              <w:left w:val="single" w:sz="4" w:space="0" w:color="auto"/>
              <w:bottom w:val="nil"/>
              <w:right w:val="single" w:sz="4" w:space="0" w:color="auto"/>
            </w:tcBorders>
          </w:tcPr>
          <w:p w14:paraId="47C5DFDF" w14:textId="77777777" w:rsidR="00483E76" w:rsidRPr="00106E6B" w:rsidRDefault="00483E76" w:rsidP="00B127A1">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0D2A371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78F64D7"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25</w:t>
            </w:r>
          </w:p>
        </w:tc>
        <w:tc>
          <w:tcPr>
            <w:tcW w:w="3166" w:type="dxa"/>
            <w:tcBorders>
              <w:top w:val="single" w:sz="4" w:space="0" w:color="auto"/>
              <w:left w:val="single" w:sz="4" w:space="0" w:color="auto"/>
              <w:bottom w:val="single" w:sz="4" w:space="0" w:color="auto"/>
              <w:right w:val="single" w:sz="4" w:space="0" w:color="auto"/>
            </w:tcBorders>
          </w:tcPr>
          <w:p w14:paraId="431C4188" w14:textId="77777777" w:rsidR="00483E76" w:rsidRDefault="00483E76" w:rsidP="00B127A1">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01" w:type="dxa"/>
            <w:tcBorders>
              <w:top w:val="nil"/>
              <w:left w:val="single" w:sz="4" w:space="0" w:color="auto"/>
              <w:bottom w:val="single" w:sz="4" w:space="0" w:color="FFFFFF" w:themeColor="background1"/>
              <w:right w:val="single" w:sz="4" w:space="0" w:color="auto"/>
            </w:tcBorders>
          </w:tcPr>
          <w:p w14:paraId="2E0AC571" w14:textId="77777777" w:rsidR="00483E76" w:rsidRPr="00106E6B" w:rsidRDefault="00483E76" w:rsidP="00B127A1">
            <w:pPr>
              <w:pStyle w:val="TAC"/>
              <w:rPr>
                <w:rFonts w:eastAsia="SimSun"/>
                <w:lang w:val="en-US" w:eastAsia="zh-CN" w:bidi="ar"/>
              </w:rPr>
            </w:pPr>
            <w:r>
              <w:rPr>
                <w:lang w:val="en-US" w:eastAsia="zh-CN"/>
              </w:rPr>
              <w:t>4 and 5</w:t>
            </w:r>
          </w:p>
        </w:tc>
      </w:tr>
      <w:tr w:rsidR="00483E76" w:rsidRPr="00106E6B" w14:paraId="283ECED1" w14:textId="77777777" w:rsidTr="0001782A">
        <w:trPr>
          <w:trHeight w:val="29"/>
        </w:trPr>
        <w:tc>
          <w:tcPr>
            <w:tcW w:w="1829" w:type="dxa"/>
            <w:tcBorders>
              <w:top w:val="nil"/>
              <w:left w:val="single" w:sz="4" w:space="0" w:color="auto"/>
              <w:bottom w:val="nil"/>
              <w:right w:val="single" w:sz="4" w:space="0" w:color="auto"/>
            </w:tcBorders>
          </w:tcPr>
          <w:p w14:paraId="70F606C8" w14:textId="77777777" w:rsidR="00483E76" w:rsidRPr="00106E6B" w:rsidRDefault="00483E76" w:rsidP="00B127A1">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296F0A1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3E2C955"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41</w:t>
            </w:r>
          </w:p>
        </w:tc>
        <w:tc>
          <w:tcPr>
            <w:tcW w:w="3166" w:type="dxa"/>
            <w:tcBorders>
              <w:top w:val="single" w:sz="4" w:space="0" w:color="auto"/>
              <w:left w:val="single" w:sz="4" w:space="0" w:color="auto"/>
              <w:bottom w:val="single" w:sz="4" w:space="0" w:color="auto"/>
              <w:right w:val="single" w:sz="4" w:space="0" w:color="auto"/>
            </w:tcBorders>
          </w:tcPr>
          <w:p w14:paraId="4E528577" w14:textId="77777777" w:rsidR="00483E76" w:rsidRDefault="00483E76" w:rsidP="00B127A1">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4ED6F9ED" w14:textId="77777777" w:rsidR="00483E76" w:rsidRPr="00106E6B" w:rsidRDefault="00483E76" w:rsidP="00B127A1">
            <w:pPr>
              <w:pStyle w:val="TAC"/>
              <w:rPr>
                <w:rFonts w:eastAsia="SimSun"/>
                <w:lang w:val="en-US" w:eastAsia="zh-CN" w:bidi="ar"/>
              </w:rPr>
            </w:pPr>
          </w:p>
        </w:tc>
      </w:tr>
      <w:tr w:rsidR="00483E76" w:rsidRPr="00106E6B" w14:paraId="0A935931" w14:textId="77777777" w:rsidTr="0001782A">
        <w:trPr>
          <w:trHeight w:val="29"/>
        </w:trPr>
        <w:tc>
          <w:tcPr>
            <w:tcW w:w="1829" w:type="dxa"/>
            <w:tcBorders>
              <w:top w:val="nil"/>
              <w:left w:val="single" w:sz="4" w:space="0" w:color="auto"/>
              <w:bottom w:val="nil"/>
              <w:right w:val="single" w:sz="4" w:space="0" w:color="auto"/>
            </w:tcBorders>
          </w:tcPr>
          <w:p w14:paraId="0C90F9FA" w14:textId="77777777" w:rsidR="00483E76" w:rsidRPr="00106E6B" w:rsidRDefault="00483E76" w:rsidP="00B127A1">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30D29B5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A9D9F23" w14:textId="77777777" w:rsidR="00483E76" w:rsidRDefault="00483E76" w:rsidP="00B127A1">
            <w:pPr>
              <w:pStyle w:val="TAC"/>
              <w:rPr>
                <w:rFonts w:cs="Arial"/>
                <w:szCs w:val="18"/>
                <w:lang w:eastAsia="en-GB"/>
              </w:rPr>
            </w:pPr>
            <w:r>
              <w:rPr>
                <w:rFonts w:cs="Arial"/>
                <w:szCs w:val="18"/>
                <w:lang w:eastAsia="en-GB"/>
              </w:rPr>
              <w:t>n66</w:t>
            </w:r>
          </w:p>
        </w:tc>
        <w:tc>
          <w:tcPr>
            <w:tcW w:w="3166" w:type="dxa"/>
            <w:tcBorders>
              <w:top w:val="single" w:sz="4" w:space="0" w:color="auto"/>
              <w:left w:val="single" w:sz="4" w:space="0" w:color="auto"/>
              <w:bottom w:val="single" w:sz="4" w:space="0" w:color="auto"/>
              <w:right w:val="single" w:sz="4" w:space="0" w:color="auto"/>
            </w:tcBorders>
          </w:tcPr>
          <w:p w14:paraId="2BEECF58" w14:textId="77777777" w:rsidR="00483E76" w:rsidRDefault="00483E76" w:rsidP="00B127A1">
            <w:pPr>
              <w:pStyle w:val="TAC"/>
              <w:rPr>
                <w:rFonts w:eastAsia="SimSun"/>
                <w:lang w:val="en-US" w:eastAsia="zh-CN" w:bidi="ar"/>
              </w:rPr>
            </w:pPr>
            <w:r w:rsidRPr="00F543FC">
              <w:rPr>
                <w:rFonts w:cs="Arial"/>
                <w:color w:val="000000"/>
                <w:szCs w:val="18"/>
              </w:rPr>
              <w:t>n66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03951D58" w14:textId="77777777" w:rsidR="00483E76" w:rsidRPr="00106E6B" w:rsidRDefault="00483E76" w:rsidP="00B127A1">
            <w:pPr>
              <w:pStyle w:val="TAC"/>
              <w:rPr>
                <w:rFonts w:eastAsia="SimSun"/>
                <w:lang w:val="en-US" w:eastAsia="zh-CN" w:bidi="ar"/>
              </w:rPr>
            </w:pPr>
          </w:p>
        </w:tc>
      </w:tr>
      <w:tr w:rsidR="00483E76" w:rsidRPr="00106E6B" w14:paraId="1BBA57AF" w14:textId="77777777" w:rsidTr="0001782A">
        <w:trPr>
          <w:trHeight w:val="29"/>
        </w:trPr>
        <w:tc>
          <w:tcPr>
            <w:tcW w:w="1829" w:type="dxa"/>
            <w:tcBorders>
              <w:top w:val="nil"/>
              <w:left w:val="single" w:sz="4" w:space="0" w:color="auto"/>
              <w:bottom w:val="nil"/>
              <w:right w:val="single" w:sz="4" w:space="0" w:color="auto"/>
            </w:tcBorders>
          </w:tcPr>
          <w:p w14:paraId="51D16452" w14:textId="77777777" w:rsidR="00483E76" w:rsidRPr="00106E6B" w:rsidRDefault="00483E76" w:rsidP="00B127A1">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auto"/>
              <w:right w:val="single" w:sz="4" w:space="0" w:color="auto"/>
            </w:tcBorders>
          </w:tcPr>
          <w:p w14:paraId="69028E7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220E5B8"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77</w:t>
            </w:r>
          </w:p>
        </w:tc>
        <w:tc>
          <w:tcPr>
            <w:tcW w:w="3166" w:type="dxa"/>
            <w:tcBorders>
              <w:top w:val="single" w:sz="4" w:space="0" w:color="auto"/>
              <w:left w:val="single" w:sz="4" w:space="0" w:color="auto"/>
              <w:bottom w:val="single" w:sz="4" w:space="0" w:color="auto"/>
              <w:right w:val="single" w:sz="4" w:space="0" w:color="auto"/>
            </w:tcBorders>
          </w:tcPr>
          <w:p w14:paraId="63197FEF" w14:textId="77777777" w:rsidR="00483E76" w:rsidRDefault="00483E76" w:rsidP="00B127A1">
            <w:pPr>
              <w:pStyle w:val="TAC"/>
              <w:rPr>
                <w:rFonts w:eastAsia="SimSun"/>
                <w:lang w:val="en-US" w:eastAsia="zh-CN" w:bidi="ar"/>
              </w:rPr>
            </w:pPr>
            <w:r w:rsidRPr="00F543FC">
              <w:rPr>
                <w:rFonts w:cs="Arial"/>
                <w:color w:val="000000"/>
                <w:szCs w:val="18"/>
              </w:rPr>
              <w:t>n77 channel bandwidths in Table 5.3.5-1</w:t>
            </w:r>
          </w:p>
        </w:tc>
        <w:tc>
          <w:tcPr>
            <w:tcW w:w="1701" w:type="dxa"/>
            <w:tcBorders>
              <w:top w:val="single" w:sz="4" w:space="0" w:color="FFFFFF" w:themeColor="background1"/>
              <w:left w:val="single" w:sz="4" w:space="0" w:color="auto"/>
              <w:bottom w:val="single" w:sz="4" w:space="0" w:color="auto"/>
              <w:right w:val="single" w:sz="4" w:space="0" w:color="auto"/>
            </w:tcBorders>
          </w:tcPr>
          <w:p w14:paraId="644DE796" w14:textId="77777777" w:rsidR="00483E76" w:rsidRPr="00106E6B" w:rsidRDefault="00483E76" w:rsidP="00B127A1">
            <w:pPr>
              <w:pStyle w:val="TAC"/>
              <w:rPr>
                <w:rFonts w:eastAsia="SimSun"/>
                <w:lang w:val="en-US" w:eastAsia="zh-CN" w:bidi="ar"/>
              </w:rPr>
            </w:pPr>
          </w:p>
        </w:tc>
      </w:tr>
      <w:tr w:rsidR="00483E76" w:rsidRPr="00106E6B" w14:paraId="18F939BF" w14:textId="77777777" w:rsidTr="0001782A">
        <w:trPr>
          <w:trHeight w:val="29"/>
        </w:trPr>
        <w:tc>
          <w:tcPr>
            <w:tcW w:w="1829" w:type="dxa"/>
            <w:tcBorders>
              <w:top w:val="single" w:sz="4" w:space="0" w:color="auto"/>
              <w:left w:val="single" w:sz="4" w:space="0" w:color="auto"/>
              <w:bottom w:val="nil"/>
              <w:right w:val="single" w:sz="4" w:space="0" w:color="auto"/>
            </w:tcBorders>
          </w:tcPr>
          <w:p w14:paraId="56C2A785" w14:textId="77777777" w:rsidR="00483E76" w:rsidRPr="00106E6B" w:rsidRDefault="00483E76" w:rsidP="00B127A1">
            <w:pPr>
              <w:pStyle w:val="TAC"/>
              <w:rPr>
                <w:rFonts w:eastAsia="SimSun"/>
                <w:lang w:val="en-US" w:eastAsia="zh-CN" w:bidi="ar"/>
              </w:rPr>
            </w:pPr>
            <w:r>
              <w:rPr>
                <w:lang w:eastAsia="zh-CN"/>
              </w:rPr>
              <w:t>CA_n25A-n41A-n66A-n77(2A)</w:t>
            </w:r>
          </w:p>
        </w:tc>
        <w:tc>
          <w:tcPr>
            <w:tcW w:w="1871" w:type="dxa"/>
            <w:tcBorders>
              <w:top w:val="single" w:sz="4" w:space="0" w:color="auto"/>
              <w:left w:val="single" w:sz="4" w:space="0" w:color="auto"/>
              <w:bottom w:val="nil"/>
              <w:right w:val="single" w:sz="4" w:space="0" w:color="auto"/>
            </w:tcBorders>
          </w:tcPr>
          <w:p w14:paraId="04A17615" w14:textId="77777777" w:rsidR="00483E76" w:rsidRPr="00106E6B" w:rsidRDefault="00483E76" w:rsidP="00B127A1">
            <w:pPr>
              <w:pStyle w:val="TAC"/>
              <w:rPr>
                <w:rFonts w:eastAsia="SimSun"/>
                <w:lang w:val="en-US" w:eastAsia="zh-CN" w:bidi="ar"/>
              </w:rPr>
            </w:pPr>
            <w:r>
              <w:rPr>
                <w:rFonts w:cs="Arial"/>
                <w:lang w:eastAsia="zh-CN"/>
              </w:rPr>
              <w:t>-</w:t>
            </w:r>
          </w:p>
        </w:tc>
        <w:tc>
          <w:tcPr>
            <w:tcW w:w="1047" w:type="dxa"/>
            <w:tcBorders>
              <w:top w:val="single" w:sz="4" w:space="0" w:color="auto"/>
              <w:left w:val="single" w:sz="4" w:space="0" w:color="auto"/>
              <w:bottom w:val="single" w:sz="4" w:space="0" w:color="auto"/>
              <w:right w:val="single" w:sz="4" w:space="0" w:color="auto"/>
            </w:tcBorders>
          </w:tcPr>
          <w:p w14:paraId="413BB229"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25</w:t>
            </w:r>
          </w:p>
        </w:tc>
        <w:tc>
          <w:tcPr>
            <w:tcW w:w="3166" w:type="dxa"/>
            <w:tcBorders>
              <w:top w:val="single" w:sz="4" w:space="0" w:color="auto"/>
              <w:left w:val="single" w:sz="4" w:space="0" w:color="auto"/>
              <w:bottom w:val="single" w:sz="4" w:space="0" w:color="auto"/>
              <w:right w:val="single" w:sz="4" w:space="0" w:color="auto"/>
            </w:tcBorders>
          </w:tcPr>
          <w:p w14:paraId="2A2EA105" w14:textId="77777777" w:rsidR="00483E76" w:rsidRPr="00106E6B" w:rsidRDefault="00483E76" w:rsidP="00B127A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single" w:sz="4" w:space="0" w:color="auto"/>
              <w:left w:val="single" w:sz="4" w:space="0" w:color="auto"/>
              <w:bottom w:val="nil"/>
              <w:right w:val="single" w:sz="4" w:space="0" w:color="auto"/>
            </w:tcBorders>
          </w:tcPr>
          <w:p w14:paraId="59E3F34A"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73C2CD39" w14:textId="77777777" w:rsidTr="0001782A">
        <w:trPr>
          <w:trHeight w:val="29"/>
        </w:trPr>
        <w:tc>
          <w:tcPr>
            <w:tcW w:w="1829" w:type="dxa"/>
            <w:tcBorders>
              <w:top w:val="nil"/>
              <w:left w:val="single" w:sz="4" w:space="0" w:color="auto"/>
              <w:bottom w:val="nil"/>
              <w:right w:val="single" w:sz="4" w:space="0" w:color="auto"/>
            </w:tcBorders>
          </w:tcPr>
          <w:p w14:paraId="2C29226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1190D2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91B4FAF"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41</w:t>
            </w:r>
          </w:p>
        </w:tc>
        <w:tc>
          <w:tcPr>
            <w:tcW w:w="3166" w:type="dxa"/>
            <w:tcBorders>
              <w:top w:val="single" w:sz="4" w:space="0" w:color="auto"/>
              <w:left w:val="single" w:sz="4" w:space="0" w:color="auto"/>
              <w:bottom w:val="single" w:sz="4" w:space="0" w:color="auto"/>
              <w:right w:val="single" w:sz="4" w:space="0" w:color="auto"/>
            </w:tcBorders>
          </w:tcPr>
          <w:p w14:paraId="27CCF2B3" w14:textId="77777777" w:rsidR="00483E76" w:rsidRPr="00106E6B" w:rsidRDefault="00483E76" w:rsidP="00B127A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7C8775E5" w14:textId="77777777" w:rsidR="00483E76" w:rsidRPr="00106E6B" w:rsidRDefault="00483E76" w:rsidP="00B127A1">
            <w:pPr>
              <w:pStyle w:val="TAC"/>
              <w:rPr>
                <w:rFonts w:eastAsia="SimSun"/>
                <w:lang w:val="en-US" w:eastAsia="zh-CN" w:bidi="ar"/>
              </w:rPr>
            </w:pPr>
          </w:p>
        </w:tc>
      </w:tr>
      <w:tr w:rsidR="00483E76" w:rsidRPr="00106E6B" w14:paraId="7A1D1680" w14:textId="77777777" w:rsidTr="0001782A">
        <w:trPr>
          <w:trHeight w:val="29"/>
        </w:trPr>
        <w:tc>
          <w:tcPr>
            <w:tcW w:w="1829" w:type="dxa"/>
            <w:tcBorders>
              <w:top w:val="nil"/>
              <w:left w:val="single" w:sz="4" w:space="0" w:color="auto"/>
              <w:bottom w:val="nil"/>
              <w:right w:val="single" w:sz="4" w:space="0" w:color="auto"/>
            </w:tcBorders>
          </w:tcPr>
          <w:p w14:paraId="1347E77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886848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B97553B" w14:textId="77777777" w:rsidR="00483E76" w:rsidRPr="00106E6B" w:rsidRDefault="00483E76" w:rsidP="00B127A1">
            <w:pPr>
              <w:pStyle w:val="TAC"/>
              <w:rPr>
                <w:rFonts w:eastAsia="SimSun"/>
                <w:lang w:val="en-US" w:eastAsia="zh-CN" w:bidi="ar"/>
              </w:rPr>
            </w:pPr>
            <w:r>
              <w:rPr>
                <w:rFonts w:cs="Arial"/>
                <w:szCs w:val="18"/>
                <w:lang w:eastAsia="en-GB"/>
              </w:rPr>
              <w:t>n66</w:t>
            </w:r>
          </w:p>
        </w:tc>
        <w:tc>
          <w:tcPr>
            <w:tcW w:w="3166" w:type="dxa"/>
            <w:tcBorders>
              <w:top w:val="single" w:sz="4" w:space="0" w:color="auto"/>
              <w:left w:val="single" w:sz="4" w:space="0" w:color="auto"/>
              <w:bottom w:val="single" w:sz="4" w:space="0" w:color="auto"/>
              <w:right w:val="single" w:sz="4" w:space="0" w:color="auto"/>
            </w:tcBorders>
          </w:tcPr>
          <w:p w14:paraId="27ADB3FE" w14:textId="77777777" w:rsidR="00483E76" w:rsidRPr="001E32DC" w:rsidRDefault="00483E76" w:rsidP="00B127A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4DDEDEFB" w14:textId="77777777" w:rsidR="00483E76" w:rsidRPr="00106E6B" w:rsidRDefault="00483E76" w:rsidP="00B127A1">
            <w:pPr>
              <w:pStyle w:val="TAC"/>
              <w:rPr>
                <w:rFonts w:eastAsia="SimSun"/>
                <w:lang w:val="en-US" w:eastAsia="zh-CN" w:bidi="ar"/>
              </w:rPr>
            </w:pPr>
          </w:p>
        </w:tc>
      </w:tr>
      <w:tr w:rsidR="00483E76" w:rsidRPr="00106E6B" w14:paraId="50AA83E0" w14:textId="77777777" w:rsidTr="0001782A">
        <w:trPr>
          <w:trHeight w:val="29"/>
        </w:trPr>
        <w:tc>
          <w:tcPr>
            <w:tcW w:w="1829" w:type="dxa"/>
            <w:tcBorders>
              <w:top w:val="nil"/>
              <w:left w:val="single" w:sz="4" w:space="0" w:color="auto"/>
              <w:bottom w:val="nil"/>
              <w:right w:val="single" w:sz="4" w:space="0" w:color="auto"/>
            </w:tcBorders>
          </w:tcPr>
          <w:p w14:paraId="48F52C1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FFFFFF" w:themeColor="background1"/>
              <w:right w:val="single" w:sz="4" w:space="0" w:color="auto"/>
            </w:tcBorders>
          </w:tcPr>
          <w:p w14:paraId="00A9C82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C711AF3"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77</w:t>
            </w:r>
          </w:p>
        </w:tc>
        <w:tc>
          <w:tcPr>
            <w:tcW w:w="3166" w:type="dxa"/>
            <w:tcBorders>
              <w:top w:val="single" w:sz="4" w:space="0" w:color="auto"/>
              <w:left w:val="single" w:sz="4" w:space="0" w:color="auto"/>
              <w:bottom w:val="single" w:sz="4" w:space="0" w:color="auto"/>
              <w:right w:val="single" w:sz="4" w:space="0" w:color="auto"/>
            </w:tcBorders>
          </w:tcPr>
          <w:p w14:paraId="6A23A362" w14:textId="77777777" w:rsidR="00483E76" w:rsidRPr="00106E6B" w:rsidRDefault="00483E76" w:rsidP="00B127A1">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1701" w:type="dxa"/>
            <w:tcBorders>
              <w:top w:val="nil"/>
              <w:left w:val="single" w:sz="4" w:space="0" w:color="auto"/>
              <w:bottom w:val="single" w:sz="4" w:space="0" w:color="auto"/>
              <w:right w:val="single" w:sz="4" w:space="0" w:color="auto"/>
            </w:tcBorders>
          </w:tcPr>
          <w:p w14:paraId="743FDA66" w14:textId="77777777" w:rsidR="00483E76" w:rsidRPr="00106E6B" w:rsidRDefault="00483E76" w:rsidP="00B127A1">
            <w:pPr>
              <w:pStyle w:val="TAC"/>
              <w:rPr>
                <w:rFonts w:eastAsia="SimSun"/>
                <w:lang w:val="en-US" w:eastAsia="zh-CN" w:bidi="ar"/>
              </w:rPr>
            </w:pPr>
          </w:p>
        </w:tc>
      </w:tr>
      <w:tr w:rsidR="00483E76" w:rsidRPr="00106E6B" w14:paraId="0D078945" w14:textId="77777777" w:rsidTr="0001782A">
        <w:trPr>
          <w:trHeight w:val="29"/>
        </w:trPr>
        <w:tc>
          <w:tcPr>
            <w:tcW w:w="1829" w:type="dxa"/>
            <w:tcBorders>
              <w:top w:val="nil"/>
              <w:left w:val="single" w:sz="4" w:space="0" w:color="auto"/>
              <w:bottom w:val="nil"/>
              <w:right w:val="single" w:sz="4" w:space="0" w:color="auto"/>
            </w:tcBorders>
          </w:tcPr>
          <w:p w14:paraId="3891F5ED" w14:textId="77777777" w:rsidR="00483E76" w:rsidRPr="00106E6B" w:rsidRDefault="00483E76" w:rsidP="00B127A1">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52945ED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1080EFE"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25</w:t>
            </w:r>
          </w:p>
        </w:tc>
        <w:tc>
          <w:tcPr>
            <w:tcW w:w="3166" w:type="dxa"/>
            <w:tcBorders>
              <w:top w:val="single" w:sz="4" w:space="0" w:color="auto"/>
              <w:left w:val="single" w:sz="4" w:space="0" w:color="auto"/>
              <w:bottom w:val="single" w:sz="4" w:space="0" w:color="auto"/>
              <w:right w:val="single" w:sz="4" w:space="0" w:color="auto"/>
            </w:tcBorders>
            <w:vAlign w:val="center"/>
          </w:tcPr>
          <w:p w14:paraId="4D33DD6C" w14:textId="77777777" w:rsidR="00483E76" w:rsidRPr="00A1115A" w:rsidRDefault="00483E76" w:rsidP="00B127A1">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1701" w:type="dxa"/>
            <w:tcBorders>
              <w:top w:val="single" w:sz="4" w:space="0" w:color="auto"/>
              <w:left w:val="single" w:sz="4" w:space="0" w:color="auto"/>
              <w:bottom w:val="single" w:sz="4" w:space="0" w:color="FFFFFF" w:themeColor="background1"/>
              <w:right w:val="single" w:sz="4" w:space="0" w:color="auto"/>
            </w:tcBorders>
          </w:tcPr>
          <w:p w14:paraId="59C24615" w14:textId="77777777" w:rsidR="00483E76" w:rsidRPr="00106E6B" w:rsidRDefault="00483E76" w:rsidP="00B127A1">
            <w:pPr>
              <w:pStyle w:val="TAC"/>
              <w:rPr>
                <w:rFonts w:eastAsia="SimSun"/>
                <w:lang w:val="en-US" w:eastAsia="zh-CN" w:bidi="ar"/>
              </w:rPr>
            </w:pPr>
            <w:r>
              <w:rPr>
                <w:lang w:val="en-US" w:eastAsia="zh-CN"/>
              </w:rPr>
              <w:t>4 and 5</w:t>
            </w:r>
          </w:p>
        </w:tc>
      </w:tr>
      <w:tr w:rsidR="00483E76" w:rsidRPr="00106E6B" w14:paraId="58E8B244" w14:textId="77777777" w:rsidTr="0001782A">
        <w:trPr>
          <w:trHeight w:val="29"/>
        </w:trPr>
        <w:tc>
          <w:tcPr>
            <w:tcW w:w="1829" w:type="dxa"/>
            <w:tcBorders>
              <w:top w:val="nil"/>
              <w:left w:val="single" w:sz="4" w:space="0" w:color="auto"/>
              <w:bottom w:val="nil"/>
              <w:right w:val="single" w:sz="4" w:space="0" w:color="auto"/>
            </w:tcBorders>
          </w:tcPr>
          <w:p w14:paraId="7529D648" w14:textId="77777777" w:rsidR="00483E76" w:rsidRPr="00106E6B" w:rsidRDefault="00483E76" w:rsidP="00B127A1">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610E8D8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6585A2D"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41</w:t>
            </w:r>
          </w:p>
        </w:tc>
        <w:tc>
          <w:tcPr>
            <w:tcW w:w="3166" w:type="dxa"/>
            <w:tcBorders>
              <w:top w:val="single" w:sz="4" w:space="0" w:color="auto"/>
              <w:left w:val="single" w:sz="4" w:space="0" w:color="auto"/>
              <w:bottom w:val="single" w:sz="4" w:space="0" w:color="auto"/>
              <w:right w:val="single" w:sz="4" w:space="0" w:color="auto"/>
            </w:tcBorders>
            <w:vAlign w:val="center"/>
          </w:tcPr>
          <w:p w14:paraId="06881391" w14:textId="77777777" w:rsidR="00483E76" w:rsidRPr="00A1115A" w:rsidRDefault="00483E76" w:rsidP="00B127A1">
            <w:pPr>
              <w:pStyle w:val="TAC"/>
              <w:rPr>
                <w:szCs w:val="18"/>
                <w:lang w:val="en-CA"/>
              </w:rPr>
            </w:pPr>
            <w:r w:rsidRPr="00F543FC">
              <w:rPr>
                <w:rFonts w:cs="Arial"/>
                <w:color w:val="000000"/>
                <w:szCs w:val="18"/>
              </w:rPr>
              <w:t>n41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2D636364" w14:textId="77777777" w:rsidR="00483E76" w:rsidRPr="00106E6B" w:rsidRDefault="00483E76" w:rsidP="00B127A1">
            <w:pPr>
              <w:pStyle w:val="TAC"/>
              <w:rPr>
                <w:rFonts w:eastAsia="SimSun"/>
                <w:lang w:val="en-US" w:eastAsia="zh-CN" w:bidi="ar"/>
              </w:rPr>
            </w:pPr>
          </w:p>
        </w:tc>
      </w:tr>
      <w:tr w:rsidR="00483E76" w:rsidRPr="00106E6B" w14:paraId="491DEA24" w14:textId="77777777" w:rsidTr="0001782A">
        <w:trPr>
          <w:trHeight w:val="29"/>
        </w:trPr>
        <w:tc>
          <w:tcPr>
            <w:tcW w:w="1829" w:type="dxa"/>
            <w:tcBorders>
              <w:top w:val="nil"/>
              <w:left w:val="single" w:sz="4" w:space="0" w:color="auto"/>
              <w:bottom w:val="nil"/>
              <w:right w:val="single" w:sz="4" w:space="0" w:color="auto"/>
            </w:tcBorders>
          </w:tcPr>
          <w:p w14:paraId="720BCAB8" w14:textId="77777777" w:rsidR="00483E76" w:rsidRPr="00106E6B" w:rsidRDefault="00483E76" w:rsidP="00B127A1">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496CE3E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16F5CCB" w14:textId="77777777" w:rsidR="00483E76" w:rsidRDefault="00483E76" w:rsidP="00B127A1">
            <w:pPr>
              <w:pStyle w:val="TAC"/>
              <w:rPr>
                <w:rFonts w:cs="Arial"/>
                <w:szCs w:val="18"/>
                <w:lang w:eastAsia="en-GB"/>
              </w:rPr>
            </w:pPr>
            <w:r>
              <w:rPr>
                <w:rFonts w:cs="Arial"/>
                <w:szCs w:val="18"/>
                <w:lang w:eastAsia="en-GB"/>
              </w:rPr>
              <w:t>n66</w:t>
            </w:r>
          </w:p>
        </w:tc>
        <w:tc>
          <w:tcPr>
            <w:tcW w:w="3166" w:type="dxa"/>
            <w:tcBorders>
              <w:top w:val="single" w:sz="4" w:space="0" w:color="auto"/>
              <w:left w:val="single" w:sz="4" w:space="0" w:color="auto"/>
              <w:bottom w:val="single" w:sz="4" w:space="0" w:color="auto"/>
              <w:right w:val="single" w:sz="4" w:space="0" w:color="auto"/>
            </w:tcBorders>
            <w:vAlign w:val="center"/>
          </w:tcPr>
          <w:p w14:paraId="5847D613" w14:textId="77777777" w:rsidR="00483E76" w:rsidRPr="00A1115A" w:rsidRDefault="00483E76" w:rsidP="00B127A1">
            <w:pPr>
              <w:pStyle w:val="TAC"/>
              <w:rPr>
                <w:szCs w:val="18"/>
                <w:lang w:val="en-CA"/>
              </w:rPr>
            </w:pPr>
            <w:r w:rsidRPr="00F543FC">
              <w:rPr>
                <w:rFonts w:cs="Arial"/>
                <w:color w:val="000000"/>
                <w:szCs w:val="18"/>
              </w:rPr>
              <w:t>n66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56EC7A55" w14:textId="77777777" w:rsidR="00483E76" w:rsidRPr="00106E6B" w:rsidRDefault="00483E76" w:rsidP="00B127A1">
            <w:pPr>
              <w:pStyle w:val="TAC"/>
              <w:rPr>
                <w:rFonts w:eastAsia="SimSun"/>
                <w:lang w:val="en-US" w:eastAsia="zh-CN" w:bidi="ar"/>
              </w:rPr>
            </w:pPr>
          </w:p>
        </w:tc>
      </w:tr>
      <w:tr w:rsidR="00065B9B" w:rsidRPr="00106E6B" w14:paraId="46F68526" w14:textId="77777777" w:rsidTr="0001782A">
        <w:trPr>
          <w:trHeight w:val="29"/>
        </w:trPr>
        <w:tc>
          <w:tcPr>
            <w:tcW w:w="1829" w:type="dxa"/>
            <w:tcBorders>
              <w:top w:val="nil"/>
              <w:left w:val="single" w:sz="4" w:space="0" w:color="auto"/>
              <w:bottom w:val="single" w:sz="4" w:space="0" w:color="auto"/>
              <w:right w:val="single" w:sz="4" w:space="0" w:color="auto"/>
            </w:tcBorders>
          </w:tcPr>
          <w:p w14:paraId="1BAC4A10" w14:textId="77777777" w:rsidR="00483E76" w:rsidRPr="00106E6B" w:rsidRDefault="00483E76" w:rsidP="00B127A1">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auto"/>
              <w:right w:val="single" w:sz="4" w:space="0" w:color="auto"/>
            </w:tcBorders>
          </w:tcPr>
          <w:p w14:paraId="3BA1F94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FE47B0C"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77</w:t>
            </w:r>
          </w:p>
        </w:tc>
        <w:tc>
          <w:tcPr>
            <w:tcW w:w="3166" w:type="dxa"/>
            <w:tcBorders>
              <w:top w:val="single" w:sz="4" w:space="0" w:color="auto"/>
              <w:left w:val="single" w:sz="4" w:space="0" w:color="auto"/>
              <w:bottom w:val="single" w:sz="4" w:space="0" w:color="auto"/>
              <w:right w:val="single" w:sz="4" w:space="0" w:color="auto"/>
            </w:tcBorders>
            <w:vAlign w:val="center"/>
          </w:tcPr>
          <w:p w14:paraId="0B5150EE" w14:textId="77777777" w:rsidR="00483E76" w:rsidRPr="00A1115A" w:rsidRDefault="00483E76" w:rsidP="00B127A1">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1701" w:type="dxa"/>
            <w:tcBorders>
              <w:top w:val="single" w:sz="4" w:space="0" w:color="FFFFFF" w:themeColor="background1"/>
              <w:left w:val="single" w:sz="4" w:space="0" w:color="auto"/>
              <w:bottom w:val="single" w:sz="4" w:space="0" w:color="auto"/>
              <w:right w:val="single" w:sz="4" w:space="0" w:color="auto"/>
            </w:tcBorders>
          </w:tcPr>
          <w:p w14:paraId="499A7E92" w14:textId="77777777" w:rsidR="00483E76" w:rsidRPr="00106E6B" w:rsidRDefault="00483E76" w:rsidP="00B127A1">
            <w:pPr>
              <w:pStyle w:val="TAC"/>
              <w:rPr>
                <w:rFonts w:eastAsia="SimSun"/>
                <w:lang w:val="en-US" w:eastAsia="zh-CN" w:bidi="ar"/>
              </w:rPr>
            </w:pPr>
          </w:p>
        </w:tc>
      </w:tr>
      <w:tr w:rsidR="002E54F2" w:rsidRPr="00106E6B" w14:paraId="21AC117C" w14:textId="77777777" w:rsidTr="0001782A">
        <w:trPr>
          <w:trHeight w:val="29"/>
        </w:trPr>
        <w:tc>
          <w:tcPr>
            <w:tcW w:w="1829" w:type="dxa"/>
            <w:tcBorders>
              <w:top w:val="single" w:sz="4" w:space="0" w:color="auto"/>
              <w:left w:val="single" w:sz="4" w:space="0" w:color="auto"/>
              <w:bottom w:val="nil"/>
              <w:right w:val="single" w:sz="4" w:space="0" w:color="auto"/>
            </w:tcBorders>
          </w:tcPr>
          <w:p w14:paraId="7A5EE209" w14:textId="77777777" w:rsidR="002E54F2" w:rsidRPr="00106E6B" w:rsidRDefault="002E54F2" w:rsidP="002E54F2">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1871" w:type="dxa"/>
            <w:tcBorders>
              <w:top w:val="single" w:sz="4" w:space="0" w:color="auto"/>
              <w:left w:val="single" w:sz="4" w:space="0" w:color="auto"/>
              <w:bottom w:val="nil"/>
              <w:right w:val="single" w:sz="4" w:space="0" w:color="auto"/>
            </w:tcBorders>
          </w:tcPr>
          <w:p w14:paraId="25126E4E" w14:textId="77777777" w:rsidR="002E54F2" w:rsidRPr="00476DD3" w:rsidRDefault="002E54F2" w:rsidP="002E54F2">
            <w:pPr>
              <w:pStyle w:val="TAC"/>
              <w:rPr>
                <w:rFonts w:cs="Arial"/>
                <w:szCs w:val="18"/>
                <w:lang w:val="en-US" w:eastAsia="zh-CN"/>
              </w:rPr>
            </w:pPr>
            <w:r w:rsidRPr="00476DD3">
              <w:rPr>
                <w:rFonts w:cs="Arial"/>
                <w:szCs w:val="18"/>
                <w:lang w:val="en-US" w:eastAsia="zh-CN"/>
              </w:rPr>
              <w:t>CA_n25A-n41A</w:t>
            </w:r>
          </w:p>
          <w:p w14:paraId="4F1E63B4" w14:textId="77777777" w:rsidR="002E54F2" w:rsidRPr="00476DD3" w:rsidRDefault="002E54F2" w:rsidP="002E54F2">
            <w:pPr>
              <w:pStyle w:val="TAC"/>
              <w:rPr>
                <w:rFonts w:cs="Arial"/>
                <w:szCs w:val="18"/>
                <w:lang w:val="en-US" w:eastAsia="zh-CN"/>
              </w:rPr>
            </w:pPr>
            <w:r w:rsidRPr="00476DD3">
              <w:rPr>
                <w:rFonts w:cs="Arial"/>
                <w:szCs w:val="18"/>
                <w:lang w:val="en-US" w:eastAsia="zh-CN"/>
              </w:rPr>
              <w:t>CA_n25A-n66A</w:t>
            </w:r>
          </w:p>
          <w:p w14:paraId="5BE3C129" w14:textId="77777777" w:rsidR="002E54F2" w:rsidRPr="00476DD3" w:rsidRDefault="002E54F2" w:rsidP="002E54F2">
            <w:pPr>
              <w:pStyle w:val="TAC"/>
              <w:rPr>
                <w:rFonts w:cs="Arial"/>
                <w:szCs w:val="18"/>
                <w:lang w:val="en-US" w:eastAsia="zh-CN"/>
              </w:rPr>
            </w:pPr>
            <w:r w:rsidRPr="00476DD3">
              <w:rPr>
                <w:rFonts w:cs="Arial"/>
                <w:szCs w:val="18"/>
                <w:lang w:val="en-US" w:eastAsia="zh-CN"/>
              </w:rPr>
              <w:t>CA_n25A-n78A</w:t>
            </w:r>
          </w:p>
          <w:p w14:paraId="4B763AC1" w14:textId="77777777" w:rsidR="002E54F2" w:rsidRPr="00476DD3" w:rsidRDefault="002E54F2" w:rsidP="002E54F2">
            <w:pPr>
              <w:pStyle w:val="TAC"/>
              <w:rPr>
                <w:rFonts w:cs="Arial"/>
                <w:szCs w:val="18"/>
                <w:lang w:val="en-US" w:eastAsia="zh-CN"/>
              </w:rPr>
            </w:pPr>
            <w:r w:rsidRPr="00476DD3">
              <w:rPr>
                <w:rFonts w:cs="Arial"/>
                <w:szCs w:val="18"/>
                <w:lang w:val="en-US" w:eastAsia="zh-CN"/>
              </w:rPr>
              <w:t>CA_n41A-n66A</w:t>
            </w:r>
          </w:p>
          <w:p w14:paraId="11B8D76E" w14:textId="77777777" w:rsidR="002E54F2" w:rsidRPr="00476DD3" w:rsidRDefault="002E54F2" w:rsidP="002E54F2">
            <w:pPr>
              <w:pStyle w:val="TAC"/>
              <w:rPr>
                <w:rFonts w:cs="Arial"/>
                <w:szCs w:val="18"/>
                <w:lang w:val="en-US" w:eastAsia="zh-CN"/>
              </w:rPr>
            </w:pPr>
            <w:r w:rsidRPr="00476DD3">
              <w:rPr>
                <w:rFonts w:cs="Arial"/>
                <w:szCs w:val="18"/>
                <w:lang w:val="en-US" w:eastAsia="zh-CN"/>
              </w:rPr>
              <w:t>CA_n41A-n78A</w:t>
            </w:r>
          </w:p>
          <w:p w14:paraId="7B2D5E37" w14:textId="77777777" w:rsidR="002E54F2" w:rsidRPr="00106E6B" w:rsidRDefault="002E54F2" w:rsidP="002E54F2">
            <w:pPr>
              <w:pStyle w:val="TAC"/>
              <w:rPr>
                <w:rFonts w:eastAsia="SimSun"/>
                <w:lang w:val="en-US" w:eastAsia="zh-CN" w:bidi="ar"/>
              </w:rPr>
            </w:pPr>
            <w:r w:rsidRPr="00476DD3">
              <w:rPr>
                <w:rFonts w:cs="Arial"/>
                <w:szCs w:val="18"/>
                <w:lang w:val="en-US"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16845A38" w14:textId="77777777" w:rsidR="002E54F2" w:rsidRPr="00106E6B" w:rsidRDefault="002E54F2" w:rsidP="002E54F2">
            <w:pPr>
              <w:pStyle w:val="TAC"/>
              <w:rPr>
                <w:rFonts w:eastAsia="SimSun"/>
                <w:lang w:val="en-US" w:eastAsia="zh-CN" w:bidi="ar"/>
              </w:rPr>
            </w:pPr>
            <w:r>
              <w:rPr>
                <w:rFonts w:cs="Arial"/>
                <w:szCs w:val="18"/>
                <w:lang w:eastAsia="zh-CN"/>
              </w:rPr>
              <w:t>n25</w:t>
            </w:r>
          </w:p>
        </w:tc>
        <w:tc>
          <w:tcPr>
            <w:tcW w:w="3166" w:type="dxa"/>
            <w:tcBorders>
              <w:top w:val="single" w:sz="4" w:space="0" w:color="auto"/>
              <w:left w:val="single" w:sz="4" w:space="0" w:color="auto"/>
              <w:bottom w:val="single" w:sz="4" w:space="0" w:color="auto"/>
              <w:right w:val="single" w:sz="4" w:space="0" w:color="auto"/>
            </w:tcBorders>
          </w:tcPr>
          <w:p w14:paraId="6E85E218" w14:textId="77777777" w:rsidR="002E54F2" w:rsidRPr="00106E6B" w:rsidRDefault="002E54F2" w:rsidP="002E54F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single" w:sz="4" w:space="0" w:color="auto"/>
              <w:left w:val="single" w:sz="4" w:space="0" w:color="auto"/>
              <w:bottom w:val="nil"/>
              <w:right w:val="single" w:sz="4" w:space="0" w:color="auto"/>
            </w:tcBorders>
          </w:tcPr>
          <w:p w14:paraId="213FA510" w14:textId="77777777" w:rsidR="002E54F2" w:rsidRPr="00106E6B" w:rsidRDefault="002E54F2" w:rsidP="002E54F2">
            <w:pPr>
              <w:pStyle w:val="TAC"/>
              <w:rPr>
                <w:rFonts w:eastAsia="SimSun"/>
                <w:lang w:val="en-US" w:eastAsia="zh-CN" w:bidi="ar"/>
              </w:rPr>
            </w:pPr>
            <w:r>
              <w:rPr>
                <w:rFonts w:eastAsia="SimSun"/>
                <w:lang w:val="en-US" w:eastAsia="zh-CN" w:bidi="ar"/>
              </w:rPr>
              <w:t>0</w:t>
            </w:r>
          </w:p>
        </w:tc>
      </w:tr>
      <w:tr w:rsidR="002E54F2" w:rsidRPr="00106E6B" w14:paraId="3636384D" w14:textId="77777777" w:rsidTr="0001782A">
        <w:trPr>
          <w:trHeight w:val="29"/>
        </w:trPr>
        <w:tc>
          <w:tcPr>
            <w:tcW w:w="1829" w:type="dxa"/>
            <w:tcBorders>
              <w:top w:val="nil"/>
              <w:left w:val="single" w:sz="4" w:space="0" w:color="auto"/>
              <w:bottom w:val="nil"/>
              <w:right w:val="single" w:sz="4" w:space="0" w:color="auto"/>
            </w:tcBorders>
          </w:tcPr>
          <w:p w14:paraId="61277E23" w14:textId="77777777" w:rsidR="002E54F2" w:rsidRPr="00106E6B" w:rsidRDefault="002E54F2" w:rsidP="002E54F2">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31EF87B" w14:textId="77777777" w:rsidR="002E54F2" w:rsidRPr="00106E6B" w:rsidRDefault="002E54F2" w:rsidP="002E54F2">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62F5284" w14:textId="77777777" w:rsidR="002E54F2" w:rsidRPr="00106E6B" w:rsidRDefault="002E54F2" w:rsidP="002E54F2">
            <w:pPr>
              <w:pStyle w:val="TAC"/>
              <w:rPr>
                <w:rFonts w:eastAsia="SimSun"/>
                <w:lang w:val="en-US" w:eastAsia="zh-CN" w:bidi="ar"/>
              </w:rPr>
            </w:pPr>
            <w:r>
              <w:rPr>
                <w:lang w:val="en-US" w:eastAsia="zh-CN"/>
              </w:rPr>
              <w:t>n41</w:t>
            </w:r>
          </w:p>
        </w:tc>
        <w:tc>
          <w:tcPr>
            <w:tcW w:w="3166" w:type="dxa"/>
            <w:tcBorders>
              <w:top w:val="single" w:sz="4" w:space="0" w:color="auto"/>
              <w:left w:val="single" w:sz="4" w:space="0" w:color="auto"/>
              <w:bottom w:val="single" w:sz="4" w:space="0" w:color="auto"/>
              <w:right w:val="single" w:sz="4" w:space="0" w:color="auto"/>
            </w:tcBorders>
          </w:tcPr>
          <w:p w14:paraId="307D3E89"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4FD4EA88" w14:textId="77777777" w:rsidR="002E54F2" w:rsidRPr="00106E6B" w:rsidRDefault="002E54F2" w:rsidP="002E54F2">
            <w:pPr>
              <w:pStyle w:val="TAC"/>
              <w:rPr>
                <w:rFonts w:eastAsia="SimSun"/>
                <w:lang w:val="en-US" w:eastAsia="zh-CN" w:bidi="ar"/>
              </w:rPr>
            </w:pPr>
          </w:p>
        </w:tc>
      </w:tr>
      <w:tr w:rsidR="002E54F2" w:rsidRPr="00106E6B" w14:paraId="2FD07CFD" w14:textId="77777777" w:rsidTr="0001782A">
        <w:trPr>
          <w:trHeight w:val="29"/>
        </w:trPr>
        <w:tc>
          <w:tcPr>
            <w:tcW w:w="1829" w:type="dxa"/>
            <w:tcBorders>
              <w:top w:val="nil"/>
              <w:left w:val="single" w:sz="4" w:space="0" w:color="auto"/>
              <w:bottom w:val="nil"/>
              <w:right w:val="single" w:sz="4" w:space="0" w:color="auto"/>
            </w:tcBorders>
          </w:tcPr>
          <w:p w14:paraId="591AB418" w14:textId="77777777" w:rsidR="002E54F2" w:rsidRPr="00106E6B" w:rsidRDefault="002E54F2" w:rsidP="002E54F2">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07BD98D" w14:textId="77777777" w:rsidR="002E54F2" w:rsidRPr="00106E6B" w:rsidRDefault="002E54F2" w:rsidP="002E54F2">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A55F872" w14:textId="77777777" w:rsidR="002E54F2" w:rsidRPr="00106E6B" w:rsidRDefault="002E54F2" w:rsidP="002E54F2">
            <w:pPr>
              <w:pStyle w:val="TAC"/>
              <w:rPr>
                <w:rFonts w:eastAsia="SimSun"/>
                <w:lang w:val="en-US" w:eastAsia="zh-CN" w:bidi="ar"/>
              </w:rPr>
            </w:pPr>
            <w:r>
              <w:rPr>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2F2921EE" w14:textId="77777777" w:rsidR="002E54F2" w:rsidRPr="001E32DC" w:rsidRDefault="002E54F2" w:rsidP="002E54F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58076C3E" w14:textId="77777777" w:rsidR="002E54F2" w:rsidRPr="00106E6B" w:rsidRDefault="002E54F2" w:rsidP="002E54F2">
            <w:pPr>
              <w:pStyle w:val="TAC"/>
              <w:rPr>
                <w:rFonts w:eastAsia="SimSun"/>
                <w:lang w:val="en-US" w:eastAsia="zh-CN" w:bidi="ar"/>
              </w:rPr>
            </w:pPr>
          </w:p>
        </w:tc>
      </w:tr>
      <w:tr w:rsidR="002E54F2" w:rsidRPr="00106E6B" w14:paraId="6C52766C" w14:textId="77777777" w:rsidTr="0001782A">
        <w:trPr>
          <w:trHeight w:val="29"/>
        </w:trPr>
        <w:tc>
          <w:tcPr>
            <w:tcW w:w="1829" w:type="dxa"/>
            <w:tcBorders>
              <w:top w:val="nil"/>
              <w:left w:val="single" w:sz="4" w:space="0" w:color="auto"/>
              <w:bottom w:val="nil"/>
              <w:right w:val="single" w:sz="4" w:space="0" w:color="auto"/>
            </w:tcBorders>
          </w:tcPr>
          <w:p w14:paraId="6C57B00D" w14:textId="77777777" w:rsidR="002E54F2" w:rsidRPr="00106E6B" w:rsidRDefault="002E54F2" w:rsidP="002E54F2">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7B09E120" w14:textId="77777777" w:rsidR="002E54F2" w:rsidRPr="00106E6B" w:rsidRDefault="002E54F2" w:rsidP="002E54F2">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50E72F3" w14:textId="77777777" w:rsidR="002E54F2" w:rsidRPr="00106E6B" w:rsidRDefault="002E54F2" w:rsidP="002E54F2">
            <w:pPr>
              <w:pStyle w:val="TAC"/>
              <w:rPr>
                <w:rFonts w:eastAsia="SimSun"/>
                <w:lang w:val="en-US" w:eastAsia="zh-CN" w:bidi="ar"/>
              </w:rPr>
            </w:pPr>
            <w:r>
              <w:rPr>
                <w:lang w:val="en-US" w:eastAsia="zh-CN"/>
              </w:rPr>
              <w:t>n78</w:t>
            </w:r>
          </w:p>
        </w:tc>
        <w:tc>
          <w:tcPr>
            <w:tcW w:w="3166" w:type="dxa"/>
            <w:tcBorders>
              <w:top w:val="single" w:sz="4" w:space="0" w:color="auto"/>
              <w:left w:val="single" w:sz="4" w:space="0" w:color="auto"/>
              <w:bottom w:val="single" w:sz="4" w:space="0" w:color="auto"/>
              <w:right w:val="single" w:sz="4" w:space="0" w:color="auto"/>
            </w:tcBorders>
          </w:tcPr>
          <w:p w14:paraId="565CA486"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3B209720" w14:textId="77777777" w:rsidR="002E54F2" w:rsidRPr="00106E6B" w:rsidRDefault="002E54F2" w:rsidP="002E54F2">
            <w:pPr>
              <w:pStyle w:val="TAC"/>
              <w:rPr>
                <w:rFonts w:eastAsia="SimSun"/>
                <w:lang w:val="en-US" w:eastAsia="zh-CN" w:bidi="ar"/>
              </w:rPr>
            </w:pPr>
          </w:p>
        </w:tc>
      </w:tr>
      <w:tr w:rsidR="002E54F2" w:rsidRPr="00106E6B" w14:paraId="464B192F" w14:textId="77777777" w:rsidTr="0001782A">
        <w:trPr>
          <w:trHeight w:val="29"/>
        </w:trPr>
        <w:tc>
          <w:tcPr>
            <w:tcW w:w="1829" w:type="dxa"/>
            <w:tcBorders>
              <w:top w:val="single" w:sz="4" w:space="0" w:color="auto"/>
              <w:left w:val="single" w:sz="4" w:space="0" w:color="auto"/>
              <w:bottom w:val="nil"/>
              <w:right w:val="single" w:sz="4" w:space="0" w:color="auto"/>
            </w:tcBorders>
          </w:tcPr>
          <w:p w14:paraId="3295F83C" w14:textId="77777777" w:rsidR="002E54F2" w:rsidRPr="00106E6B" w:rsidRDefault="002E54F2" w:rsidP="002E54F2">
            <w:pPr>
              <w:pStyle w:val="TAC"/>
              <w:rPr>
                <w:rFonts w:eastAsia="SimSun"/>
                <w:lang w:val="en-US" w:eastAsia="zh-CN" w:bidi="ar"/>
              </w:rPr>
            </w:pPr>
            <w:r>
              <w:rPr>
                <w:lang w:eastAsia="zh-CN"/>
              </w:rPr>
              <w:t>CA_n25A-n41A-n66A-n78(2A)</w:t>
            </w:r>
          </w:p>
        </w:tc>
        <w:tc>
          <w:tcPr>
            <w:tcW w:w="1871" w:type="dxa"/>
            <w:tcBorders>
              <w:top w:val="single" w:sz="4" w:space="0" w:color="auto"/>
              <w:left w:val="single" w:sz="4" w:space="0" w:color="auto"/>
              <w:bottom w:val="nil"/>
              <w:right w:val="single" w:sz="4" w:space="0" w:color="auto"/>
            </w:tcBorders>
          </w:tcPr>
          <w:p w14:paraId="3E60D7F5" w14:textId="77777777" w:rsidR="002E54F2" w:rsidRPr="00476DD3" w:rsidRDefault="002E54F2" w:rsidP="002E54F2">
            <w:pPr>
              <w:pStyle w:val="TAC"/>
              <w:rPr>
                <w:rFonts w:cs="Arial"/>
                <w:szCs w:val="18"/>
                <w:lang w:val="en-US" w:eastAsia="zh-CN"/>
              </w:rPr>
            </w:pPr>
            <w:r w:rsidRPr="00476DD3">
              <w:rPr>
                <w:rFonts w:cs="Arial"/>
                <w:szCs w:val="18"/>
                <w:lang w:val="en-US" w:eastAsia="zh-CN"/>
              </w:rPr>
              <w:t>CA_n25A-n41A</w:t>
            </w:r>
          </w:p>
          <w:p w14:paraId="2449BAC1" w14:textId="77777777" w:rsidR="002E54F2" w:rsidRPr="00476DD3" w:rsidRDefault="002E54F2" w:rsidP="002E54F2">
            <w:pPr>
              <w:pStyle w:val="TAC"/>
              <w:rPr>
                <w:rFonts w:cs="Arial"/>
                <w:szCs w:val="18"/>
                <w:lang w:val="en-US" w:eastAsia="zh-CN"/>
              </w:rPr>
            </w:pPr>
            <w:r w:rsidRPr="00476DD3">
              <w:rPr>
                <w:rFonts w:cs="Arial"/>
                <w:szCs w:val="18"/>
                <w:lang w:val="en-US" w:eastAsia="zh-CN"/>
              </w:rPr>
              <w:t>CA_n25A-n66A</w:t>
            </w:r>
          </w:p>
          <w:p w14:paraId="3B8E5568" w14:textId="77777777" w:rsidR="002E54F2" w:rsidRPr="00476DD3" w:rsidRDefault="002E54F2" w:rsidP="002E54F2">
            <w:pPr>
              <w:pStyle w:val="TAC"/>
              <w:rPr>
                <w:rFonts w:cs="Arial"/>
                <w:szCs w:val="18"/>
                <w:lang w:val="en-US" w:eastAsia="zh-CN"/>
              </w:rPr>
            </w:pPr>
            <w:r w:rsidRPr="00476DD3">
              <w:rPr>
                <w:rFonts w:cs="Arial"/>
                <w:szCs w:val="18"/>
                <w:lang w:val="en-US" w:eastAsia="zh-CN"/>
              </w:rPr>
              <w:t>CA_n25A-n78A</w:t>
            </w:r>
          </w:p>
          <w:p w14:paraId="5E6F41B5" w14:textId="77777777" w:rsidR="002E54F2" w:rsidRPr="00476DD3" w:rsidRDefault="002E54F2" w:rsidP="002E54F2">
            <w:pPr>
              <w:pStyle w:val="TAC"/>
              <w:rPr>
                <w:rFonts w:cs="Arial"/>
                <w:szCs w:val="18"/>
                <w:lang w:val="en-US" w:eastAsia="zh-CN"/>
              </w:rPr>
            </w:pPr>
            <w:r w:rsidRPr="00476DD3">
              <w:rPr>
                <w:rFonts w:cs="Arial"/>
                <w:szCs w:val="18"/>
                <w:lang w:val="en-US" w:eastAsia="zh-CN"/>
              </w:rPr>
              <w:t>CA_n41A-n66A</w:t>
            </w:r>
          </w:p>
          <w:p w14:paraId="6D38AF2B" w14:textId="77777777" w:rsidR="002E54F2" w:rsidRPr="00476DD3" w:rsidRDefault="002E54F2" w:rsidP="002E54F2">
            <w:pPr>
              <w:pStyle w:val="TAC"/>
              <w:rPr>
                <w:rFonts w:cs="Arial"/>
                <w:szCs w:val="18"/>
                <w:lang w:val="en-US" w:eastAsia="zh-CN"/>
              </w:rPr>
            </w:pPr>
            <w:r w:rsidRPr="00476DD3">
              <w:rPr>
                <w:rFonts w:cs="Arial"/>
                <w:szCs w:val="18"/>
                <w:lang w:val="en-US" w:eastAsia="zh-CN"/>
              </w:rPr>
              <w:t>CA_n41A-n78A</w:t>
            </w:r>
          </w:p>
          <w:p w14:paraId="32A4EC79" w14:textId="77777777" w:rsidR="002E54F2" w:rsidRPr="00106E6B" w:rsidRDefault="002E54F2" w:rsidP="002E54F2">
            <w:pPr>
              <w:pStyle w:val="TAC"/>
              <w:rPr>
                <w:rFonts w:eastAsia="SimSun"/>
                <w:lang w:val="en-US" w:eastAsia="zh-CN" w:bidi="ar"/>
              </w:rPr>
            </w:pPr>
            <w:r w:rsidRPr="00476DD3">
              <w:rPr>
                <w:rFonts w:cs="Arial"/>
                <w:szCs w:val="18"/>
                <w:lang w:val="en-US"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7C10AE80" w14:textId="77777777" w:rsidR="002E54F2" w:rsidRPr="00106E6B" w:rsidRDefault="002E54F2" w:rsidP="002E54F2">
            <w:pPr>
              <w:pStyle w:val="TAC"/>
              <w:rPr>
                <w:rFonts w:eastAsia="SimSun"/>
                <w:lang w:val="en-US" w:eastAsia="zh-CN" w:bidi="ar"/>
              </w:rPr>
            </w:pPr>
            <w:r>
              <w:rPr>
                <w:rFonts w:cs="Arial"/>
                <w:szCs w:val="18"/>
                <w:lang w:eastAsia="zh-CN"/>
              </w:rPr>
              <w:t>n25</w:t>
            </w:r>
          </w:p>
        </w:tc>
        <w:tc>
          <w:tcPr>
            <w:tcW w:w="3166" w:type="dxa"/>
            <w:tcBorders>
              <w:top w:val="single" w:sz="4" w:space="0" w:color="auto"/>
              <w:left w:val="single" w:sz="4" w:space="0" w:color="auto"/>
              <w:bottom w:val="single" w:sz="4" w:space="0" w:color="auto"/>
              <w:right w:val="single" w:sz="4" w:space="0" w:color="auto"/>
            </w:tcBorders>
          </w:tcPr>
          <w:p w14:paraId="27036ED2" w14:textId="77777777" w:rsidR="002E54F2" w:rsidRPr="00106E6B" w:rsidRDefault="002E54F2" w:rsidP="002E54F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single" w:sz="4" w:space="0" w:color="auto"/>
              <w:left w:val="single" w:sz="4" w:space="0" w:color="auto"/>
              <w:bottom w:val="nil"/>
              <w:right w:val="single" w:sz="4" w:space="0" w:color="auto"/>
            </w:tcBorders>
          </w:tcPr>
          <w:p w14:paraId="49BF2DC1" w14:textId="77777777" w:rsidR="002E54F2" w:rsidRPr="00106E6B" w:rsidRDefault="002E54F2" w:rsidP="002E54F2">
            <w:pPr>
              <w:pStyle w:val="TAC"/>
              <w:rPr>
                <w:rFonts w:eastAsia="SimSun"/>
                <w:lang w:val="en-US" w:eastAsia="zh-CN" w:bidi="ar"/>
              </w:rPr>
            </w:pPr>
            <w:r>
              <w:rPr>
                <w:rFonts w:eastAsia="SimSun"/>
                <w:lang w:val="en-US" w:eastAsia="zh-CN" w:bidi="ar"/>
              </w:rPr>
              <w:t>0</w:t>
            </w:r>
          </w:p>
        </w:tc>
      </w:tr>
      <w:tr w:rsidR="002E54F2" w:rsidRPr="00106E6B" w14:paraId="11D58242" w14:textId="77777777" w:rsidTr="0001782A">
        <w:trPr>
          <w:trHeight w:val="29"/>
        </w:trPr>
        <w:tc>
          <w:tcPr>
            <w:tcW w:w="1829" w:type="dxa"/>
            <w:tcBorders>
              <w:top w:val="nil"/>
              <w:left w:val="single" w:sz="4" w:space="0" w:color="auto"/>
              <w:bottom w:val="nil"/>
              <w:right w:val="single" w:sz="4" w:space="0" w:color="auto"/>
            </w:tcBorders>
          </w:tcPr>
          <w:p w14:paraId="4A11F245" w14:textId="77777777" w:rsidR="002E54F2" w:rsidRPr="00106E6B" w:rsidRDefault="002E54F2" w:rsidP="002E54F2">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D8824DF" w14:textId="77777777" w:rsidR="002E54F2" w:rsidRPr="00106E6B" w:rsidRDefault="002E54F2" w:rsidP="002E54F2">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AFB56C0" w14:textId="77777777" w:rsidR="002E54F2" w:rsidRPr="00106E6B" w:rsidRDefault="002E54F2" w:rsidP="002E54F2">
            <w:pPr>
              <w:pStyle w:val="TAC"/>
              <w:rPr>
                <w:rFonts w:eastAsia="SimSun"/>
                <w:lang w:val="en-US" w:eastAsia="zh-CN" w:bidi="ar"/>
              </w:rPr>
            </w:pPr>
            <w:r>
              <w:rPr>
                <w:lang w:val="en-US" w:eastAsia="zh-CN"/>
              </w:rPr>
              <w:t>n41</w:t>
            </w:r>
          </w:p>
        </w:tc>
        <w:tc>
          <w:tcPr>
            <w:tcW w:w="3166" w:type="dxa"/>
            <w:tcBorders>
              <w:top w:val="single" w:sz="4" w:space="0" w:color="auto"/>
              <w:left w:val="single" w:sz="4" w:space="0" w:color="auto"/>
              <w:bottom w:val="single" w:sz="4" w:space="0" w:color="auto"/>
              <w:right w:val="single" w:sz="4" w:space="0" w:color="auto"/>
            </w:tcBorders>
          </w:tcPr>
          <w:p w14:paraId="773BF87C"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52B8AD19" w14:textId="77777777" w:rsidR="002E54F2" w:rsidRPr="00106E6B" w:rsidRDefault="002E54F2" w:rsidP="002E54F2">
            <w:pPr>
              <w:pStyle w:val="TAC"/>
              <w:rPr>
                <w:rFonts w:eastAsia="SimSun"/>
                <w:lang w:val="en-US" w:eastAsia="zh-CN" w:bidi="ar"/>
              </w:rPr>
            </w:pPr>
          </w:p>
        </w:tc>
      </w:tr>
      <w:tr w:rsidR="002E54F2" w:rsidRPr="00106E6B" w14:paraId="420F5DBF" w14:textId="77777777" w:rsidTr="0001782A">
        <w:trPr>
          <w:trHeight w:val="29"/>
        </w:trPr>
        <w:tc>
          <w:tcPr>
            <w:tcW w:w="1829" w:type="dxa"/>
            <w:tcBorders>
              <w:top w:val="nil"/>
              <w:left w:val="single" w:sz="4" w:space="0" w:color="auto"/>
              <w:bottom w:val="nil"/>
              <w:right w:val="single" w:sz="4" w:space="0" w:color="auto"/>
            </w:tcBorders>
          </w:tcPr>
          <w:p w14:paraId="46F2E037" w14:textId="77777777" w:rsidR="002E54F2" w:rsidRPr="00106E6B" w:rsidRDefault="002E54F2" w:rsidP="002E54F2">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E906755" w14:textId="77777777" w:rsidR="002E54F2" w:rsidRPr="00106E6B" w:rsidRDefault="002E54F2" w:rsidP="002E54F2">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4D9216A" w14:textId="77777777" w:rsidR="002E54F2" w:rsidRPr="00106E6B" w:rsidRDefault="002E54F2" w:rsidP="002E54F2">
            <w:pPr>
              <w:pStyle w:val="TAC"/>
              <w:rPr>
                <w:rFonts w:eastAsia="SimSun"/>
                <w:lang w:val="en-US" w:eastAsia="zh-CN" w:bidi="ar"/>
              </w:rPr>
            </w:pPr>
            <w:r>
              <w:rPr>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08E3AAF7" w14:textId="77777777" w:rsidR="002E54F2" w:rsidRPr="001E32DC" w:rsidRDefault="002E54F2" w:rsidP="002E54F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212275D6" w14:textId="77777777" w:rsidR="002E54F2" w:rsidRPr="00106E6B" w:rsidRDefault="002E54F2" w:rsidP="002E54F2">
            <w:pPr>
              <w:pStyle w:val="TAC"/>
              <w:rPr>
                <w:rFonts w:eastAsia="SimSun"/>
                <w:lang w:val="en-US" w:eastAsia="zh-CN" w:bidi="ar"/>
              </w:rPr>
            </w:pPr>
          </w:p>
        </w:tc>
      </w:tr>
      <w:tr w:rsidR="002E54F2" w:rsidRPr="00106E6B" w14:paraId="1AEA1437" w14:textId="77777777" w:rsidTr="0001782A">
        <w:trPr>
          <w:trHeight w:val="29"/>
        </w:trPr>
        <w:tc>
          <w:tcPr>
            <w:tcW w:w="1829" w:type="dxa"/>
            <w:tcBorders>
              <w:top w:val="nil"/>
              <w:left w:val="single" w:sz="4" w:space="0" w:color="auto"/>
              <w:bottom w:val="nil"/>
              <w:right w:val="single" w:sz="4" w:space="0" w:color="auto"/>
            </w:tcBorders>
          </w:tcPr>
          <w:p w14:paraId="628C3B68" w14:textId="77777777" w:rsidR="002E54F2" w:rsidRPr="00106E6B" w:rsidRDefault="002E54F2" w:rsidP="002E54F2">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38CFE883" w14:textId="77777777" w:rsidR="002E54F2" w:rsidRPr="00106E6B" w:rsidRDefault="002E54F2" w:rsidP="002E54F2">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B17BA5D" w14:textId="77777777" w:rsidR="002E54F2" w:rsidRPr="00106E6B" w:rsidRDefault="002E54F2" w:rsidP="002E54F2">
            <w:pPr>
              <w:pStyle w:val="TAC"/>
              <w:rPr>
                <w:rFonts w:eastAsia="SimSun"/>
                <w:lang w:val="en-US" w:eastAsia="zh-CN" w:bidi="ar"/>
              </w:rPr>
            </w:pPr>
            <w:r>
              <w:rPr>
                <w:lang w:val="en-US" w:eastAsia="zh-CN"/>
              </w:rPr>
              <w:t>n78</w:t>
            </w:r>
          </w:p>
        </w:tc>
        <w:tc>
          <w:tcPr>
            <w:tcW w:w="3166" w:type="dxa"/>
            <w:tcBorders>
              <w:top w:val="single" w:sz="4" w:space="0" w:color="auto"/>
              <w:left w:val="single" w:sz="4" w:space="0" w:color="auto"/>
              <w:bottom w:val="single" w:sz="4" w:space="0" w:color="auto"/>
              <w:right w:val="single" w:sz="4" w:space="0" w:color="auto"/>
            </w:tcBorders>
          </w:tcPr>
          <w:p w14:paraId="78555447" w14:textId="77777777" w:rsidR="002E54F2" w:rsidRPr="00106E6B" w:rsidRDefault="002E54F2" w:rsidP="002E54F2">
            <w:pPr>
              <w:pStyle w:val="TAC"/>
              <w:rPr>
                <w:rFonts w:eastAsia="SimSun"/>
                <w:lang w:val="en-US" w:eastAsia="zh-CN" w:bidi="ar"/>
              </w:rPr>
            </w:pPr>
            <w:r w:rsidRPr="009161EF">
              <w:rPr>
                <w:rFonts w:cs="Arial"/>
                <w:szCs w:val="18"/>
              </w:rPr>
              <w:t>CA_n78(2A)</w:t>
            </w:r>
            <w:r>
              <w:rPr>
                <w:rFonts w:cs="Arial"/>
                <w:szCs w:val="18"/>
              </w:rPr>
              <w:t>_BCS2</w:t>
            </w:r>
          </w:p>
        </w:tc>
        <w:tc>
          <w:tcPr>
            <w:tcW w:w="1701" w:type="dxa"/>
            <w:tcBorders>
              <w:top w:val="nil"/>
              <w:left w:val="single" w:sz="4" w:space="0" w:color="auto"/>
              <w:bottom w:val="single" w:sz="4" w:space="0" w:color="auto"/>
              <w:right w:val="single" w:sz="4" w:space="0" w:color="auto"/>
            </w:tcBorders>
          </w:tcPr>
          <w:p w14:paraId="7C8F2778" w14:textId="77777777" w:rsidR="002E54F2" w:rsidRPr="00106E6B" w:rsidRDefault="002E54F2" w:rsidP="002E54F2">
            <w:pPr>
              <w:pStyle w:val="TAC"/>
              <w:rPr>
                <w:rFonts w:eastAsia="SimSun"/>
                <w:lang w:val="en-US" w:eastAsia="zh-CN" w:bidi="ar"/>
              </w:rPr>
            </w:pPr>
          </w:p>
        </w:tc>
      </w:tr>
      <w:tr w:rsidR="002E54F2" w:rsidRPr="00106E6B" w14:paraId="5F3D1215" w14:textId="77777777" w:rsidTr="0001782A">
        <w:trPr>
          <w:trHeight w:val="29"/>
        </w:trPr>
        <w:tc>
          <w:tcPr>
            <w:tcW w:w="1829" w:type="dxa"/>
            <w:tcBorders>
              <w:top w:val="single" w:sz="4" w:space="0" w:color="auto"/>
              <w:left w:val="single" w:sz="4" w:space="0" w:color="auto"/>
              <w:bottom w:val="nil"/>
              <w:right w:val="single" w:sz="4" w:space="0" w:color="auto"/>
            </w:tcBorders>
          </w:tcPr>
          <w:p w14:paraId="211651EE" w14:textId="77777777" w:rsidR="002E54F2" w:rsidRPr="00106E6B" w:rsidRDefault="002E54F2" w:rsidP="002E54F2">
            <w:pPr>
              <w:pStyle w:val="TAC"/>
              <w:rPr>
                <w:rFonts w:eastAsia="SimSun"/>
                <w:lang w:val="en-US" w:eastAsia="zh-CN" w:bidi="ar"/>
              </w:rPr>
            </w:pPr>
            <w:r>
              <w:rPr>
                <w:rFonts w:eastAsia="MS Mincho"/>
                <w:lang w:eastAsia="zh-CN"/>
              </w:rPr>
              <w:t>CA_n25A-n41A-n71A-n77A</w:t>
            </w:r>
          </w:p>
        </w:tc>
        <w:tc>
          <w:tcPr>
            <w:tcW w:w="1871" w:type="dxa"/>
            <w:tcBorders>
              <w:top w:val="single" w:sz="4" w:space="0" w:color="auto"/>
              <w:left w:val="single" w:sz="4" w:space="0" w:color="auto"/>
              <w:bottom w:val="nil"/>
              <w:right w:val="single" w:sz="4" w:space="0" w:color="auto"/>
            </w:tcBorders>
          </w:tcPr>
          <w:p w14:paraId="7051EA07" w14:textId="77777777" w:rsidR="002E54F2" w:rsidRPr="001010C4" w:rsidRDefault="002E54F2" w:rsidP="002E54F2">
            <w:pPr>
              <w:pStyle w:val="TAC"/>
              <w:rPr>
                <w:rFonts w:cs="Arial"/>
                <w:szCs w:val="18"/>
                <w:lang w:val="en-US" w:eastAsia="zh-CN"/>
              </w:rPr>
            </w:pPr>
            <w:r w:rsidRPr="001010C4">
              <w:rPr>
                <w:rFonts w:cs="Arial"/>
                <w:szCs w:val="18"/>
                <w:lang w:val="en-US" w:eastAsia="zh-CN"/>
              </w:rPr>
              <w:t>CA_n25A-n41A</w:t>
            </w:r>
          </w:p>
          <w:p w14:paraId="118C1531" w14:textId="77777777" w:rsidR="002E54F2" w:rsidRPr="001010C4" w:rsidRDefault="002E54F2" w:rsidP="002E54F2">
            <w:pPr>
              <w:pStyle w:val="TAC"/>
              <w:rPr>
                <w:rFonts w:cs="Arial"/>
                <w:szCs w:val="18"/>
                <w:lang w:val="en-US" w:eastAsia="zh-CN"/>
              </w:rPr>
            </w:pPr>
            <w:r w:rsidRPr="001010C4">
              <w:rPr>
                <w:rFonts w:cs="Arial"/>
                <w:szCs w:val="18"/>
                <w:lang w:val="en-US" w:eastAsia="zh-CN"/>
              </w:rPr>
              <w:t>CA_n25A-n71A</w:t>
            </w:r>
          </w:p>
          <w:p w14:paraId="4615BC03" w14:textId="77777777" w:rsidR="002E54F2" w:rsidRPr="001010C4" w:rsidRDefault="002E54F2" w:rsidP="002E54F2">
            <w:pPr>
              <w:pStyle w:val="TAC"/>
              <w:rPr>
                <w:rFonts w:cs="Arial"/>
                <w:szCs w:val="18"/>
                <w:lang w:val="en-US" w:eastAsia="zh-CN"/>
              </w:rPr>
            </w:pPr>
            <w:r w:rsidRPr="001010C4">
              <w:rPr>
                <w:rFonts w:cs="Arial"/>
                <w:szCs w:val="18"/>
                <w:lang w:val="en-US" w:eastAsia="zh-CN"/>
              </w:rPr>
              <w:t>CA_n25A-n77A</w:t>
            </w:r>
          </w:p>
          <w:p w14:paraId="4ADA964E" w14:textId="77777777" w:rsidR="002E54F2" w:rsidRPr="001010C4" w:rsidRDefault="002E54F2" w:rsidP="002E54F2">
            <w:pPr>
              <w:pStyle w:val="TAC"/>
              <w:rPr>
                <w:rFonts w:cs="Arial"/>
                <w:szCs w:val="18"/>
                <w:lang w:val="en-US" w:eastAsia="zh-CN"/>
              </w:rPr>
            </w:pPr>
            <w:r w:rsidRPr="001010C4">
              <w:rPr>
                <w:rFonts w:cs="Arial"/>
                <w:szCs w:val="18"/>
                <w:lang w:val="en-US" w:eastAsia="zh-CN"/>
              </w:rPr>
              <w:t>CA_n41A-n71A</w:t>
            </w:r>
          </w:p>
          <w:p w14:paraId="3EC518A9" w14:textId="77777777" w:rsidR="002E54F2" w:rsidRPr="001010C4" w:rsidRDefault="002E54F2" w:rsidP="002E54F2">
            <w:pPr>
              <w:pStyle w:val="TAC"/>
              <w:rPr>
                <w:rFonts w:cs="Arial"/>
                <w:szCs w:val="18"/>
                <w:lang w:val="en-US" w:eastAsia="zh-CN"/>
              </w:rPr>
            </w:pPr>
            <w:r w:rsidRPr="001010C4">
              <w:rPr>
                <w:rFonts w:cs="Arial"/>
                <w:szCs w:val="18"/>
                <w:lang w:val="en-US" w:eastAsia="zh-CN"/>
              </w:rPr>
              <w:t>CA_n41A-n77A</w:t>
            </w:r>
          </w:p>
          <w:p w14:paraId="2A4FDB92" w14:textId="77777777" w:rsidR="002E54F2" w:rsidRPr="00106E6B" w:rsidRDefault="002E54F2" w:rsidP="002E54F2">
            <w:pPr>
              <w:pStyle w:val="TAC"/>
              <w:rPr>
                <w:rFonts w:eastAsia="SimSun"/>
                <w:lang w:val="en-US" w:eastAsia="zh-CN" w:bidi="ar"/>
              </w:rPr>
            </w:pPr>
            <w:r w:rsidRPr="001010C4">
              <w:rPr>
                <w:rFonts w:cs="Arial"/>
                <w:szCs w:val="18"/>
                <w:lang w:val="en-US" w:eastAsia="zh-CN"/>
              </w:rPr>
              <w:t>CA_n71A-n77A</w:t>
            </w:r>
          </w:p>
        </w:tc>
        <w:tc>
          <w:tcPr>
            <w:tcW w:w="1047" w:type="dxa"/>
            <w:tcBorders>
              <w:top w:val="single" w:sz="4" w:space="0" w:color="auto"/>
              <w:left w:val="single" w:sz="4" w:space="0" w:color="auto"/>
              <w:bottom w:val="single" w:sz="4" w:space="0" w:color="auto"/>
              <w:right w:val="single" w:sz="4" w:space="0" w:color="auto"/>
            </w:tcBorders>
          </w:tcPr>
          <w:p w14:paraId="54A73127" w14:textId="77777777" w:rsidR="002E54F2" w:rsidRPr="00106E6B" w:rsidRDefault="002E54F2" w:rsidP="002E54F2">
            <w:pPr>
              <w:pStyle w:val="TAC"/>
              <w:rPr>
                <w:rFonts w:eastAsia="SimSun"/>
                <w:lang w:val="en-US" w:eastAsia="zh-CN" w:bidi="ar"/>
              </w:rPr>
            </w:pPr>
            <w:r>
              <w:rPr>
                <w:rFonts w:cs="Arial"/>
                <w:szCs w:val="18"/>
                <w:lang w:eastAsia="en-GB"/>
              </w:rPr>
              <w:t>n</w:t>
            </w:r>
            <w:r>
              <w:rPr>
                <w:rFonts w:cs="Arial"/>
                <w:szCs w:val="18"/>
                <w:lang w:eastAsia="zh-CN"/>
              </w:rPr>
              <w:t>25</w:t>
            </w:r>
          </w:p>
        </w:tc>
        <w:tc>
          <w:tcPr>
            <w:tcW w:w="3166" w:type="dxa"/>
            <w:tcBorders>
              <w:top w:val="single" w:sz="4" w:space="0" w:color="auto"/>
              <w:left w:val="single" w:sz="4" w:space="0" w:color="auto"/>
              <w:bottom w:val="single" w:sz="4" w:space="0" w:color="auto"/>
              <w:right w:val="single" w:sz="4" w:space="0" w:color="auto"/>
            </w:tcBorders>
          </w:tcPr>
          <w:p w14:paraId="2D157917" w14:textId="77777777" w:rsidR="002E54F2" w:rsidRPr="00106E6B" w:rsidRDefault="002E54F2" w:rsidP="002E54F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single" w:sz="4" w:space="0" w:color="auto"/>
              <w:left w:val="single" w:sz="4" w:space="0" w:color="auto"/>
              <w:bottom w:val="nil"/>
              <w:right w:val="single" w:sz="4" w:space="0" w:color="auto"/>
            </w:tcBorders>
          </w:tcPr>
          <w:p w14:paraId="2BD32B9E" w14:textId="77777777" w:rsidR="002E54F2" w:rsidRPr="00106E6B" w:rsidRDefault="002E54F2" w:rsidP="002E54F2">
            <w:pPr>
              <w:pStyle w:val="TAC"/>
              <w:rPr>
                <w:rFonts w:eastAsia="SimSun"/>
                <w:lang w:val="en-US" w:eastAsia="zh-CN" w:bidi="ar"/>
              </w:rPr>
            </w:pPr>
            <w:r>
              <w:rPr>
                <w:rFonts w:eastAsia="SimSun"/>
                <w:lang w:val="en-US" w:eastAsia="zh-CN" w:bidi="ar"/>
              </w:rPr>
              <w:t>0</w:t>
            </w:r>
          </w:p>
        </w:tc>
      </w:tr>
      <w:tr w:rsidR="002E54F2" w:rsidRPr="00106E6B" w14:paraId="4CC06AA7" w14:textId="77777777" w:rsidTr="0001782A">
        <w:trPr>
          <w:trHeight w:val="29"/>
        </w:trPr>
        <w:tc>
          <w:tcPr>
            <w:tcW w:w="1829" w:type="dxa"/>
            <w:tcBorders>
              <w:top w:val="nil"/>
              <w:left w:val="single" w:sz="4" w:space="0" w:color="auto"/>
              <w:bottom w:val="nil"/>
              <w:right w:val="single" w:sz="4" w:space="0" w:color="auto"/>
            </w:tcBorders>
          </w:tcPr>
          <w:p w14:paraId="44EB869F" w14:textId="77777777" w:rsidR="002E54F2" w:rsidRPr="00106E6B" w:rsidRDefault="002E54F2" w:rsidP="002E54F2">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A98572F" w14:textId="77777777" w:rsidR="002E54F2" w:rsidRPr="00106E6B" w:rsidRDefault="002E54F2" w:rsidP="002E54F2">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1555C3F" w14:textId="77777777" w:rsidR="002E54F2" w:rsidRPr="00106E6B" w:rsidRDefault="002E54F2" w:rsidP="002E54F2">
            <w:pPr>
              <w:pStyle w:val="TAC"/>
              <w:rPr>
                <w:rFonts w:eastAsia="SimSun"/>
                <w:lang w:val="en-US" w:eastAsia="zh-CN" w:bidi="ar"/>
              </w:rPr>
            </w:pPr>
            <w:r>
              <w:rPr>
                <w:rFonts w:cs="Arial"/>
                <w:szCs w:val="18"/>
                <w:lang w:eastAsia="en-GB"/>
              </w:rPr>
              <w:t>n</w:t>
            </w:r>
            <w:r>
              <w:rPr>
                <w:rFonts w:cs="Arial"/>
                <w:szCs w:val="18"/>
                <w:lang w:eastAsia="zh-CN"/>
              </w:rPr>
              <w:t>41</w:t>
            </w:r>
          </w:p>
        </w:tc>
        <w:tc>
          <w:tcPr>
            <w:tcW w:w="3166" w:type="dxa"/>
            <w:tcBorders>
              <w:top w:val="single" w:sz="4" w:space="0" w:color="auto"/>
              <w:left w:val="single" w:sz="4" w:space="0" w:color="auto"/>
              <w:bottom w:val="single" w:sz="4" w:space="0" w:color="auto"/>
              <w:right w:val="single" w:sz="4" w:space="0" w:color="auto"/>
            </w:tcBorders>
          </w:tcPr>
          <w:p w14:paraId="22C0C33E"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580ED9A5" w14:textId="77777777" w:rsidR="002E54F2" w:rsidRPr="00106E6B" w:rsidRDefault="002E54F2" w:rsidP="002E54F2">
            <w:pPr>
              <w:pStyle w:val="TAC"/>
              <w:rPr>
                <w:rFonts w:eastAsia="SimSun"/>
                <w:lang w:val="en-US" w:eastAsia="zh-CN" w:bidi="ar"/>
              </w:rPr>
            </w:pPr>
          </w:p>
        </w:tc>
      </w:tr>
      <w:tr w:rsidR="002E54F2" w:rsidRPr="00106E6B" w14:paraId="56D66ECE" w14:textId="77777777" w:rsidTr="0001782A">
        <w:trPr>
          <w:trHeight w:val="29"/>
        </w:trPr>
        <w:tc>
          <w:tcPr>
            <w:tcW w:w="1829" w:type="dxa"/>
            <w:tcBorders>
              <w:top w:val="nil"/>
              <w:left w:val="single" w:sz="4" w:space="0" w:color="auto"/>
              <w:bottom w:val="nil"/>
              <w:right w:val="single" w:sz="4" w:space="0" w:color="auto"/>
            </w:tcBorders>
          </w:tcPr>
          <w:p w14:paraId="0CC86F19" w14:textId="77777777" w:rsidR="002E54F2" w:rsidRPr="00106E6B" w:rsidRDefault="002E54F2" w:rsidP="002E54F2">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05AD12D" w14:textId="77777777" w:rsidR="002E54F2" w:rsidRPr="00106E6B" w:rsidRDefault="002E54F2" w:rsidP="002E54F2">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7175C94" w14:textId="77777777" w:rsidR="002E54F2" w:rsidRPr="00106E6B" w:rsidRDefault="002E54F2" w:rsidP="002E54F2">
            <w:pPr>
              <w:pStyle w:val="TAC"/>
              <w:rPr>
                <w:rFonts w:eastAsia="SimSun"/>
                <w:lang w:val="en-US" w:eastAsia="zh-CN" w:bidi="ar"/>
              </w:rPr>
            </w:pPr>
            <w:r>
              <w:rPr>
                <w:rFonts w:cs="Arial"/>
                <w:szCs w:val="18"/>
                <w:lang w:eastAsia="en-GB"/>
              </w:rPr>
              <w:t>n71</w:t>
            </w:r>
          </w:p>
        </w:tc>
        <w:tc>
          <w:tcPr>
            <w:tcW w:w="3166" w:type="dxa"/>
            <w:tcBorders>
              <w:top w:val="single" w:sz="4" w:space="0" w:color="auto"/>
              <w:left w:val="single" w:sz="4" w:space="0" w:color="auto"/>
              <w:bottom w:val="single" w:sz="4" w:space="0" w:color="auto"/>
              <w:right w:val="single" w:sz="4" w:space="0" w:color="auto"/>
            </w:tcBorders>
          </w:tcPr>
          <w:p w14:paraId="16475A35" w14:textId="77777777" w:rsidR="002E54F2" w:rsidRPr="001E32DC" w:rsidRDefault="002E54F2" w:rsidP="002E54F2">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4A5C6D35" w14:textId="77777777" w:rsidR="002E54F2" w:rsidRPr="00106E6B" w:rsidRDefault="002E54F2" w:rsidP="002E54F2">
            <w:pPr>
              <w:pStyle w:val="TAC"/>
              <w:rPr>
                <w:rFonts w:eastAsia="SimSun"/>
                <w:lang w:val="en-US" w:eastAsia="zh-CN" w:bidi="ar"/>
              </w:rPr>
            </w:pPr>
          </w:p>
        </w:tc>
      </w:tr>
      <w:tr w:rsidR="002E54F2" w:rsidRPr="00106E6B" w14:paraId="392B646B" w14:textId="77777777" w:rsidTr="0001782A">
        <w:trPr>
          <w:trHeight w:val="29"/>
        </w:trPr>
        <w:tc>
          <w:tcPr>
            <w:tcW w:w="1829" w:type="dxa"/>
            <w:tcBorders>
              <w:top w:val="nil"/>
              <w:left w:val="single" w:sz="4" w:space="0" w:color="auto"/>
              <w:bottom w:val="nil"/>
              <w:right w:val="single" w:sz="4" w:space="0" w:color="auto"/>
            </w:tcBorders>
          </w:tcPr>
          <w:p w14:paraId="7B65CBE5" w14:textId="77777777" w:rsidR="002E54F2" w:rsidRPr="00106E6B" w:rsidRDefault="002E54F2" w:rsidP="002E54F2">
            <w:pPr>
              <w:pStyle w:val="TAC"/>
              <w:rPr>
                <w:rFonts w:eastAsia="SimSun"/>
                <w:lang w:val="en-US" w:eastAsia="zh-CN" w:bidi="ar"/>
              </w:rPr>
            </w:pPr>
          </w:p>
        </w:tc>
        <w:tc>
          <w:tcPr>
            <w:tcW w:w="1871" w:type="dxa"/>
            <w:tcBorders>
              <w:top w:val="nil"/>
              <w:left w:val="single" w:sz="4" w:space="0" w:color="auto"/>
              <w:bottom w:val="single" w:sz="4" w:space="0" w:color="FFFFFF" w:themeColor="background1"/>
              <w:right w:val="single" w:sz="4" w:space="0" w:color="auto"/>
            </w:tcBorders>
          </w:tcPr>
          <w:p w14:paraId="0B4C0216" w14:textId="77777777" w:rsidR="002E54F2" w:rsidRPr="00106E6B" w:rsidRDefault="002E54F2" w:rsidP="002E54F2">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DF8BD10" w14:textId="77777777" w:rsidR="002E54F2" w:rsidRPr="00106E6B" w:rsidRDefault="002E54F2" w:rsidP="002E54F2">
            <w:pPr>
              <w:pStyle w:val="TAC"/>
              <w:rPr>
                <w:rFonts w:eastAsia="SimSun"/>
                <w:lang w:val="en-US" w:eastAsia="zh-CN" w:bidi="ar"/>
              </w:rPr>
            </w:pPr>
            <w:r>
              <w:rPr>
                <w:rFonts w:cs="Arial"/>
                <w:szCs w:val="18"/>
                <w:lang w:eastAsia="en-GB"/>
              </w:rPr>
              <w:t>n</w:t>
            </w:r>
            <w:r>
              <w:rPr>
                <w:rFonts w:cs="Arial"/>
                <w:szCs w:val="18"/>
                <w:lang w:eastAsia="zh-CN"/>
              </w:rPr>
              <w:t>77</w:t>
            </w:r>
          </w:p>
        </w:tc>
        <w:tc>
          <w:tcPr>
            <w:tcW w:w="3166" w:type="dxa"/>
            <w:tcBorders>
              <w:top w:val="single" w:sz="4" w:space="0" w:color="auto"/>
              <w:left w:val="single" w:sz="4" w:space="0" w:color="auto"/>
              <w:bottom w:val="single" w:sz="4" w:space="0" w:color="auto"/>
              <w:right w:val="single" w:sz="4" w:space="0" w:color="auto"/>
            </w:tcBorders>
          </w:tcPr>
          <w:p w14:paraId="4A79FC0F"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4C79EFF" w14:textId="77777777" w:rsidR="002E54F2" w:rsidRPr="00106E6B" w:rsidRDefault="002E54F2" w:rsidP="002E54F2">
            <w:pPr>
              <w:pStyle w:val="TAC"/>
              <w:rPr>
                <w:rFonts w:eastAsia="SimSun"/>
                <w:lang w:val="en-US" w:eastAsia="zh-CN" w:bidi="ar"/>
              </w:rPr>
            </w:pPr>
          </w:p>
        </w:tc>
      </w:tr>
      <w:tr w:rsidR="002E54F2" w:rsidRPr="00106E6B" w14:paraId="782DD4EF" w14:textId="77777777" w:rsidTr="0001782A">
        <w:trPr>
          <w:trHeight w:val="29"/>
        </w:trPr>
        <w:tc>
          <w:tcPr>
            <w:tcW w:w="1829" w:type="dxa"/>
            <w:tcBorders>
              <w:top w:val="nil"/>
              <w:left w:val="single" w:sz="4" w:space="0" w:color="auto"/>
              <w:bottom w:val="nil"/>
              <w:right w:val="single" w:sz="4" w:space="0" w:color="auto"/>
            </w:tcBorders>
          </w:tcPr>
          <w:p w14:paraId="50B83729" w14:textId="77777777" w:rsidR="002E54F2" w:rsidRPr="00106E6B" w:rsidRDefault="002E54F2" w:rsidP="002E54F2">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4628F503" w14:textId="77777777" w:rsidR="002E54F2" w:rsidRPr="00106E6B" w:rsidRDefault="002E54F2" w:rsidP="002E54F2">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C4C5B1E" w14:textId="77777777" w:rsidR="002E54F2" w:rsidRDefault="002E54F2" w:rsidP="002E54F2">
            <w:pPr>
              <w:pStyle w:val="TAC"/>
              <w:rPr>
                <w:rFonts w:cs="Arial"/>
                <w:szCs w:val="18"/>
                <w:lang w:eastAsia="en-GB"/>
              </w:rPr>
            </w:pPr>
            <w:r>
              <w:rPr>
                <w:rFonts w:cs="Arial"/>
                <w:szCs w:val="18"/>
                <w:lang w:eastAsia="en-GB"/>
              </w:rPr>
              <w:t>n</w:t>
            </w:r>
            <w:r>
              <w:rPr>
                <w:rFonts w:cs="Arial"/>
                <w:szCs w:val="18"/>
                <w:lang w:eastAsia="zh-CN"/>
              </w:rPr>
              <w:t>25</w:t>
            </w:r>
          </w:p>
        </w:tc>
        <w:tc>
          <w:tcPr>
            <w:tcW w:w="3166" w:type="dxa"/>
            <w:tcBorders>
              <w:top w:val="single" w:sz="4" w:space="0" w:color="auto"/>
              <w:left w:val="single" w:sz="4" w:space="0" w:color="auto"/>
              <w:bottom w:val="single" w:sz="4" w:space="0" w:color="auto"/>
              <w:right w:val="single" w:sz="4" w:space="0" w:color="auto"/>
            </w:tcBorders>
            <w:vAlign w:val="center"/>
          </w:tcPr>
          <w:p w14:paraId="08505E60" w14:textId="77777777" w:rsidR="002E54F2" w:rsidRDefault="002E54F2" w:rsidP="002E54F2">
            <w:pPr>
              <w:pStyle w:val="TAC"/>
              <w:rPr>
                <w:rFonts w:eastAsia="SimSun"/>
                <w:lang w:val="en-US" w:eastAsia="zh-CN" w:bidi="ar"/>
              </w:rPr>
            </w:pPr>
            <w:r w:rsidRPr="000D24FC">
              <w:rPr>
                <w:rFonts w:cs="Arial"/>
                <w:color w:val="000000"/>
                <w:szCs w:val="18"/>
              </w:rPr>
              <w:t>n25 channel bandwidths in Table 5.3.5-1</w:t>
            </w:r>
          </w:p>
        </w:tc>
        <w:tc>
          <w:tcPr>
            <w:tcW w:w="1701" w:type="dxa"/>
            <w:tcBorders>
              <w:top w:val="nil"/>
              <w:left w:val="single" w:sz="4" w:space="0" w:color="auto"/>
              <w:bottom w:val="single" w:sz="4" w:space="0" w:color="FFFFFF" w:themeColor="background1"/>
              <w:right w:val="single" w:sz="4" w:space="0" w:color="auto"/>
            </w:tcBorders>
          </w:tcPr>
          <w:p w14:paraId="0E413F80" w14:textId="77777777" w:rsidR="002E54F2" w:rsidRPr="00106E6B" w:rsidRDefault="002E54F2" w:rsidP="002E54F2">
            <w:pPr>
              <w:pStyle w:val="TAC"/>
              <w:rPr>
                <w:rFonts w:eastAsia="SimSun"/>
                <w:lang w:val="en-US" w:eastAsia="zh-CN" w:bidi="ar"/>
              </w:rPr>
            </w:pPr>
            <w:r>
              <w:rPr>
                <w:lang w:val="en-US" w:eastAsia="zh-CN"/>
              </w:rPr>
              <w:t>4 and 5</w:t>
            </w:r>
          </w:p>
        </w:tc>
      </w:tr>
      <w:tr w:rsidR="002E54F2" w:rsidRPr="00106E6B" w14:paraId="151D1CEE" w14:textId="77777777" w:rsidTr="0001782A">
        <w:trPr>
          <w:trHeight w:val="29"/>
        </w:trPr>
        <w:tc>
          <w:tcPr>
            <w:tcW w:w="1829" w:type="dxa"/>
            <w:tcBorders>
              <w:top w:val="nil"/>
              <w:left w:val="single" w:sz="4" w:space="0" w:color="auto"/>
              <w:bottom w:val="nil"/>
              <w:right w:val="single" w:sz="4" w:space="0" w:color="auto"/>
            </w:tcBorders>
          </w:tcPr>
          <w:p w14:paraId="114EC0F3" w14:textId="77777777" w:rsidR="002E54F2" w:rsidRPr="00106E6B" w:rsidRDefault="002E54F2" w:rsidP="002E54F2">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154CE1F4" w14:textId="77777777" w:rsidR="002E54F2" w:rsidRPr="00106E6B" w:rsidRDefault="002E54F2" w:rsidP="002E54F2">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184FF8B" w14:textId="77777777" w:rsidR="002E54F2" w:rsidRDefault="002E54F2" w:rsidP="002E54F2">
            <w:pPr>
              <w:pStyle w:val="TAC"/>
              <w:rPr>
                <w:rFonts w:cs="Arial"/>
                <w:szCs w:val="18"/>
                <w:lang w:eastAsia="en-GB"/>
              </w:rPr>
            </w:pPr>
            <w:r>
              <w:rPr>
                <w:rFonts w:cs="Arial"/>
                <w:szCs w:val="18"/>
                <w:lang w:eastAsia="en-GB"/>
              </w:rPr>
              <w:t>n</w:t>
            </w:r>
            <w:r>
              <w:rPr>
                <w:rFonts w:cs="Arial"/>
                <w:szCs w:val="18"/>
                <w:lang w:eastAsia="zh-CN"/>
              </w:rPr>
              <w:t>41</w:t>
            </w:r>
          </w:p>
        </w:tc>
        <w:tc>
          <w:tcPr>
            <w:tcW w:w="3166" w:type="dxa"/>
            <w:tcBorders>
              <w:top w:val="single" w:sz="4" w:space="0" w:color="auto"/>
              <w:left w:val="single" w:sz="4" w:space="0" w:color="auto"/>
              <w:bottom w:val="single" w:sz="4" w:space="0" w:color="auto"/>
              <w:right w:val="single" w:sz="4" w:space="0" w:color="auto"/>
            </w:tcBorders>
            <w:vAlign w:val="center"/>
          </w:tcPr>
          <w:p w14:paraId="264C504A" w14:textId="77777777" w:rsidR="002E54F2" w:rsidRDefault="002E54F2" w:rsidP="002E54F2">
            <w:pPr>
              <w:pStyle w:val="TAC"/>
              <w:rPr>
                <w:rFonts w:eastAsia="SimSun"/>
                <w:lang w:val="en-US" w:eastAsia="zh-CN" w:bidi="ar"/>
              </w:rPr>
            </w:pPr>
            <w:r w:rsidRPr="000D24FC">
              <w:rPr>
                <w:rFonts w:cs="Arial"/>
                <w:color w:val="000000"/>
                <w:szCs w:val="18"/>
              </w:rPr>
              <w:t>n41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58B0E3B9" w14:textId="77777777" w:rsidR="002E54F2" w:rsidRPr="00106E6B" w:rsidRDefault="002E54F2" w:rsidP="002E54F2">
            <w:pPr>
              <w:pStyle w:val="TAC"/>
              <w:rPr>
                <w:rFonts w:eastAsia="SimSun"/>
                <w:lang w:val="en-US" w:eastAsia="zh-CN" w:bidi="ar"/>
              </w:rPr>
            </w:pPr>
          </w:p>
        </w:tc>
      </w:tr>
      <w:tr w:rsidR="002E54F2" w:rsidRPr="00106E6B" w14:paraId="447BEA7E" w14:textId="77777777" w:rsidTr="0001782A">
        <w:trPr>
          <w:trHeight w:val="29"/>
        </w:trPr>
        <w:tc>
          <w:tcPr>
            <w:tcW w:w="1829" w:type="dxa"/>
            <w:tcBorders>
              <w:top w:val="nil"/>
              <w:left w:val="single" w:sz="4" w:space="0" w:color="auto"/>
              <w:bottom w:val="nil"/>
              <w:right w:val="single" w:sz="4" w:space="0" w:color="auto"/>
            </w:tcBorders>
          </w:tcPr>
          <w:p w14:paraId="18EB9F72" w14:textId="77777777" w:rsidR="002E54F2" w:rsidRPr="00106E6B" w:rsidRDefault="002E54F2" w:rsidP="002E54F2">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225088BF" w14:textId="77777777" w:rsidR="002E54F2" w:rsidRPr="00106E6B" w:rsidRDefault="002E54F2" w:rsidP="002E54F2">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69AC0EF" w14:textId="77777777" w:rsidR="002E54F2" w:rsidRDefault="002E54F2" w:rsidP="002E54F2">
            <w:pPr>
              <w:pStyle w:val="TAC"/>
              <w:rPr>
                <w:rFonts w:cs="Arial"/>
                <w:szCs w:val="18"/>
                <w:lang w:eastAsia="en-GB"/>
              </w:rPr>
            </w:pPr>
            <w:r>
              <w:rPr>
                <w:rFonts w:cs="Arial"/>
                <w:szCs w:val="18"/>
                <w:lang w:eastAsia="en-GB"/>
              </w:rPr>
              <w:t>n71</w:t>
            </w:r>
          </w:p>
        </w:tc>
        <w:tc>
          <w:tcPr>
            <w:tcW w:w="3166" w:type="dxa"/>
            <w:tcBorders>
              <w:top w:val="single" w:sz="4" w:space="0" w:color="auto"/>
              <w:left w:val="single" w:sz="4" w:space="0" w:color="auto"/>
              <w:bottom w:val="single" w:sz="4" w:space="0" w:color="auto"/>
              <w:right w:val="single" w:sz="4" w:space="0" w:color="auto"/>
            </w:tcBorders>
            <w:vAlign w:val="center"/>
          </w:tcPr>
          <w:p w14:paraId="79E8577A" w14:textId="77777777" w:rsidR="002E54F2" w:rsidRDefault="002E54F2" w:rsidP="002E54F2">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6170EE89" w14:textId="77777777" w:rsidR="002E54F2" w:rsidRPr="00106E6B" w:rsidRDefault="002E54F2" w:rsidP="002E54F2">
            <w:pPr>
              <w:pStyle w:val="TAC"/>
              <w:rPr>
                <w:rFonts w:eastAsia="SimSun"/>
                <w:lang w:val="en-US" w:eastAsia="zh-CN" w:bidi="ar"/>
              </w:rPr>
            </w:pPr>
          </w:p>
        </w:tc>
      </w:tr>
      <w:tr w:rsidR="002E54F2" w:rsidRPr="00106E6B" w14:paraId="7792FD66" w14:textId="77777777" w:rsidTr="0001782A">
        <w:trPr>
          <w:trHeight w:val="29"/>
        </w:trPr>
        <w:tc>
          <w:tcPr>
            <w:tcW w:w="1829" w:type="dxa"/>
            <w:tcBorders>
              <w:top w:val="nil"/>
              <w:left w:val="single" w:sz="4" w:space="0" w:color="auto"/>
              <w:bottom w:val="single" w:sz="4" w:space="0" w:color="auto"/>
              <w:right w:val="single" w:sz="4" w:space="0" w:color="auto"/>
            </w:tcBorders>
          </w:tcPr>
          <w:p w14:paraId="60DFACC0" w14:textId="77777777" w:rsidR="002E54F2" w:rsidRPr="00106E6B" w:rsidRDefault="002E54F2" w:rsidP="002E54F2">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auto"/>
              <w:right w:val="single" w:sz="4" w:space="0" w:color="auto"/>
            </w:tcBorders>
          </w:tcPr>
          <w:p w14:paraId="7FF33ECD" w14:textId="77777777" w:rsidR="002E54F2" w:rsidRPr="00106E6B" w:rsidRDefault="002E54F2" w:rsidP="002E54F2">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1BD44BF" w14:textId="77777777" w:rsidR="002E54F2" w:rsidRDefault="002E54F2" w:rsidP="002E54F2">
            <w:pPr>
              <w:pStyle w:val="TAC"/>
              <w:rPr>
                <w:rFonts w:cs="Arial"/>
                <w:szCs w:val="18"/>
                <w:lang w:eastAsia="en-GB"/>
              </w:rPr>
            </w:pPr>
            <w:r>
              <w:rPr>
                <w:rFonts w:cs="Arial"/>
                <w:szCs w:val="18"/>
                <w:lang w:eastAsia="en-GB"/>
              </w:rPr>
              <w:t>n</w:t>
            </w:r>
            <w:r>
              <w:rPr>
                <w:rFonts w:cs="Arial"/>
                <w:szCs w:val="18"/>
                <w:lang w:eastAsia="zh-CN"/>
              </w:rPr>
              <w:t>77</w:t>
            </w:r>
          </w:p>
        </w:tc>
        <w:tc>
          <w:tcPr>
            <w:tcW w:w="3166" w:type="dxa"/>
            <w:tcBorders>
              <w:top w:val="single" w:sz="4" w:space="0" w:color="auto"/>
              <w:left w:val="single" w:sz="4" w:space="0" w:color="auto"/>
              <w:bottom w:val="single" w:sz="4" w:space="0" w:color="auto"/>
              <w:right w:val="single" w:sz="4" w:space="0" w:color="auto"/>
            </w:tcBorders>
            <w:vAlign w:val="center"/>
          </w:tcPr>
          <w:p w14:paraId="45031A0B" w14:textId="77777777" w:rsidR="002E54F2" w:rsidRDefault="002E54F2" w:rsidP="002E54F2">
            <w:pPr>
              <w:pStyle w:val="TAC"/>
              <w:rPr>
                <w:rFonts w:eastAsia="SimSun"/>
                <w:lang w:val="en-US" w:eastAsia="zh-CN" w:bidi="ar"/>
              </w:rPr>
            </w:pPr>
            <w:r w:rsidRPr="000D24FC">
              <w:rPr>
                <w:rFonts w:cs="Arial"/>
                <w:color w:val="000000"/>
                <w:szCs w:val="18"/>
              </w:rPr>
              <w:t>n77 channel bandwidths in Table 5.3.5-1</w:t>
            </w:r>
          </w:p>
        </w:tc>
        <w:tc>
          <w:tcPr>
            <w:tcW w:w="1701" w:type="dxa"/>
            <w:tcBorders>
              <w:top w:val="single" w:sz="4" w:space="0" w:color="FFFFFF" w:themeColor="background1"/>
              <w:left w:val="single" w:sz="4" w:space="0" w:color="auto"/>
              <w:bottom w:val="single" w:sz="4" w:space="0" w:color="auto"/>
              <w:right w:val="single" w:sz="4" w:space="0" w:color="auto"/>
            </w:tcBorders>
          </w:tcPr>
          <w:p w14:paraId="230AFCDA" w14:textId="77777777" w:rsidR="002E54F2" w:rsidRPr="00106E6B" w:rsidRDefault="002E54F2" w:rsidP="002E54F2">
            <w:pPr>
              <w:pStyle w:val="TAC"/>
              <w:rPr>
                <w:rFonts w:eastAsia="SimSun"/>
                <w:lang w:val="en-US" w:eastAsia="zh-CN" w:bidi="ar"/>
              </w:rPr>
            </w:pPr>
          </w:p>
        </w:tc>
      </w:tr>
      <w:tr w:rsidR="00014E8B" w:rsidRPr="00106E6B" w14:paraId="646EAB86" w14:textId="77777777" w:rsidTr="0001782A">
        <w:trPr>
          <w:trHeight w:val="29"/>
        </w:trPr>
        <w:tc>
          <w:tcPr>
            <w:tcW w:w="1829" w:type="dxa"/>
            <w:tcBorders>
              <w:top w:val="single" w:sz="4" w:space="0" w:color="auto"/>
              <w:left w:val="single" w:sz="4" w:space="0" w:color="auto"/>
              <w:bottom w:val="nil"/>
              <w:right w:val="single" w:sz="4" w:space="0" w:color="auto"/>
            </w:tcBorders>
          </w:tcPr>
          <w:p w14:paraId="5D1039D3" w14:textId="77777777" w:rsidR="00014E8B" w:rsidRPr="00106E6B" w:rsidRDefault="00014E8B" w:rsidP="00014E8B">
            <w:pPr>
              <w:pStyle w:val="TAC"/>
              <w:rPr>
                <w:rFonts w:eastAsia="SimSun"/>
                <w:lang w:val="en-US" w:eastAsia="zh-CN" w:bidi="ar"/>
              </w:rPr>
            </w:pPr>
            <w:r>
              <w:rPr>
                <w:rFonts w:eastAsia="MS Mincho"/>
                <w:lang w:eastAsia="zh-CN"/>
              </w:rPr>
              <w:t>CA_n25A-n41C-n71A-n77A</w:t>
            </w:r>
          </w:p>
        </w:tc>
        <w:tc>
          <w:tcPr>
            <w:tcW w:w="1871" w:type="dxa"/>
            <w:tcBorders>
              <w:top w:val="single" w:sz="4" w:space="0" w:color="auto"/>
              <w:left w:val="single" w:sz="4" w:space="0" w:color="auto"/>
              <w:bottom w:val="nil"/>
              <w:right w:val="single" w:sz="4" w:space="0" w:color="auto"/>
            </w:tcBorders>
          </w:tcPr>
          <w:p w14:paraId="52873296" w14:textId="77777777" w:rsidR="00014E8B" w:rsidRPr="001010C4" w:rsidRDefault="00014E8B" w:rsidP="00014E8B">
            <w:pPr>
              <w:pStyle w:val="TAC"/>
              <w:rPr>
                <w:rFonts w:cs="Arial"/>
                <w:szCs w:val="18"/>
                <w:lang w:val="en-US" w:eastAsia="zh-CN"/>
              </w:rPr>
            </w:pPr>
            <w:r w:rsidRPr="001010C4">
              <w:rPr>
                <w:rFonts w:cs="Arial"/>
                <w:szCs w:val="18"/>
                <w:lang w:val="en-US" w:eastAsia="zh-CN"/>
              </w:rPr>
              <w:t>CA_n25A-n41A</w:t>
            </w:r>
          </w:p>
          <w:p w14:paraId="27AC83A7" w14:textId="77777777" w:rsidR="00014E8B" w:rsidRPr="001010C4" w:rsidRDefault="00014E8B" w:rsidP="00014E8B">
            <w:pPr>
              <w:pStyle w:val="TAC"/>
              <w:rPr>
                <w:rFonts w:cs="Arial"/>
                <w:szCs w:val="18"/>
                <w:lang w:val="en-US" w:eastAsia="zh-CN"/>
              </w:rPr>
            </w:pPr>
            <w:r w:rsidRPr="001010C4">
              <w:rPr>
                <w:rFonts w:cs="Arial"/>
                <w:szCs w:val="18"/>
                <w:lang w:val="en-US" w:eastAsia="zh-CN"/>
              </w:rPr>
              <w:t>CA_n25A-n71A</w:t>
            </w:r>
          </w:p>
          <w:p w14:paraId="20436B5F" w14:textId="77777777" w:rsidR="00014E8B" w:rsidRPr="001010C4" w:rsidRDefault="00014E8B" w:rsidP="00014E8B">
            <w:pPr>
              <w:pStyle w:val="TAC"/>
              <w:rPr>
                <w:rFonts w:cs="Arial"/>
                <w:szCs w:val="18"/>
                <w:lang w:val="en-US" w:eastAsia="zh-CN"/>
              </w:rPr>
            </w:pPr>
            <w:r w:rsidRPr="001010C4">
              <w:rPr>
                <w:rFonts w:cs="Arial"/>
                <w:szCs w:val="18"/>
                <w:lang w:val="en-US" w:eastAsia="zh-CN"/>
              </w:rPr>
              <w:t>CA_n25A-n77A</w:t>
            </w:r>
          </w:p>
          <w:p w14:paraId="557ADCD9" w14:textId="77777777" w:rsidR="00014E8B" w:rsidRPr="001010C4" w:rsidRDefault="00014E8B" w:rsidP="00014E8B">
            <w:pPr>
              <w:pStyle w:val="TAC"/>
              <w:rPr>
                <w:rFonts w:cs="Arial"/>
                <w:szCs w:val="18"/>
                <w:lang w:val="en-US" w:eastAsia="zh-CN"/>
              </w:rPr>
            </w:pPr>
            <w:r w:rsidRPr="001010C4">
              <w:rPr>
                <w:rFonts w:cs="Arial"/>
                <w:szCs w:val="18"/>
                <w:lang w:val="en-US" w:eastAsia="zh-CN"/>
              </w:rPr>
              <w:t>CA_n41A-n71A</w:t>
            </w:r>
          </w:p>
          <w:p w14:paraId="657759A8" w14:textId="77777777" w:rsidR="00014E8B" w:rsidRPr="001010C4" w:rsidRDefault="00014E8B" w:rsidP="00014E8B">
            <w:pPr>
              <w:pStyle w:val="TAC"/>
              <w:rPr>
                <w:rFonts w:cs="Arial"/>
                <w:szCs w:val="18"/>
                <w:lang w:val="en-US" w:eastAsia="zh-CN"/>
              </w:rPr>
            </w:pPr>
            <w:r w:rsidRPr="001010C4">
              <w:rPr>
                <w:rFonts w:cs="Arial"/>
                <w:szCs w:val="18"/>
                <w:lang w:val="en-US" w:eastAsia="zh-CN"/>
              </w:rPr>
              <w:t>CA_n41A-n77A</w:t>
            </w:r>
          </w:p>
          <w:p w14:paraId="2EB7604B" w14:textId="77777777" w:rsidR="00014E8B" w:rsidRPr="00106E6B" w:rsidRDefault="00014E8B" w:rsidP="00014E8B">
            <w:pPr>
              <w:pStyle w:val="TAC"/>
              <w:rPr>
                <w:rFonts w:eastAsia="SimSun"/>
                <w:lang w:val="en-US" w:eastAsia="zh-CN" w:bidi="ar"/>
              </w:rPr>
            </w:pPr>
            <w:r w:rsidRPr="001010C4">
              <w:rPr>
                <w:rFonts w:cs="Arial"/>
                <w:szCs w:val="18"/>
                <w:lang w:val="en-US" w:eastAsia="zh-CN"/>
              </w:rPr>
              <w:t>CA_n71A-n77A</w:t>
            </w:r>
          </w:p>
        </w:tc>
        <w:tc>
          <w:tcPr>
            <w:tcW w:w="1047" w:type="dxa"/>
            <w:tcBorders>
              <w:top w:val="single" w:sz="4" w:space="0" w:color="auto"/>
              <w:left w:val="single" w:sz="4" w:space="0" w:color="auto"/>
              <w:bottom w:val="single" w:sz="4" w:space="0" w:color="auto"/>
              <w:right w:val="single" w:sz="4" w:space="0" w:color="auto"/>
            </w:tcBorders>
          </w:tcPr>
          <w:p w14:paraId="4BF5E40E" w14:textId="77777777" w:rsidR="00014E8B" w:rsidRPr="00106E6B" w:rsidRDefault="00014E8B" w:rsidP="00014E8B">
            <w:pPr>
              <w:pStyle w:val="TAC"/>
              <w:rPr>
                <w:rFonts w:eastAsia="SimSun"/>
                <w:lang w:val="en-US" w:eastAsia="zh-CN" w:bidi="ar"/>
              </w:rPr>
            </w:pPr>
            <w:r>
              <w:rPr>
                <w:rFonts w:cs="Arial"/>
                <w:szCs w:val="18"/>
                <w:lang w:eastAsia="en-GB"/>
              </w:rPr>
              <w:t>n</w:t>
            </w:r>
            <w:r>
              <w:rPr>
                <w:rFonts w:cs="Arial"/>
                <w:szCs w:val="18"/>
                <w:lang w:eastAsia="zh-CN"/>
              </w:rPr>
              <w:t>25</w:t>
            </w:r>
          </w:p>
        </w:tc>
        <w:tc>
          <w:tcPr>
            <w:tcW w:w="3166" w:type="dxa"/>
            <w:tcBorders>
              <w:top w:val="single" w:sz="4" w:space="0" w:color="auto"/>
              <w:left w:val="single" w:sz="4" w:space="0" w:color="auto"/>
              <w:bottom w:val="single" w:sz="4" w:space="0" w:color="auto"/>
              <w:right w:val="single" w:sz="4" w:space="0" w:color="auto"/>
            </w:tcBorders>
          </w:tcPr>
          <w:p w14:paraId="333AB984" w14:textId="77777777" w:rsidR="00014E8B" w:rsidRPr="00106E6B" w:rsidRDefault="00014E8B" w:rsidP="00014E8B">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single" w:sz="4" w:space="0" w:color="auto"/>
              <w:left w:val="single" w:sz="4" w:space="0" w:color="auto"/>
              <w:bottom w:val="nil"/>
              <w:right w:val="single" w:sz="4" w:space="0" w:color="auto"/>
            </w:tcBorders>
          </w:tcPr>
          <w:p w14:paraId="6EEBBAEB" w14:textId="77777777" w:rsidR="00014E8B" w:rsidRPr="00106E6B" w:rsidRDefault="00014E8B" w:rsidP="00014E8B">
            <w:pPr>
              <w:pStyle w:val="TAC"/>
              <w:rPr>
                <w:rFonts w:eastAsia="SimSun"/>
                <w:lang w:val="en-US" w:eastAsia="zh-CN" w:bidi="ar"/>
              </w:rPr>
            </w:pPr>
            <w:r>
              <w:rPr>
                <w:rFonts w:eastAsia="SimSun"/>
                <w:lang w:val="en-US" w:eastAsia="zh-CN" w:bidi="ar"/>
              </w:rPr>
              <w:t>0</w:t>
            </w:r>
          </w:p>
        </w:tc>
      </w:tr>
      <w:tr w:rsidR="00014E8B" w:rsidRPr="00106E6B" w14:paraId="248927C7" w14:textId="77777777" w:rsidTr="0001782A">
        <w:trPr>
          <w:trHeight w:val="29"/>
        </w:trPr>
        <w:tc>
          <w:tcPr>
            <w:tcW w:w="1829" w:type="dxa"/>
            <w:tcBorders>
              <w:top w:val="nil"/>
              <w:left w:val="single" w:sz="4" w:space="0" w:color="auto"/>
              <w:bottom w:val="nil"/>
              <w:right w:val="single" w:sz="4" w:space="0" w:color="auto"/>
            </w:tcBorders>
          </w:tcPr>
          <w:p w14:paraId="04B73216" w14:textId="77777777" w:rsidR="00014E8B" w:rsidRPr="00106E6B" w:rsidRDefault="00014E8B" w:rsidP="00014E8B">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30939E2" w14:textId="77777777" w:rsidR="00014E8B" w:rsidRPr="00106E6B" w:rsidRDefault="00014E8B" w:rsidP="00014E8B">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3FE35F2" w14:textId="77777777" w:rsidR="00014E8B" w:rsidRPr="00106E6B" w:rsidRDefault="00014E8B" w:rsidP="00014E8B">
            <w:pPr>
              <w:pStyle w:val="TAC"/>
              <w:rPr>
                <w:rFonts w:eastAsia="SimSun"/>
                <w:lang w:val="en-US" w:eastAsia="zh-CN" w:bidi="ar"/>
              </w:rPr>
            </w:pPr>
            <w:r>
              <w:rPr>
                <w:rFonts w:cs="Arial"/>
                <w:szCs w:val="18"/>
                <w:lang w:eastAsia="en-GB"/>
              </w:rPr>
              <w:t>n</w:t>
            </w:r>
            <w:r>
              <w:rPr>
                <w:rFonts w:cs="Arial"/>
                <w:szCs w:val="18"/>
                <w:lang w:eastAsia="zh-CN"/>
              </w:rPr>
              <w:t>41</w:t>
            </w:r>
          </w:p>
        </w:tc>
        <w:tc>
          <w:tcPr>
            <w:tcW w:w="3166" w:type="dxa"/>
            <w:tcBorders>
              <w:top w:val="single" w:sz="4" w:space="0" w:color="auto"/>
              <w:left w:val="single" w:sz="4" w:space="0" w:color="auto"/>
              <w:bottom w:val="single" w:sz="4" w:space="0" w:color="auto"/>
              <w:right w:val="single" w:sz="4" w:space="0" w:color="auto"/>
            </w:tcBorders>
          </w:tcPr>
          <w:p w14:paraId="1A684A27" w14:textId="77777777" w:rsidR="00014E8B" w:rsidRPr="00106E6B" w:rsidRDefault="00014E8B" w:rsidP="00014E8B">
            <w:pPr>
              <w:pStyle w:val="TAC"/>
              <w:rPr>
                <w:rFonts w:eastAsia="SimSun"/>
                <w:lang w:val="en-US" w:eastAsia="zh-CN" w:bidi="ar"/>
              </w:rPr>
            </w:pPr>
            <w:r>
              <w:rPr>
                <w:szCs w:val="18"/>
              </w:rPr>
              <w:t>CA_n41C_BCS1</w:t>
            </w:r>
          </w:p>
        </w:tc>
        <w:tc>
          <w:tcPr>
            <w:tcW w:w="1701" w:type="dxa"/>
            <w:tcBorders>
              <w:top w:val="nil"/>
              <w:left w:val="single" w:sz="4" w:space="0" w:color="auto"/>
              <w:bottom w:val="nil"/>
              <w:right w:val="single" w:sz="4" w:space="0" w:color="auto"/>
            </w:tcBorders>
          </w:tcPr>
          <w:p w14:paraId="2DF17E5B" w14:textId="77777777" w:rsidR="00014E8B" w:rsidRPr="00106E6B" w:rsidRDefault="00014E8B" w:rsidP="00014E8B">
            <w:pPr>
              <w:pStyle w:val="TAC"/>
              <w:rPr>
                <w:rFonts w:eastAsia="SimSun"/>
                <w:lang w:val="en-US" w:eastAsia="zh-CN" w:bidi="ar"/>
              </w:rPr>
            </w:pPr>
          </w:p>
        </w:tc>
      </w:tr>
      <w:tr w:rsidR="00014E8B" w:rsidRPr="00106E6B" w14:paraId="41BBB8CB" w14:textId="77777777" w:rsidTr="0001782A">
        <w:trPr>
          <w:trHeight w:val="29"/>
        </w:trPr>
        <w:tc>
          <w:tcPr>
            <w:tcW w:w="1829" w:type="dxa"/>
            <w:tcBorders>
              <w:top w:val="nil"/>
              <w:left w:val="single" w:sz="4" w:space="0" w:color="auto"/>
              <w:bottom w:val="nil"/>
              <w:right w:val="single" w:sz="4" w:space="0" w:color="auto"/>
            </w:tcBorders>
          </w:tcPr>
          <w:p w14:paraId="3CC7B20B" w14:textId="77777777" w:rsidR="00014E8B" w:rsidRPr="00106E6B" w:rsidRDefault="00014E8B" w:rsidP="00014E8B">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406250A" w14:textId="77777777" w:rsidR="00014E8B" w:rsidRPr="00106E6B" w:rsidRDefault="00014E8B" w:rsidP="00014E8B">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AC7D0B2" w14:textId="77777777" w:rsidR="00014E8B" w:rsidRPr="00106E6B" w:rsidRDefault="00014E8B" w:rsidP="00014E8B">
            <w:pPr>
              <w:pStyle w:val="TAC"/>
              <w:rPr>
                <w:rFonts w:eastAsia="SimSun"/>
                <w:lang w:val="en-US" w:eastAsia="zh-CN" w:bidi="ar"/>
              </w:rPr>
            </w:pPr>
            <w:r>
              <w:rPr>
                <w:rFonts w:cs="Arial"/>
                <w:szCs w:val="18"/>
                <w:lang w:eastAsia="en-GB"/>
              </w:rPr>
              <w:t>n71</w:t>
            </w:r>
          </w:p>
        </w:tc>
        <w:tc>
          <w:tcPr>
            <w:tcW w:w="3166" w:type="dxa"/>
            <w:tcBorders>
              <w:top w:val="single" w:sz="4" w:space="0" w:color="auto"/>
              <w:left w:val="single" w:sz="4" w:space="0" w:color="auto"/>
              <w:bottom w:val="single" w:sz="4" w:space="0" w:color="auto"/>
              <w:right w:val="single" w:sz="4" w:space="0" w:color="auto"/>
            </w:tcBorders>
          </w:tcPr>
          <w:p w14:paraId="2E9DEAE5" w14:textId="77777777" w:rsidR="00014E8B" w:rsidRPr="001E32DC" w:rsidRDefault="00014E8B" w:rsidP="00014E8B">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7B492FCD" w14:textId="77777777" w:rsidR="00014E8B" w:rsidRPr="00106E6B" w:rsidRDefault="00014E8B" w:rsidP="00014E8B">
            <w:pPr>
              <w:pStyle w:val="TAC"/>
              <w:rPr>
                <w:rFonts w:eastAsia="SimSun"/>
                <w:lang w:val="en-US" w:eastAsia="zh-CN" w:bidi="ar"/>
              </w:rPr>
            </w:pPr>
          </w:p>
        </w:tc>
      </w:tr>
      <w:tr w:rsidR="00014E8B" w:rsidRPr="00106E6B" w14:paraId="7980A396" w14:textId="77777777" w:rsidTr="0001782A">
        <w:trPr>
          <w:trHeight w:val="29"/>
        </w:trPr>
        <w:tc>
          <w:tcPr>
            <w:tcW w:w="1829" w:type="dxa"/>
            <w:tcBorders>
              <w:top w:val="nil"/>
              <w:left w:val="single" w:sz="4" w:space="0" w:color="auto"/>
              <w:bottom w:val="nil"/>
              <w:right w:val="single" w:sz="4" w:space="0" w:color="auto"/>
            </w:tcBorders>
          </w:tcPr>
          <w:p w14:paraId="59AD1E2F" w14:textId="77777777" w:rsidR="00014E8B" w:rsidRPr="00106E6B" w:rsidRDefault="00014E8B" w:rsidP="00014E8B">
            <w:pPr>
              <w:pStyle w:val="TAC"/>
              <w:rPr>
                <w:rFonts w:eastAsia="SimSun"/>
                <w:lang w:val="en-US" w:eastAsia="zh-CN" w:bidi="ar"/>
              </w:rPr>
            </w:pPr>
          </w:p>
        </w:tc>
        <w:tc>
          <w:tcPr>
            <w:tcW w:w="1871" w:type="dxa"/>
            <w:tcBorders>
              <w:top w:val="nil"/>
              <w:left w:val="single" w:sz="4" w:space="0" w:color="auto"/>
              <w:bottom w:val="single" w:sz="4" w:space="0" w:color="FFFFFF" w:themeColor="background1"/>
              <w:right w:val="single" w:sz="4" w:space="0" w:color="auto"/>
            </w:tcBorders>
          </w:tcPr>
          <w:p w14:paraId="616BD421" w14:textId="77777777" w:rsidR="00014E8B" w:rsidRPr="00106E6B" w:rsidRDefault="00014E8B" w:rsidP="00014E8B">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0B5D4C7" w14:textId="77777777" w:rsidR="00014E8B" w:rsidRPr="00106E6B" w:rsidRDefault="00014E8B" w:rsidP="00014E8B">
            <w:pPr>
              <w:pStyle w:val="TAC"/>
              <w:rPr>
                <w:rFonts w:eastAsia="SimSun"/>
                <w:lang w:val="en-US" w:eastAsia="zh-CN" w:bidi="ar"/>
              </w:rPr>
            </w:pPr>
            <w:r>
              <w:rPr>
                <w:rFonts w:cs="Arial"/>
                <w:szCs w:val="18"/>
                <w:lang w:eastAsia="en-GB"/>
              </w:rPr>
              <w:t>n</w:t>
            </w:r>
            <w:r>
              <w:rPr>
                <w:rFonts w:cs="Arial"/>
                <w:szCs w:val="18"/>
                <w:lang w:eastAsia="zh-CN"/>
              </w:rPr>
              <w:t>77</w:t>
            </w:r>
          </w:p>
        </w:tc>
        <w:tc>
          <w:tcPr>
            <w:tcW w:w="3166" w:type="dxa"/>
            <w:tcBorders>
              <w:top w:val="single" w:sz="4" w:space="0" w:color="auto"/>
              <w:left w:val="single" w:sz="4" w:space="0" w:color="auto"/>
              <w:bottom w:val="single" w:sz="4" w:space="0" w:color="auto"/>
              <w:right w:val="single" w:sz="4" w:space="0" w:color="auto"/>
            </w:tcBorders>
          </w:tcPr>
          <w:p w14:paraId="5AB08127" w14:textId="77777777" w:rsidR="00014E8B" w:rsidRPr="00106E6B" w:rsidRDefault="00014E8B" w:rsidP="00014E8B">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0578B1D" w14:textId="77777777" w:rsidR="00014E8B" w:rsidRPr="00106E6B" w:rsidRDefault="00014E8B" w:rsidP="00014E8B">
            <w:pPr>
              <w:pStyle w:val="TAC"/>
              <w:rPr>
                <w:rFonts w:eastAsia="SimSun"/>
                <w:lang w:val="en-US" w:eastAsia="zh-CN" w:bidi="ar"/>
              </w:rPr>
            </w:pPr>
          </w:p>
        </w:tc>
      </w:tr>
      <w:tr w:rsidR="00014E8B" w:rsidRPr="00106E6B" w14:paraId="56B9ECF0" w14:textId="77777777" w:rsidTr="0001782A">
        <w:trPr>
          <w:trHeight w:val="29"/>
        </w:trPr>
        <w:tc>
          <w:tcPr>
            <w:tcW w:w="1829" w:type="dxa"/>
            <w:tcBorders>
              <w:top w:val="nil"/>
              <w:left w:val="single" w:sz="4" w:space="0" w:color="auto"/>
              <w:bottom w:val="nil"/>
              <w:right w:val="single" w:sz="4" w:space="0" w:color="auto"/>
            </w:tcBorders>
          </w:tcPr>
          <w:p w14:paraId="57109957" w14:textId="77777777" w:rsidR="00014E8B" w:rsidRPr="00106E6B" w:rsidRDefault="00014E8B" w:rsidP="00014E8B">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32D79585" w14:textId="77777777" w:rsidR="00014E8B" w:rsidRPr="00106E6B" w:rsidRDefault="00014E8B" w:rsidP="00014E8B">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38FCCE9" w14:textId="77777777" w:rsidR="00014E8B" w:rsidRDefault="00014E8B" w:rsidP="00014E8B">
            <w:pPr>
              <w:pStyle w:val="TAC"/>
              <w:rPr>
                <w:rFonts w:cs="Arial"/>
                <w:szCs w:val="18"/>
                <w:lang w:eastAsia="en-GB"/>
              </w:rPr>
            </w:pPr>
            <w:r>
              <w:rPr>
                <w:rFonts w:cs="Arial"/>
                <w:szCs w:val="18"/>
                <w:lang w:eastAsia="en-GB"/>
              </w:rPr>
              <w:t>n</w:t>
            </w:r>
            <w:r>
              <w:rPr>
                <w:rFonts w:cs="Arial"/>
                <w:szCs w:val="18"/>
                <w:lang w:eastAsia="zh-CN"/>
              </w:rPr>
              <w:t>25</w:t>
            </w:r>
          </w:p>
        </w:tc>
        <w:tc>
          <w:tcPr>
            <w:tcW w:w="3166" w:type="dxa"/>
            <w:tcBorders>
              <w:top w:val="single" w:sz="4" w:space="0" w:color="auto"/>
              <w:left w:val="single" w:sz="4" w:space="0" w:color="auto"/>
              <w:bottom w:val="single" w:sz="4" w:space="0" w:color="auto"/>
              <w:right w:val="single" w:sz="4" w:space="0" w:color="auto"/>
            </w:tcBorders>
          </w:tcPr>
          <w:p w14:paraId="0EB4C5F6" w14:textId="77777777" w:rsidR="00014E8B" w:rsidRDefault="00014E8B" w:rsidP="00014E8B">
            <w:pPr>
              <w:pStyle w:val="TAC"/>
              <w:rPr>
                <w:rFonts w:eastAsia="SimSun"/>
                <w:lang w:val="en-US" w:eastAsia="zh-CN" w:bidi="ar"/>
              </w:rPr>
            </w:pPr>
            <w:r w:rsidRPr="00F543FC">
              <w:rPr>
                <w:rFonts w:cs="Arial"/>
                <w:color w:val="000000"/>
                <w:szCs w:val="18"/>
              </w:rPr>
              <w:t>n25 channel bandwidths in Table 5.3.5-1</w:t>
            </w:r>
          </w:p>
        </w:tc>
        <w:tc>
          <w:tcPr>
            <w:tcW w:w="1701" w:type="dxa"/>
            <w:tcBorders>
              <w:top w:val="nil"/>
              <w:left w:val="single" w:sz="4" w:space="0" w:color="auto"/>
              <w:bottom w:val="single" w:sz="4" w:space="0" w:color="FFFFFF" w:themeColor="background1"/>
              <w:right w:val="single" w:sz="4" w:space="0" w:color="auto"/>
            </w:tcBorders>
          </w:tcPr>
          <w:p w14:paraId="481B3480" w14:textId="77777777" w:rsidR="00014E8B" w:rsidRPr="00F43C83" w:rsidRDefault="00014E8B" w:rsidP="00014E8B">
            <w:pPr>
              <w:pStyle w:val="TAC"/>
              <w:rPr>
                <w:rFonts w:eastAsia="SimSun"/>
                <w:lang w:val="en-US" w:eastAsia="zh-CN" w:bidi="ar"/>
              </w:rPr>
            </w:pPr>
            <w:r>
              <w:rPr>
                <w:lang w:val="en-US" w:eastAsia="zh-CN"/>
              </w:rPr>
              <w:t>4 and 5</w:t>
            </w:r>
          </w:p>
        </w:tc>
      </w:tr>
      <w:tr w:rsidR="00014E8B" w:rsidRPr="00106E6B" w14:paraId="29DACDFB" w14:textId="77777777" w:rsidTr="0001782A">
        <w:trPr>
          <w:trHeight w:val="29"/>
        </w:trPr>
        <w:tc>
          <w:tcPr>
            <w:tcW w:w="1829" w:type="dxa"/>
            <w:tcBorders>
              <w:top w:val="nil"/>
              <w:left w:val="single" w:sz="4" w:space="0" w:color="auto"/>
              <w:bottom w:val="nil"/>
              <w:right w:val="single" w:sz="4" w:space="0" w:color="auto"/>
            </w:tcBorders>
          </w:tcPr>
          <w:p w14:paraId="35C3963E" w14:textId="77777777" w:rsidR="00014E8B" w:rsidRPr="00106E6B" w:rsidRDefault="00014E8B" w:rsidP="00014E8B">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2B67A74F" w14:textId="77777777" w:rsidR="00014E8B" w:rsidRPr="00106E6B" w:rsidRDefault="00014E8B" w:rsidP="00014E8B">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28A52EC" w14:textId="77777777" w:rsidR="00014E8B" w:rsidRDefault="00014E8B" w:rsidP="00014E8B">
            <w:pPr>
              <w:pStyle w:val="TAC"/>
              <w:rPr>
                <w:rFonts w:cs="Arial"/>
                <w:szCs w:val="18"/>
                <w:lang w:eastAsia="en-GB"/>
              </w:rPr>
            </w:pPr>
            <w:r>
              <w:rPr>
                <w:rFonts w:cs="Arial"/>
                <w:szCs w:val="18"/>
                <w:lang w:eastAsia="en-GB"/>
              </w:rPr>
              <w:t>n</w:t>
            </w:r>
            <w:r>
              <w:rPr>
                <w:rFonts w:cs="Arial"/>
                <w:szCs w:val="18"/>
                <w:lang w:eastAsia="zh-CN"/>
              </w:rPr>
              <w:t>41</w:t>
            </w:r>
          </w:p>
        </w:tc>
        <w:tc>
          <w:tcPr>
            <w:tcW w:w="3166" w:type="dxa"/>
            <w:tcBorders>
              <w:top w:val="single" w:sz="4" w:space="0" w:color="auto"/>
              <w:left w:val="single" w:sz="4" w:space="0" w:color="auto"/>
              <w:bottom w:val="single" w:sz="4" w:space="0" w:color="auto"/>
              <w:right w:val="single" w:sz="4" w:space="0" w:color="auto"/>
            </w:tcBorders>
          </w:tcPr>
          <w:p w14:paraId="4F9BFDAD" w14:textId="77777777" w:rsidR="00014E8B" w:rsidRDefault="00014E8B" w:rsidP="00014E8B">
            <w:pPr>
              <w:pStyle w:val="TAC"/>
              <w:rPr>
                <w:rFonts w:eastAsia="SimSun"/>
                <w:lang w:val="en-US" w:eastAsia="zh-CN" w:bidi="ar"/>
              </w:rPr>
            </w:pPr>
            <w:r>
              <w:rPr>
                <w:szCs w:val="18"/>
              </w:rPr>
              <w:t>See CA_n41C Bandwidth Combination Set 4 and 5</w:t>
            </w:r>
            <w:r>
              <w:t xml:space="preserve"> in </w:t>
            </w:r>
            <w:r>
              <w:rPr>
                <w:szCs w:val="18"/>
              </w:rPr>
              <w:t>Table 5.5A.1-1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2E5FBCCD" w14:textId="77777777" w:rsidR="00014E8B" w:rsidRPr="00106E6B" w:rsidRDefault="00014E8B" w:rsidP="00014E8B">
            <w:pPr>
              <w:pStyle w:val="TAC"/>
              <w:rPr>
                <w:rFonts w:eastAsia="SimSun"/>
                <w:lang w:val="en-US" w:eastAsia="zh-CN" w:bidi="ar"/>
              </w:rPr>
            </w:pPr>
          </w:p>
        </w:tc>
      </w:tr>
      <w:tr w:rsidR="00014E8B" w:rsidRPr="00106E6B" w14:paraId="06B81C64" w14:textId="77777777" w:rsidTr="0001782A">
        <w:trPr>
          <w:trHeight w:val="29"/>
        </w:trPr>
        <w:tc>
          <w:tcPr>
            <w:tcW w:w="1829" w:type="dxa"/>
            <w:tcBorders>
              <w:top w:val="nil"/>
              <w:left w:val="single" w:sz="4" w:space="0" w:color="auto"/>
              <w:bottom w:val="nil"/>
              <w:right w:val="single" w:sz="4" w:space="0" w:color="auto"/>
            </w:tcBorders>
          </w:tcPr>
          <w:p w14:paraId="4A1CD0ED" w14:textId="77777777" w:rsidR="00014E8B" w:rsidRPr="00106E6B" w:rsidRDefault="00014E8B" w:rsidP="00014E8B">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4E87FD85" w14:textId="77777777" w:rsidR="00014E8B" w:rsidRPr="00106E6B" w:rsidRDefault="00014E8B" w:rsidP="00014E8B">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215C6F5" w14:textId="77777777" w:rsidR="00014E8B" w:rsidRDefault="00014E8B" w:rsidP="00014E8B">
            <w:pPr>
              <w:pStyle w:val="TAC"/>
              <w:rPr>
                <w:rFonts w:cs="Arial"/>
                <w:szCs w:val="18"/>
                <w:lang w:eastAsia="en-GB"/>
              </w:rPr>
            </w:pPr>
            <w:r>
              <w:rPr>
                <w:rFonts w:cs="Arial"/>
                <w:szCs w:val="18"/>
                <w:lang w:eastAsia="en-GB"/>
              </w:rPr>
              <w:t>n71</w:t>
            </w:r>
          </w:p>
        </w:tc>
        <w:tc>
          <w:tcPr>
            <w:tcW w:w="3166" w:type="dxa"/>
            <w:tcBorders>
              <w:top w:val="single" w:sz="4" w:space="0" w:color="auto"/>
              <w:left w:val="single" w:sz="4" w:space="0" w:color="auto"/>
              <w:bottom w:val="single" w:sz="4" w:space="0" w:color="auto"/>
              <w:right w:val="single" w:sz="4" w:space="0" w:color="auto"/>
            </w:tcBorders>
          </w:tcPr>
          <w:p w14:paraId="287E9792" w14:textId="77777777" w:rsidR="00014E8B" w:rsidRDefault="00014E8B" w:rsidP="00014E8B">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1B898B77" w14:textId="77777777" w:rsidR="00014E8B" w:rsidRPr="00106E6B" w:rsidRDefault="00014E8B" w:rsidP="00014E8B">
            <w:pPr>
              <w:pStyle w:val="TAC"/>
              <w:rPr>
                <w:rFonts w:eastAsia="SimSun"/>
                <w:lang w:val="en-US" w:eastAsia="zh-CN" w:bidi="ar"/>
              </w:rPr>
            </w:pPr>
          </w:p>
        </w:tc>
      </w:tr>
      <w:tr w:rsidR="00014E8B" w:rsidRPr="00106E6B" w14:paraId="4977038D" w14:textId="77777777" w:rsidTr="0001782A">
        <w:trPr>
          <w:trHeight w:val="29"/>
        </w:trPr>
        <w:tc>
          <w:tcPr>
            <w:tcW w:w="1829" w:type="dxa"/>
            <w:tcBorders>
              <w:top w:val="nil"/>
              <w:left w:val="single" w:sz="4" w:space="0" w:color="auto"/>
              <w:bottom w:val="nil"/>
              <w:right w:val="single" w:sz="4" w:space="0" w:color="auto"/>
            </w:tcBorders>
          </w:tcPr>
          <w:p w14:paraId="6025D8BB" w14:textId="77777777" w:rsidR="00014E8B" w:rsidRPr="00106E6B" w:rsidRDefault="00014E8B" w:rsidP="00014E8B">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auto"/>
              <w:right w:val="single" w:sz="4" w:space="0" w:color="auto"/>
            </w:tcBorders>
          </w:tcPr>
          <w:p w14:paraId="26F864D0" w14:textId="77777777" w:rsidR="00014E8B" w:rsidRPr="00106E6B" w:rsidRDefault="00014E8B" w:rsidP="00014E8B">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240421A" w14:textId="77777777" w:rsidR="00014E8B" w:rsidRDefault="00014E8B" w:rsidP="00014E8B">
            <w:pPr>
              <w:pStyle w:val="TAC"/>
              <w:rPr>
                <w:rFonts w:cs="Arial"/>
                <w:szCs w:val="18"/>
                <w:lang w:eastAsia="en-GB"/>
              </w:rPr>
            </w:pPr>
            <w:r>
              <w:rPr>
                <w:rFonts w:cs="Arial"/>
                <w:szCs w:val="18"/>
                <w:lang w:eastAsia="en-GB"/>
              </w:rPr>
              <w:t>n</w:t>
            </w:r>
            <w:r>
              <w:rPr>
                <w:rFonts w:cs="Arial"/>
                <w:szCs w:val="18"/>
                <w:lang w:eastAsia="zh-CN"/>
              </w:rPr>
              <w:t>77</w:t>
            </w:r>
          </w:p>
        </w:tc>
        <w:tc>
          <w:tcPr>
            <w:tcW w:w="3166" w:type="dxa"/>
            <w:tcBorders>
              <w:top w:val="single" w:sz="4" w:space="0" w:color="auto"/>
              <w:left w:val="single" w:sz="4" w:space="0" w:color="auto"/>
              <w:bottom w:val="single" w:sz="4" w:space="0" w:color="auto"/>
              <w:right w:val="single" w:sz="4" w:space="0" w:color="auto"/>
            </w:tcBorders>
          </w:tcPr>
          <w:p w14:paraId="16349E50" w14:textId="77777777" w:rsidR="00014E8B" w:rsidRDefault="00014E8B" w:rsidP="00014E8B">
            <w:pPr>
              <w:pStyle w:val="TAC"/>
              <w:rPr>
                <w:rFonts w:eastAsia="SimSun"/>
                <w:lang w:val="en-US" w:eastAsia="zh-CN" w:bidi="ar"/>
              </w:rPr>
            </w:pPr>
            <w:r w:rsidRPr="00F543FC">
              <w:rPr>
                <w:rFonts w:cs="Arial"/>
                <w:color w:val="000000"/>
                <w:szCs w:val="18"/>
              </w:rPr>
              <w:t>n77 channel bandwidths in Table 5.3.5-1</w:t>
            </w:r>
          </w:p>
        </w:tc>
        <w:tc>
          <w:tcPr>
            <w:tcW w:w="1701" w:type="dxa"/>
            <w:tcBorders>
              <w:top w:val="single" w:sz="4" w:space="0" w:color="FFFFFF" w:themeColor="background1"/>
              <w:left w:val="single" w:sz="4" w:space="0" w:color="auto"/>
              <w:bottom w:val="single" w:sz="4" w:space="0" w:color="auto"/>
              <w:right w:val="single" w:sz="4" w:space="0" w:color="auto"/>
            </w:tcBorders>
          </w:tcPr>
          <w:p w14:paraId="7BAA25BF" w14:textId="77777777" w:rsidR="00014E8B" w:rsidRPr="00106E6B" w:rsidRDefault="00014E8B" w:rsidP="00014E8B">
            <w:pPr>
              <w:pStyle w:val="TAC"/>
              <w:rPr>
                <w:rFonts w:eastAsia="SimSun"/>
                <w:lang w:val="en-US" w:eastAsia="zh-CN" w:bidi="ar"/>
              </w:rPr>
            </w:pPr>
          </w:p>
        </w:tc>
      </w:tr>
      <w:tr w:rsidR="00014E8B" w:rsidRPr="00106E6B" w14:paraId="3E7A91FA" w14:textId="77777777" w:rsidTr="0001782A">
        <w:trPr>
          <w:trHeight w:val="29"/>
        </w:trPr>
        <w:tc>
          <w:tcPr>
            <w:tcW w:w="1829" w:type="dxa"/>
            <w:tcBorders>
              <w:top w:val="single" w:sz="4" w:space="0" w:color="auto"/>
              <w:left w:val="single" w:sz="4" w:space="0" w:color="auto"/>
              <w:bottom w:val="nil"/>
              <w:right w:val="single" w:sz="4" w:space="0" w:color="auto"/>
            </w:tcBorders>
          </w:tcPr>
          <w:p w14:paraId="75D0191A" w14:textId="77777777" w:rsidR="00014E8B" w:rsidRPr="00106E6B" w:rsidRDefault="00014E8B" w:rsidP="00014E8B">
            <w:pPr>
              <w:pStyle w:val="TAC"/>
              <w:rPr>
                <w:rFonts w:eastAsia="SimSun"/>
                <w:lang w:val="en-US" w:eastAsia="zh-CN" w:bidi="ar"/>
              </w:rPr>
            </w:pPr>
            <w:r>
              <w:rPr>
                <w:rFonts w:eastAsia="MS Mincho"/>
                <w:lang w:eastAsia="zh-CN"/>
              </w:rPr>
              <w:t>CA_n25A-n41(2A)-n71A-n77A</w:t>
            </w:r>
          </w:p>
        </w:tc>
        <w:tc>
          <w:tcPr>
            <w:tcW w:w="1871" w:type="dxa"/>
            <w:tcBorders>
              <w:top w:val="single" w:sz="4" w:space="0" w:color="auto"/>
              <w:left w:val="single" w:sz="4" w:space="0" w:color="auto"/>
              <w:bottom w:val="nil"/>
              <w:right w:val="single" w:sz="4" w:space="0" w:color="auto"/>
            </w:tcBorders>
          </w:tcPr>
          <w:p w14:paraId="4B5FF554" w14:textId="77777777" w:rsidR="00014E8B" w:rsidRPr="001010C4" w:rsidRDefault="00014E8B" w:rsidP="00014E8B">
            <w:pPr>
              <w:pStyle w:val="TAC"/>
              <w:rPr>
                <w:rFonts w:cs="Arial"/>
                <w:szCs w:val="18"/>
                <w:lang w:val="en-US" w:eastAsia="zh-CN"/>
              </w:rPr>
            </w:pPr>
            <w:r w:rsidRPr="001010C4">
              <w:rPr>
                <w:rFonts w:cs="Arial"/>
                <w:szCs w:val="18"/>
                <w:lang w:val="en-US" w:eastAsia="zh-CN"/>
              </w:rPr>
              <w:t>CA_n25A-n41A</w:t>
            </w:r>
          </w:p>
          <w:p w14:paraId="3B536D29" w14:textId="77777777" w:rsidR="00014E8B" w:rsidRPr="001010C4" w:rsidRDefault="00014E8B" w:rsidP="00014E8B">
            <w:pPr>
              <w:pStyle w:val="TAC"/>
              <w:rPr>
                <w:rFonts w:cs="Arial"/>
                <w:szCs w:val="18"/>
                <w:lang w:val="en-US" w:eastAsia="zh-CN"/>
              </w:rPr>
            </w:pPr>
            <w:r w:rsidRPr="001010C4">
              <w:rPr>
                <w:rFonts w:cs="Arial"/>
                <w:szCs w:val="18"/>
                <w:lang w:val="en-US" w:eastAsia="zh-CN"/>
              </w:rPr>
              <w:t>CA_n25A-n71A</w:t>
            </w:r>
          </w:p>
          <w:p w14:paraId="0A8F88FA" w14:textId="77777777" w:rsidR="00014E8B" w:rsidRPr="001010C4" w:rsidRDefault="00014E8B" w:rsidP="00014E8B">
            <w:pPr>
              <w:pStyle w:val="TAC"/>
              <w:rPr>
                <w:rFonts w:cs="Arial"/>
                <w:szCs w:val="18"/>
                <w:lang w:val="en-US" w:eastAsia="zh-CN"/>
              </w:rPr>
            </w:pPr>
            <w:r w:rsidRPr="001010C4">
              <w:rPr>
                <w:rFonts w:cs="Arial"/>
                <w:szCs w:val="18"/>
                <w:lang w:val="en-US" w:eastAsia="zh-CN"/>
              </w:rPr>
              <w:t>CA_n25A-n77A</w:t>
            </w:r>
          </w:p>
          <w:p w14:paraId="3F869272" w14:textId="77777777" w:rsidR="00014E8B" w:rsidRPr="001010C4" w:rsidRDefault="00014E8B" w:rsidP="00014E8B">
            <w:pPr>
              <w:pStyle w:val="TAC"/>
              <w:rPr>
                <w:rFonts w:cs="Arial"/>
                <w:szCs w:val="18"/>
                <w:lang w:val="en-US" w:eastAsia="zh-CN"/>
              </w:rPr>
            </w:pPr>
            <w:r w:rsidRPr="001010C4">
              <w:rPr>
                <w:rFonts w:cs="Arial"/>
                <w:szCs w:val="18"/>
                <w:lang w:val="en-US" w:eastAsia="zh-CN"/>
              </w:rPr>
              <w:t>CA_n41A-n71A</w:t>
            </w:r>
          </w:p>
          <w:p w14:paraId="28ACFF06" w14:textId="77777777" w:rsidR="00014E8B" w:rsidRPr="001010C4" w:rsidRDefault="00014E8B" w:rsidP="00014E8B">
            <w:pPr>
              <w:pStyle w:val="TAC"/>
              <w:rPr>
                <w:rFonts w:cs="Arial"/>
                <w:szCs w:val="18"/>
                <w:lang w:val="en-US" w:eastAsia="zh-CN"/>
              </w:rPr>
            </w:pPr>
            <w:r w:rsidRPr="001010C4">
              <w:rPr>
                <w:rFonts w:cs="Arial"/>
                <w:szCs w:val="18"/>
                <w:lang w:val="en-US" w:eastAsia="zh-CN"/>
              </w:rPr>
              <w:t>CA_n41A-n77A</w:t>
            </w:r>
          </w:p>
          <w:p w14:paraId="0FC05A55" w14:textId="77777777" w:rsidR="00014E8B" w:rsidRPr="00106E6B" w:rsidRDefault="00014E8B" w:rsidP="00014E8B">
            <w:pPr>
              <w:pStyle w:val="TAC"/>
              <w:rPr>
                <w:rFonts w:eastAsia="SimSun"/>
                <w:lang w:val="en-US" w:eastAsia="zh-CN" w:bidi="ar"/>
              </w:rPr>
            </w:pPr>
            <w:r w:rsidRPr="001010C4">
              <w:rPr>
                <w:rFonts w:cs="Arial"/>
                <w:szCs w:val="18"/>
                <w:lang w:val="en-US" w:eastAsia="zh-CN"/>
              </w:rPr>
              <w:t>CA_n71A-n77A</w:t>
            </w:r>
          </w:p>
        </w:tc>
        <w:tc>
          <w:tcPr>
            <w:tcW w:w="1047" w:type="dxa"/>
            <w:tcBorders>
              <w:top w:val="single" w:sz="4" w:space="0" w:color="auto"/>
              <w:left w:val="single" w:sz="4" w:space="0" w:color="auto"/>
              <w:bottom w:val="single" w:sz="4" w:space="0" w:color="auto"/>
              <w:right w:val="single" w:sz="4" w:space="0" w:color="auto"/>
            </w:tcBorders>
          </w:tcPr>
          <w:p w14:paraId="6156177D" w14:textId="77777777" w:rsidR="00014E8B" w:rsidRPr="00106E6B" w:rsidRDefault="00014E8B" w:rsidP="00014E8B">
            <w:pPr>
              <w:pStyle w:val="TAC"/>
              <w:rPr>
                <w:rFonts w:eastAsia="SimSun"/>
                <w:lang w:val="en-US" w:eastAsia="zh-CN" w:bidi="ar"/>
              </w:rPr>
            </w:pPr>
            <w:r>
              <w:rPr>
                <w:rFonts w:cs="Arial"/>
                <w:szCs w:val="18"/>
                <w:lang w:eastAsia="en-GB"/>
              </w:rPr>
              <w:t>n</w:t>
            </w:r>
            <w:r>
              <w:rPr>
                <w:rFonts w:cs="Arial"/>
                <w:szCs w:val="18"/>
                <w:lang w:eastAsia="zh-CN"/>
              </w:rPr>
              <w:t>25</w:t>
            </w:r>
          </w:p>
        </w:tc>
        <w:tc>
          <w:tcPr>
            <w:tcW w:w="3166" w:type="dxa"/>
            <w:tcBorders>
              <w:top w:val="single" w:sz="4" w:space="0" w:color="auto"/>
              <w:left w:val="single" w:sz="4" w:space="0" w:color="auto"/>
              <w:bottom w:val="single" w:sz="4" w:space="0" w:color="auto"/>
              <w:right w:val="single" w:sz="4" w:space="0" w:color="auto"/>
            </w:tcBorders>
          </w:tcPr>
          <w:p w14:paraId="3ED0017C" w14:textId="77777777" w:rsidR="00014E8B" w:rsidRPr="00106E6B" w:rsidRDefault="00014E8B" w:rsidP="00014E8B">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single" w:sz="4" w:space="0" w:color="auto"/>
              <w:left w:val="single" w:sz="4" w:space="0" w:color="auto"/>
              <w:bottom w:val="nil"/>
              <w:right w:val="single" w:sz="4" w:space="0" w:color="auto"/>
            </w:tcBorders>
          </w:tcPr>
          <w:p w14:paraId="4CD5BB2D" w14:textId="77777777" w:rsidR="00014E8B" w:rsidRPr="00106E6B" w:rsidRDefault="00014E8B" w:rsidP="00014E8B">
            <w:pPr>
              <w:pStyle w:val="TAC"/>
              <w:rPr>
                <w:rFonts w:eastAsia="SimSun"/>
                <w:lang w:val="en-US" w:eastAsia="zh-CN" w:bidi="ar"/>
              </w:rPr>
            </w:pPr>
            <w:r>
              <w:rPr>
                <w:rFonts w:eastAsia="SimSun"/>
                <w:lang w:val="en-US" w:eastAsia="zh-CN" w:bidi="ar"/>
              </w:rPr>
              <w:t>0</w:t>
            </w:r>
          </w:p>
        </w:tc>
      </w:tr>
      <w:tr w:rsidR="00014E8B" w:rsidRPr="00106E6B" w14:paraId="0E89A262" w14:textId="77777777" w:rsidTr="0001782A">
        <w:trPr>
          <w:trHeight w:val="29"/>
        </w:trPr>
        <w:tc>
          <w:tcPr>
            <w:tcW w:w="1829" w:type="dxa"/>
            <w:tcBorders>
              <w:top w:val="nil"/>
              <w:left w:val="single" w:sz="4" w:space="0" w:color="auto"/>
              <w:bottom w:val="nil"/>
              <w:right w:val="single" w:sz="4" w:space="0" w:color="auto"/>
            </w:tcBorders>
          </w:tcPr>
          <w:p w14:paraId="7F3EFB7C" w14:textId="77777777" w:rsidR="00014E8B" w:rsidRPr="00106E6B" w:rsidRDefault="00014E8B" w:rsidP="00014E8B">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E42B1D1" w14:textId="77777777" w:rsidR="00014E8B" w:rsidRPr="00106E6B" w:rsidRDefault="00014E8B" w:rsidP="00014E8B">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FAC7CCF" w14:textId="77777777" w:rsidR="00014E8B" w:rsidRPr="00106E6B" w:rsidRDefault="00014E8B" w:rsidP="00014E8B">
            <w:pPr>
              <w:pStyle w:val="TAC"/>
              <w:rPr>
                <w:rFonts w:eastAsia="SimSun"/>
                <w:lang w:val="en-US" w:eastAsia="zh-CN" w:bidi="ar"/>
              </w:rPr>
            </w:pPr>
            <w:r>
              <w:rPr>
                <w:rFonts w:cs="Arial"/>
                <w:szCs w:val="18"/>
                <w:lang w:eastAsia="en-GB"/>
              </w:rPr>
              <w:t>n</w:t>
            </w:r>
            <w:r>
              <w:rPr>
                <w:rFonts w:cs="Arial"/>
                <w:szCs w:val="18"/>
                <w:lang w:eastAsia="zh-CN"/>
              </w:rPr>
              <w:t>41</w:t>
            </w:r>
          </w:p>
        </w:tc>
        <w:tc>
          <w:tcPr>
            <w:tcW w:w="3166" w:type="dxa"/>
            <w:tcBorders>
              <w:top w:val="single" w:sz="4" w:space="0" w:color="auto"/>
              <w:left w:val="single" w:sz="4" w:space="0" w:color="auto"/>
              <w:bottom w:val="single" w:sz="4" w:space="0" w:color="auto"/>
              <w:right w:val="single" w:sz="4" w:space="0" w:color="auto"/>
            </w:tcBorders>
          </w:tcPr>
          <w:p w14:paraId="273D01E5" w14:textId="77777777" w:rsidR="00014E8B" w:rsidRPr="00106E6B" w:rsidRDefault="00014E8B" w:rsidP="00014E8B">
            <w:pPr>
              <w:pStyle w:val="TAC"/>
              <w:rPr>
                <w:rFonts w:eastAsia="SimSun"/>
                <w:lang w:val="en-US" w:eastAsia="zh-CN" w:bidi="ar"/>
              </w:rPr>
            </w:pPr>
            <w:r>
              <w:rPr>
                <w:szCs w:val="18"/>
                <w:lang w:eastAsia="en-GB"/>
              </w:rPr>
              <w:t>CA_n41(2A)</w:t>
            </w:r>
            <w:r>
              <w:rPr>
                <w:szCs w:val="18"/>
              </w:rPr>
              <w:t>_BCS1</w:t>
            </w:r>
          </w:p>
        </w:tc>
        <w:tc>
          <w:tcPr>
            <w:tcW w:w="1701" w:type="dxa"/>
            <w:tcBorders>
              <w:top w:val="nil"/>
              <w:left w:val="single" w:sz="4" w:space="0" w:color="auto"/>
              <w:bottom w:val="nil"/>
              <w:right w:val="single" w:sz="4" w:space="0" w:color="auto"/>
            </w:tcBorders>
          </w:tcPr>
          <w:p w14:paraId="6A7E68DC" w14:textId="77777777" w:rsidR="00014E8B" w:rsidRPr="00106E6B" w:rsidRDefault="00014E8B" w:rsidP="00014E8B">
            <w:pPr>
              <w:pStyle w:val="TAC"/>
              <w:rPr>
                <w:rFonts w:eastAsia="SimSun"/>
                <w:lang w:val="en-US" w:eastAsia="zh-CN" w:bidi="ar"/>
              </w:rPr>
            </w:pPr>
          </w:p>
        </w:tc>
      </w:tr>
      <w:tr w:rsidR="00014E8B" w:rsidRPr="00106E6B" w14:paraId="74D88DCA" w14:textId="77777777" w:rsidTr="0001782A">
        <w:trPr>
          <w:trHeight w:val="29"/>
        </w:trPr>
        <w:tc>
          <w:tcPr>
            <w:tcW w:w="1829" w:type="dxa"/>
            <w:tcBorders>
              <w:top w:val="nil"/>
              <w:left w:val="single" w:sz="4" w:space="0" w:color="auto"/>
              <w:bottom w:val="nil"/>
              <w:right w:val="single" w:sz="4" w:space="0" w:color="auto"/>
            </w:tcBorders>
          </w:tcPr>
          <w:p w14:paraId="512730A3" w14:textId="77777777" w:rsidR="00014E8B" w:rsidRPr="00106E6B" w:rsidRDefault="00014E8B" w:rsidP="00014E8B">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781CF67" w14:textId="77777777" w:rsidR="00014E8B" w:rsidRPr="00106E6B" w:rsidRDefault="00014E8B" w:rsidP="00014E8B">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9FE9BB9" w14:textId="77777777" w:rsidR="00014E8B" w:rsidRPr="00106E6B" w:rsidRDefault="00014E8B" w:rsidP="00014E8B">
            <w:pPr>
              <w:pStyle w:val="TAC"/>
              <w:rPr>
                <w:rFonts w:eastAsia="SimSun"/>
                <w:lang w:val="en-US" w:eastAsia="zh-CN" w:bidi="ar"/>
              </w:rPr>
            </w:pPr>
            <w:r>
              <w:rPr>
                <w:rFonts w:cs="Arial"/>
                <w:szCs w:val="18"/>
                <w:lang w:eastAsia="en-GB"/>
              </w:rPr>
              <w:t>n71</w:t>
            </w:r>
          </w:p>
        </w:tc>
        <w:tc>
          <w:tcPr>
            <w:tcW w:w="3166" w:type="dxa"/>
            <w:tcBorders>
              <w:top w:val="single" w:sz="4" w:space="0" w:color="auto"/>
              <w:left w:val="single" w:sz="4" w:space="0" w:color="auto"/>
              <w:bottom w:val="single" w:sz="4" w:space="0" w:color="auto"/>
              <w:right w:val="single" w:sz="4" w:space="0" w:color="auto"/>
            </w:tcBorders>
          </w:tcPr>
          <w:p w14:paraId="37A90B55" w14:textId="77777777" w:rsidR="00014E8B" w:rsidRPr="001E32DC" w:rsidRDefault="00014E8B" w:rsidP="00014E8B">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6B2490EC" w14:textId="77777777" w:rsidR="00014E8B" w:rsidRPr="00106E6B" w:rsidRDefault="00014E8B" w:rsidP="00014E8B">
            <w:pPr>
              <w:pStyle w:val="TAC"/>
              <w:rPr>
                <w:rFonts w:eastAsia="SimSun"/>
                <w:lang w:val="en-US" w:eastAsia="zh-CN" w:bidi="ar"/>
              </w:rPr>
            </w:pPr>
          </w:p>
        </w:tc>
      </w:tr>
      <w:tr w:rsidR="00014E8B" w:rsidRPr="00106E6B" w14:paraId="15A65F9B" w14:textId="77777777" w:rsidTr="0001782A">
        <w:trPr>
          <w:trHeight w:val="29"/>
        </w:trPr>
        <w:tc>
          <w:tcPr>
            <w:tcW w:w="1829" w:type="dxa"/>
            <w:tcBorders>
              <w:top w:val="nil"/>
              <w:left w:val="single" w:sz="4" w:space="0" w:color="auto"/>
              <w:bottom w:val="nil"/>
              <w:right w:val="single" w:sz="4" w:space="0" w:color="auto"/>
            </w:tcBorders>
          </w:tcPr>
          <w:p w14:paraId="32C4797E" w14:textId="77777777" w:rsidR="00014E8B" w:rsidRPr="00106E6B" w:rsidRDefault="00014E8B" w:rsidP="00014E8B">
            <w:pPr>
              <w:pStyle w:val="TAC"/>
              <w:rPr>
                <w:rFonts w:eastAsia="SimSun"/>
                <w:lang w:val="en-US" w:eastAsia="zh-CN" w:bidi="ar"/>
              </w:rPr>
            </w:pPr>
          </w:p>
        </w:tc>
        <w:tc>
          <w:tcPr>
            <w:tcW w:w="1871" w:type="dxa"/>
            <w:tcBorders>
              <w:top w:val="nil"/>
              <w:left w:val="single" w:sz="4" w:space="0" w:color="auto"/>
              <w:bottom w:val="single" w:sz="4" w:space="0" w:color="FFFFFF" w:themeColor="background1"/>
              <w:right w:val="single" w:sz="4" w:space="0" w:color="auto"/>
            </w:tcBorders>
          </w:tcPr>
          <w:p w14:paraId="36759B09" w14:textId="77777777" w:rsidR="00014E8B" w:rsidRPr="00106E6B" w:rsidRDefault="00014E8B" w:rsidP="00014E8B">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8C96DF4" w14:textId="77777777" w:rsidR="00014E8B" w:rsidRPr="00106E6B" w:rsidRDefault="00014E8B" w:rsidP="00014E8B">
            <w:pPr>
              <w:pStyle w:val="TAC"/>
              <w:rPr>
                <w:rFonts w:eastAsia="SimSun"/>
                <w:lang w:val="en-US" w:eastAsia="zh-CN" w:bidi="ar"/>
              </w:rPr>
            </w:pPr>
            <w:r>
              <w:rPr>
                <w:rFonts w:cs="Arial"/>
                <w:szCs w:val="18"/>
                <w:lang w:eastAsia="en-GB"/>
              </w:rPr>
              <w:t>n</w:t>
            </w:r>
            <w:r>
              <w:rPr>
                <w:rFonts w:cs="Arial"/>
                <w:szCs w:val="18"/>
                <w:lang w:eastAsia="zh-CN"/>
              </w:rPr>
              <w:t>77</w:t>
            </w:r>
          </w:p>
        </w:tc>
        <w:tc>
          <w:tcPr>
            <w:tcW w:w="3166" w:type="dxa"/>
            <w:tcBorders>
              <w:top w:val="single" w:sz="4" w:space="0" w:color="auto"/>
              <w:left w:val="single" w:sz="4" w:space="0" w:color="auto"/>
              <w:bottom w:val="single" w:sz="4" w:space="0" w:color="auto"/>
              <w:right w:val="single" w:sz="4" w:space="0" w:color="auto"/>
            </w:tcBorders>
          </w:tcPr>
          <w:p w14:paraId="428C00A2" w14:textId="77777777" w:rsidR="00014E8B" w:rsidRPr="00106E6B" w:rsidRDefault="00014E8B" w:rsidP="00014E8B">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10011C46" w14:textId="77777777" w:rsidR="00014E8B" w:rsidRPr="00106E6B" w:rsidRDefault="00014E8B" w:rsidP="00014E8B">
            <w:pPr>
              <w:pStyle w:val="TAC"/>
              <w:rPr>
                <w:rFonts w:eastAsia="SimSun"/>
                <w:lang w:val="en-US" w:eastAsia="zh-CN" w:bidi="ar"/>
              </w:rPr>
            </w:pPr>
          </w:p>
        </w:tc>
      </w:tr>
      <w:tr w:rsidR="00014E8B" w:rsidRPr="00106E6B" w14:paraId="6B7418D5" w14:textId="77777777" w:rsidTr="0001782A">
        <w:trPr>
          <w:trHeight w:val="29"/>
        </w:trPr>
        <w:tc>
          <w:tcPr>
            <w:tcW w:w="1829" w:type="dxa"/>
            <w:tcBorders>
              <w:top w:val="nil"/>
              <w:left w:val="single" w:sz="4" w:space="0" w:color="auto"/>
              <w:bottom w:val="nil"/>
              <w:right w:val="single" w:sz="4" w:space="0" w:color="auto"/>
            </w:tcBorders>
          </w:tcPr>
          <w:p w14:paraId="2AAE7D4D" w14:textId="77777777" w:rsidR="00014E8B" w:rsidRPr="00106E6B" w:rsidRDefault="00014E8B" w:rsidP="00014E8B">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0309AB19" w14:textId="77777777" w:rsidR="00014E8B" w:rsidRPr="00106E6B" w:rsidRDefault="00014E8B" w:rsidP="00014E8B">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4F5936F" w14:textId="77777777" w:rsidR="00014E8B" w:rsidRDefault="00014E8B" w:rsidP="00014E8B">
            <w:pPr>
              <w:pStyle w:val="TAC"/>
              <w:rPr>
                <w:rFonts w:cs="Arial"/>
                <w:szCs w:val="18"/>
                <w:lang w:eastAsia="en-GB"/>
              </w:rPr>
            </w:pPr>
            <w:r>
              <w:rPr>
                <w:rFonts w:cs="Arial"/>
                <w:szCs w:val="18"/>
                <w:lang w:eastAsia="en-GB"/>
              </w:rPr>
              <w:t>n</w:t>
            </w:r>
            <w:r>
              <w:rPr>
                <w:rFonts w:cs="Arial"/>
                <w:szCs w:val="18"/>
                <w:lang w:eastAsia="zh-CN"/>
              </w:rPr>
              <w:t>25</w:t>
            </w:r>
          </w:p>
        </w:tc>
        <w:tc>
          <w:tcPr>
            <w:tcW w:w="3166" w:type="dxa"/>
            <w:tcBorders>
              <w:top w:val="single" w:sz="4" w:space="0" w:color="auto"/>
              <w:left w:val="single" w:sz="4" w:space="0" w:color="auto"/>
              <w:bottom w:val="single" w:sz="4" w:space="0" w:color="auto"/>
              <w:right w:val="single" w:sz="4" w:space="0" w:color="auto"/>
            </w:tcBorders>
          </w:tcPr>
          <w:p w14:paraId="7C25C963" w14:textId="77777777" w:rsidR="00014E8B" w:rsidRDefault="00014E8B" w:rsidP="00014E8B">
            <w:pPr>
              <w:pStyle w:val="TAC"/>
              <w:rPr>
                <w:rFonts w:eastAsia="SimSun"/>
                <w:lang w:val="en-US" w:eastAsia="zh-CN" w:bidi="ar"/>
              </w:rPr>
            </w:pPr>
            <w:r w:rsidRPr="00F543FC">
              <w:rPr>
                <w:rFonts w:cs="Arial"/>
                <w:color w:val="000000"/>
                <w:szCs w:val="18"/>
              </w:rPr>
              <w:t>n25 channel bandwidths in Table 5.3.5-1</w:t>
            </w:r>
          </w:p>
        </w:tc>
        <w:tc>
          <w:tcPr>
            <w:tcW w:w="1701" w:type="dxa"/>
            <w:tcBorders>
              <w:top w:val="nil"/>
              <w:left w:val="single" w:sz="4" w:space="0" w:color="auto"/>
              <w:bottom w:val="single" w:sz="4" w:space="0" w:color="FFFFFF" w:themeColor="background1"/>
              <w:right w:val="single" w:sz="4" w:space="0" w:color="auto"/>
            </w:tcBorders>
          </w:tcPr>
          <w:p w14:paraId="50ABD76C" w14:textId="77777777" w:rsidR="00014E8B" w:rsidRPr="00106E6B" w:rsidRDefault="00014E8B" w:rsidP="00014E8B">
            <w:pPr>
              <w:pStyle w:val="TAC"/>
              <w:rPr>
                <w:rFonts w:eastAsia="SimSun"/>
                <w:lang w:val="en-US" w:eastAsia="zh-CN" w:bidi="ar"/>
              </w:rPr>
            </w:pPr>
            <w:r>
              <w:rPr>
                <w:lang w:val="en-US" w:eastAsia="zh-CN"/>
              </w:rPr>
              <w:t>4 and 5</w:t>
            </w:r>
          </w:p>
        </w:tc>
      </w:tr>
      <w:tr w:rsidR="00014E8B" w:rsidRPr="00106E6B" w14:paraId="4B3066EF" w14:textId="77777777" w:rsidTr="0001782A">
        <w:trPr>
          <w:trHeight w:val="29"/>
        </w:trPr>
        <w:tc>
          <w:tcPr>
            <w:tcW w:w="1829" w:type="dxa"/>
            <w:tcBorders>
              <w:top w:val="nil"/>
              <w:left w:val="single" w:sz="4" w:space="0" w:color="auto"/>
              <w:bottom w:val="nil"/>
              <w:right w:val="single" w:sz="4" w:space="0" w:color="auto"/>
            </w:tcBorders>
          </w:tcPr>
          <w:p w14:paraId="5FE991F9" w14:textId="77777777" w:rsidR="00014E8B" w:rsidRPr="00106E6B" w:rsidRDefault="00014E8B" w:rsidP="00014E8B">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1E91DB32" w14:textId="77777777" w:rsidR="00014E8B" w:rsidRPr="00106E6B" w:rsidRDefault="00014E8B" w:rsidP="00014E8B">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C92C98E" w14:textId="77777777" w:rsidR="00014E8B" w:rsidRDefault="00014E8B" w:rsidP="00014E8B">
            <w:pPr>
              <w:pStyle w:val="TAC"/>
              <w:rPr>
                <w:rFonts w:cs="Arial"/>
                <w:szCs w:val="18"/>
                <w:lang w:eastAsia="en-GB"/>
              </w:rPr>
            </w:pPr>
            <w:r>
              <w:rPr>
                <w:rFonts w:cs="Arial"/>
                <w:szCs w:val="18"/>
                <w:lang w:eastAsia="en-GB"/>
              </w:rPr>
              <w:t>n</w:t>
            </w:r>
            <w:r>
              <w:rPr>
                <w:rFonts w:cs="Arial"/>
                <w:szCs w:val="18"/>
                <w:lang w:eastAsia="zh-CN"/>
              </w:rPr>
              <w:t>41</w:t>
            </w:r>
          </w:p>
        </w:tc>
        <w:tc>
          <w:tcPr>
            <w:tcW w:w="3166" w:type="dxa"/>
            <w:tcBorders>
              <w:top w:val="single" w:sz="4" w:space="0" w:color="auto"/>
              <w:left w:val="single" w:sz="4" w:space="0" w:color="auto"/>
              <w:bottom w:val="single" w:sz="4" w:space="0" w:color="auto"/>
              <w:right w:val="single" w:sz="4" w:space="0" w:color="auto"/>
            </w:tcBorders>
          </w:tcPr>
          <w:p w14:paraId="064B35DD" w14:textId="77777777" w:rsidR="00014E8B" w:rsidRDefault="00014E8B" w:rsidP="00014E8B">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0E5E1AA2" w14:textId="77777777" w:rsidR="00014E8B" w:rsidRPr="00106E6B" w:rsidRDefault="00014E8B" w:rsidP="00014E8B">
            <w:pPr>
              <w:pStyle w:val="TAC"/>
              <w:rPr>
                <w:rFonts w:eastAsia="SimSun"/>
                <w:lang w:val="en-US" w:eastAsia="zh-CN" w:bidi="ar"/>
              </w:rPr>
            </w:pPr>
          </w:p>
        </w:tc>
      </w:tr>
      <w:tr w:rsidR="00014E8B" w:rsidRPr="00106E6B" w14:paraId="7562B132" w14:textId="77777777" w:rsidTr="0001782A">
        <w:trPr>
          <w:trHeight w:val="29"/>
        </w:trPr>
        <w:tc>
          <w:tcPr>
            <w:tcW w:w="1829" w:type="dxa"/>
            <w:tcBorders>
              <w:top w:val="nil"/>
              <w:left w:val="single" w:sz="4" w:space="0" w:color="auto"/>
              <w:bottom w:val="nil"/>
              <w:right w:val="single" w:sz="4" w:space="0" w:color="auto"/>
            </w:tcBorders>
          </w:tcPr>
          <w:p w14:paraId="1AE9AD80" w14:textId="77777777" w:rsidR="00014E8B" w:rsidRPr="00106E6B" w:rsidRDefault="00014E8B" w:rsidP="00014E8B">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11B1D6B4" w14:textId="77777777" w:rsidR="00014E8B" w:rsidRPr="00106E6B" w:rsidRDefault="00014E8B" w:rsidP="00014E8B">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E866AA4" w14:textId="77777777" w:rsidR="00014E8B" w:rsidRDefault="00014E8B" w:rsidP="00014E8B">
            <w:pPr>
              <w:pStyle w:val="TAC"/>
              <w:rPr>
                <w:rFonts w:cs="Arial"/>
                <w:szCs w:val="18"/>
                <w:lang w:eastAsia="en-GB"/>
              </w:rPr>
            </w:pPr>
            <w:r>
              <w:rPr>
                <w:rFonts w:cs="Arial"/>
                <w:szCs w:val="18"/>
                <w:lang w:eastAsia="en-GB"/>
              </w:rPr>
              <w:t>n71</w:t>
            </w:r>
          </w:p>
        </w:tc>
        <w:tc>
          <w:tcPr>
            <w:tcW w:w="3166" w:type="dxa"/>
            <w:tcBorders>
              <w:top w:val="single" w:sz="4" w:space="0" w:color="auto"/>
              <w:left w:val="single" w:sz="4" w:space="0" w:color="auto"/>
              <w:bottom w:val="single" w:sz="4" w:space="0" w:color="auto"/>
              <w:right w:val="single" w:sz="4" w:space="0" w:color="auto"/>
            </w:tcBorders>
            <w:vAlign w:val="center"/>
          </w:tcPr>
          <w:p w14:paraId="35B5F8B6" w14:textId="77777777" w:rsidR="00014E8B" w:rsidRDefault="00014E8B" w:rsidP="00014E8B">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21131D95" w14:textId="77777777" w:rsidR="00014E8B" w:rsidRPr="00106E6B" w:rsidRDefault="00014E8B" w:rsidP="00014E8B">
            <w:pPr>
              <w:pStyle w:val="TAC"/>
              <w:rPr>
                <w:rFonts w:eastAsia="SimSun"/>
                <w:lang w:val="en-US" w:eastAsia="zh-CN" w:bidi="ar"/>
              </w:rPr>
            </w:pPr>
          </w:p>
        </w:tc>
      </w:tr>
      <w:tr w:rsidR="00014E8B" w:rsidRPr="00106E6B" w14:paraId="075B71F2" w14:textId="77777777" w:rsidTr="00B920D0">
        <w:trPr>
          <w:trHeight w:val="29"/>
        </w:trPr>
        <w:tc>
          <w:tcPr>
            <w:tcW w:w="1829" w:type="dxa"/>
            <w:tcBorders>
              <w:top w:val="nil"/>
              <w:left w:val="single" w:sz="4" w:space="0" w:color="auto"/>
              <w:bottom w:val="single" w:sz="4" w:space="0" w:color="auto"/>
              <w:right w:val="single" w:sz="4" w:space="0" w:color="auto"/>
            </w:tcBorders>
          </w:tcPr>
          <w:p w14:paraId="6634C3B9" w14:textId="77777777" w:rsidR="00014E8B" w:rsidRPr="00106E6B" w:rsidRDefault="00014E8B" w:rsidP="00014E8B">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auto"/>
              <w:right w:val="single" w:sz="4" w:space="0" w:color="auto"/>
            </w:tcBorders>
          </w:tcPr>
          <w:p w14:paraId="11457417" w14:textId="77777777" w:rsidR="00014E8B" w:rsidRPr="00106E6B" w:rsidRDefault="00014E8B" w:rsidP="00014E8B">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0834EB4" w14:textId="77777777" w:rsidR="00014E8B" w:rsidRDefault="00014E8B" w:rsidP="00014E8B">
            <w:pPr>
              <w:pStyle w:val="TAC"/>
              <w:rPr>
                <w:rFonts w:cs="Arial"/>
                <w:szCs w:val="18"/>
                <w:lang w:eastAsia="en-GB"/>
              </w:rPr>
            </w:pPr>
            <w:r>
              <w:rPr>
                <w:rFonts w:cs="Arial"/>
                <w:szCs w:val="18"/>
                <w:lang w:eastAsia="en-GB"/>
              </w:rPr>
              <w:t>n</w:t>
            </w:r>
            <w:r>
              <w:rPr>
                <w:rFonts w:cs="Arial"/>
                <w:szCs w:val="18"/>
                <w:lang w:eastAsia="zh-CN"/>
              </w:rPr>
              <w:t>77</w:t>
            </w:r>
          </w:p>
        </w:tc>
        <w:tc>
          <w:tcPr>
            <w:tcW w:w="3166" w:type="dxa"/>
            <w:tcBorders>
              <w:top w:val="single" w:sz="4" w:space="0" w:color="auto"/>
              <w:left w:val="single" w:sz="4" w:space="0" w:color="auto"/>
              <w:bottom w:val="single" w:sz="4" w:space="0" w:color="auto"/>
              <w:right w:val="single" w:sz="4" w:space="0" w:color="auto"/>
            </w:tcBorders>
            <w:vAlign w:val="center"/>
          </w:tcPr>
          <w:p w14:paraId="386F19A5" w14:textId="77777777" w:rsidR="00014E8B" w:rsidRDefault="00014E8B" w:rsidP="00014E8B">
            <w:pPr>
              <w:pStyle w:val="TAC"/>
              <w:rPr>
                <w:rFonts w:eastAsia="SimSun"/>
                <w:lang w:val="en-US" w:eastAsia="zh-CN" w:bidi="ar"/>
              </w:rPr>
            </w:pPr>
            <w:r w:rsidRPr="00F543FC">
              <w:rPr>
                <w:rFonts w:cs="Arial"/>
                <w:color w:val="000000"/>
                <w:szCs w:val="18"/>
              </w:rPr>
              <w:t>n77 channel bandwidths in Table 5.3.5-1</w:t>
            </w:r>
          </w:p>
        </w:tc>
        <w:tc>
          <w:tcPr>
            <w:tcW w:w="1701" w:type="dxa"/>
            <w:tcBorders>
              <w:top w:val="single" w:sz="4" w:space="0" w:color="FFFFFF" w:themeColor="background1"/>
              <w:left w:val="single" w:sz="4" w:space="0" w:color="auto"/>
              <w:bottom w:val="single" w:sz="4" w:space="0" w:color="auto"/>
              <w:right w:val="single" w:sz="4" w:space="0" w:color="auto"/>
            </w:tcBorders>
          </w:tcPr>
          <w:p w14:paraId="1937A902" w14:textId="77777777" w:rsidR="00014E8B" w:rsidRPr="00106E6B" w:rsidRDefault="00014E8B" w:rsidP="00014E8B">
            <w:pPr>
              <w:pStyle w:val="TAC"/>
              <w:rPr>
                <w:rFonts w:eastAsia="SimSun"/>
                <w:lang w:val="en-US" w:eastAsia="zh-CN" w:bidi="ar"/>
              </w:rPr>
            </w:pPr>
          </w:p>
        </w:tc>
      </w:tr>
      <w:tr w:rsidR="00B920D0" w:rsidRPr="00106E6B" w14:paraId="7C24DD34" w14:textId="77777777" w:rsidTr="00B920D0">
        <w:trPr>
          <w:trHeight w:val="29"/>
          <w:ins w:id="9" w:author="Vasenkari, Petri J. (Nokia - FI/Espoo)" w:date="2022-08-03T13:04:00Z"/>
        </w:trPr>
        <w:tc>
          <w:tcPr>
            <w:tcW w:w="1829" w:type="dxa"/>
            <w:tcBorders>
              <w:top w:val="single" w:sz="4" w:space="0" w:color="auto"/>
              <w:left w:val="single" w:sz="4" w:space="0" w:color="auto"/>
              <w:bottom w:val="nil"/>
              <w:right w:val="single" w:sz="4" w:space="0" w:color="auto"/>
            </w:tcBorders>
          </w:tcPr>
          <w:p w14:paraId="6FBAF5D6" w14:textId="52B76BC2" w:rsidR="00B920D0" w:rsidRPr="00106E6B" w:rsidRDefault="00B920D0" w:rsidP="00B920D0">
            <w:pPr>
              <w:pStyle w:val="TAC"/>
              <w:rPr>
                <w:ins w:id="10" w:author="Vasenkari, Petri J. (Nokia - FI/Espoo)" w:date="2022-08-03T13:04:00Z"/>
                <w:rFonts w:eastAsia="SimSun"/>
                <w:lang w:val="en-US" w:eastAsia="zh-CN" w:bidi="ar"/>
              </w:rPr>
            </w:pPr>
            <w:ins w:id="11" w:author="Vasenkari, Petri J. (Nokia - FI/Espoo)" w:date="2022-08-03T13:05:00Z">
              <w:r w:rsidRPr="00D518B9">
                <w:rPr>
                  <w:rFonts w:eastAsia="SimSun"/>
                  <w:lang w:val="en-US" w:eastAsia="zh-CN" w:bidi="ar"/>
                </w:rPr>
                <w:t>CA_n25A-n66A-n71A-n77(2A)</w:t>
              </w:r>
            </w:ins>
          </w:p>
        </w:tc>
        <w:tc>
          <w:tcPr>
            <w:tcW w:w="1871" w:type="dxa"/>
            <w:tcBorders>
              <w:top w:val="single" w:sz="4" w:space="0" w:color="auto"/>
              <w:left w:val="single" w:sz="4" w:space="0" w:color="auto"/>
              <w:bottom w:val="nil"/>
              <w:right w:val="single" w:sz="4" w:space="0" w:color="auto"/>
            </w:tcBorders>
          </w:tcPr>
          <w:p w14:paraId="61ADE5D7" w14:textId="77777777" w:rsidR="00B920D0" w:rsidRPr="00D518B9" w:rsidRDefault="00B920D0" w:rsidP="00B920D0">
            <w:pPr>
              <w:pStyle w:val="TAC"/>
              <w:rPr>
                <w:ins w:id="12" w:author="Vasenkari, Petri J. (Nokia - FI/Espoo)" w:date="2022-08-03T13:05:00Z"/>
                <w:rFonts w:eastAsia="SimSun"/>
                <w:lang w:val="en-US" w:eastAsia="zh-CN" w:bidi="ar"/>
              </w:rPr>
            </w:pPr>
            <w:ins w:id="13" w:author="Vasenkari, Petri J. (Nokia - FI/Espoo)" w:date="2022-08-03T13:05:00Z">
              <w:r w:rsidRPr="00D518B9">
                <w:rPr>
                  <w:rFonts w:eastAsia="SimSun"/>
                  <w:lang w:val="en-US" w:eastAsia="zh-CN" w:bidi="ar"/>
                </w:rPr>
                <w:t>CA_n25A-n66A</w:t>
              </w:r>
            </w:ins>
          </w:p>
          <w:p w14:paraId="67574650" w14:textId="77777777" w:rsidR="00B920D0" w:rsidRPr="00D518B9" w:rsidRDefault="00B920D0" w:rsidP="00B920D0">
            <w:pPr>
              <w:pStyle w:val="TAC"/>
              <w:rPr>
                <w:ins w:id="14" w:author="Vasenkari, Petri J. (Nokia - FI/Espoo)" w:date="2022-08-03T13:05:00Z"/>
                <w:rFonts w:eastAsia="SimSun"/>
                <w:lang w:val="en-US" w:eastAsia="zh-CN" w:bidi="ar"/>
              </w:rPr>
            </w:pPr>
            <w:ins w:id="15" w:author="Vasenkari, Petri J. (Nokia - FI/Espoo)" w:date="2022-08-03T13:05:00Z">
              <w:r w:rsidRPr="00D518B9">
                <w:rPr>
                  <w:rFonts w:eastAsia="SimSun"/>
                  <w:lang w:val="en-US" w:eastAsia="zh-CN" w:bidi="ar"/>
                </w:rPr>
                <w:t xml:space="preserve"> CA_n25A-n71A</w:t>
              </w:r>
            </w:ins>
          </w:p>
          <w:p w14:paraId="1A3169C5" w14:textId="77777777" w:rsidR="00B920D0" w:rsidRPr="00D518B9" w:rsidRDefault="00B920D0" w:rsidP="00B920D0">
            <w:pPr>
              <w:pStyle w:val="TAC"/>
              <w:rPr>
                <w:ins w:id="16" w:author="Vasenkari, Petri J. (Nokia - FI/Espoo)" w:date="2022-08-03T13:05:00Z"/>
                <w:rFonts w:eastAsia="SimSun"/>
                <w:lang w:val="en-US" w:eastAsia="zh-CN" w:bidi="ar"/>
              </w:rPr>
            </w:pPr>
            <w:ins w:id="17" w:author="Vasenkari, Petri J. (Nokia - FI/Espoo)" w:date="2022-08-03T13:05:00Z">
              <w:r w:rsidRPr="00D518B9">
                <w:rPr>
                  <w:rFonts w:eastAsia="SimSun"/>
                  <w:lang w:val="en-US" w:eastAsia="zh-CN" w:bidi="ar"/>
                </w:rPr>
                <w:t xml:space="preserve"> CA_n25A-n77A</w:t>
              </w:r>
            </w:ins>
          </w:p>
          <w:p w14:paraId="74B363F5" w14:textId="77777777" w:rsidR="00B920D0" w:rsidRPr="00D518B9" w:rsidRDefault="00B920D0" w:rsidP="00B920D0">
            <w:pPr>
              <w:pStyle w:val="TAC"/>
              <w:rPr>
                <w:ins w:id="18" w:author="Vasenkari, Petri J. (Nokia - FI/Espoo)" w:date="2022-08-03T13:05:00Z"/>
                <w:rFonts w:eastAsia="SimSun"/>
                <w:lang w:val="en-US" w:eastAsia="zh-CN" w:bidi="ar"/>
              </w:rPr>
            </w:pPr>
            <w:ins w:id="19" w:author="Vasenkari, Petri J. (Nokia - FI/Espoo)" w:date="2022-08-03T13:05:00Z">
              <w:r w:rsidRPr="00D518B9">
                <w:rPr>
                  <w:rFonts w:eastAsia="SimSun"/>
                  <w:lang w:val="en-US" w:eastAsia="zh-CN" w:bidi="ar"/>
                </w:rPr>
                <w:t xml:space="preserve"> CA_n66A-n71A</w:t>
              </w:r>
            </w:ins>
          </w:p>
          <w:p w14:paraId="210EB374" w14:textId="77777777" w:rsidR="00B920D0" w:rsidRPr="00D518B9" w:rsidRDefault="00B920D0" w:rsidP="00B920D0">
            <w:pPr>
              <w:pStyle w:val="TAC"/>
              <w:rPr>
                <w:ins w:id="20" w:author="Vasenkari, Petri J. (Nokia - FI/Espoo)" w:date="2022-08-03T13:05:00Z"/>
                <w:rFonts w:eastAsia="SimSun"/>
                <w:lang w:val="en-US" w:eastAsia="zh-CN" w:bidi="ar"/>
              </w:rPr>
            </w:pPr>
            <w:ins w:id="21" w:author="Vasenkari, Petri J. (Nokia - FI/Espoo)" w:date="2022-08-03T13:05:00Z">
              <w:r w:rsidRPr="00D518B9">
                <w:rPr>
                  <w:rFonts w:eastAsia="SimSun"/>
                  <w:lang w:val="en-US" w:eastAsia="zh-CN" w:bidi="ar"/>
                </w:rPr>
                <w:t xml:space="preserve"> CA_n66A-n77A</w:t>
              </w:r>
            </w:ins>
          </w:p>
          <w:p w14:paraId="72760E5F" w14:textId="4C072FF3" w:rsidR="00B920D0" w:rsidRPr="00106E6B" w:rsidRDefault="00B920D0" w:rsidP="00B920D0">
            <w:pPr>
              <w:pStyle w:val="TAC"/>
              <w:rPr>
                <w:ins w:id="22" w:author="Vasenkari, Petri J. (Nokia - FI/Espoo)" w:date="2022-08-03T13:04:00Z"/>
                <w:rFonts w:eastAsia="SimSun"/>
                <w:lang w:val="en-US" w:eastAsia="zh-CN" w:bidi="ar"/>
              </w:rPr>
            </w:pPr>
            <w:ins w:id="23" w:author="Vasenkari, Petri J. (Nokia - FI/Espoo)" w:date="2022-08-03T13:05:00Z">
              <w:r w:rsidRPr="00D518B9">
                <w:rPr>
                  <w:rFonts w:eastAsia="SimSun"/>
                  <w:lang w:val="en-US" w:eastAsia="zh-CN" w:bidi="ar"/>
                </w:rPr>
                <w:t xml:space="preserve"> CA_n71A-n77A</w:t>
              </w:r>
            </w:ins>
          </w:p>
        </w:tc>
        <w:tc>
          <w:tcPr>
            <w:tcW w:w="1047" w:type="dxa"/>
            <w:tcBorders>
              <w:top w:val="single" w:sz="4" w:space="0" w:color="auto"/>
              <w:left w:val="single" w:sz="4" w:space="0" w:color="auto"/>
              <w:bottom w:val="single" w:sz="4" w:space="0" w:color="auto"/>
              <w:right w:val="single" w:sz="4" w:space="0" w:color="auto"/>
            </w:tcBorders>
          </w:tcPr>
          <w:p w14:paraId="361247A0" w14:textId="5EAA1A96" w:rsidR="00B920D0" w:rsidRDefault="00B920D0" w:rsidP="00B920D0">
            <w:pPr>
              <w:pStyle w:val="TAC"/>
              <w:rPr>
                <w:ins w:id="24" w:author="Vasenkari, Petri J. (Nokia - FI/Espoo)" w:date="2022-08-03T13:04:00Z"/>
                <w:rFonts w:cs="Arial"/>
                <w:szCs w:val="18"/>
                <w:lang w:eastAsia="en-GB"/>
              </w:rPr>
            </w:pPr>
            <w:ins w:id="25" w:author="Vasenkari, Petri J. (Nokia - FI/Espoo)" w:date="2022-08-03T13:05:00Z">
              <w:r>
                <w:rPr>
                  <w:rFonts w:cs="Arial"/>
                  <w:szCs w:val="18"/>
                  <w:lang w:eastAsia="en-GB"/>
                </w:rPr>
                <w:t>n</w:t>
              </w:r>
              <w:r>
                <w:rPr>
                  <w:rFonts w:cs="Arial"/>
                  <w:szCs w:val="18"/>
                  <w:lang w:eastAsia="zh-CN"/>
                </w:rPr>
                <w:t>25</w:t>
              </w:r>
            </w:ins>
          </w:p>
        </w:tc>
        <w:tc>
          <w:tcPr>
            <w:tcW w:w="3166" w:type="dxa"/>
            <w:tcBorders>
              <w:top w:val="single" w:sz="4" w:space="0" w:color="auto"/>
              <w:left w:val="single" w:sz="4" w:space="0" w:color="auto"/>
              <w:bottom w:val="single" w:sz="4" w:space="0" w:color="auto"/>
              <w:right w:val="single" w:sz="4" w:space="0" w:color="auto"/>
            </w:tcBorders>
            <w:vAlign w:val="center"/>
          </w:tcPr>
          <w:p w14:paraId="76529B5D" w14:textId="46CDECFE" w:rsidR="00B920D0" w:rsidRPr="00F543FC" w:rsidRDefault="0073459C" w:rsidP="00B920D0">
            <w:pPr>
              <w:pStyle w:val="TAC"/>
              <w:rPr>
                <w:ins w:id="26" w:author="Vasenkari, Petri J. (Nokia - FI/Espoo)" w:date="2022-08-03T13:04:00Z"/>
                <w:rFonts w:cs="Arial"/>
                <w:color w:val="000000"/>
                <w:szCs w:val="18"/>
              </w:rPr>
            </w:pPr>
            <w:ins w:id="27" w:author="Vasenkari, Petri J. (Nokia - FI/Espoo)" w:date="2022-08-03T13:05:00Z">
              <w:r w:rsidRPr="00F543FC">
                <w:rPr>
                  <w:rFonts w:cs="Arial"/>
                  <w:color w:val="000000"/>
                  <w:szCs w:val="18"/>
                </w:rPr>
                <w:t>n25 channel bandwidths in Table 5.3.5-1</w:t>
              </w:r>
            </w:ins>
          </w:p>
        </w:tc>
        <w:tc>
          <w:tcPr>
            <w:tcW w:w="1701" w:type="dxa"/>
            <w:tcBorders>
              <w:top w:val="single" w:sz="4" w:space="0" w:color="auto"/>
              <w:left w:val="single" w:sz="4" w:space="0" w:color="auto"/>
              <w:bottom w:val="nil"/>
              <w:right w:val="single" w:sz="4" w:space="0" w:color="auto"/>
            </w:tcBorders>
          </w:tcPr>
          <w:p w14:paraId="5A1F419C" w14:textId="1E18E332" w:rsidR="00B920D0" w:rsidRPr="00106E6B" w:rsidRDefault="0073459C" w:rsidP="00B920D0">
            <w:pPr>
              <w:pStyle w:val="TAC"/>
              <w:rPr>
                <w:ins w:id="28" w:author="Vasenkari, Petri J. (Nokia - FI/Espoo)" w:date="2022-08-03T13:04:00Z"/>
                <w:rFonts w:eastAsia="SimSun"/>
                <w:lang w:val="en-US" w:eastAsia="zh-CN" w:bidi="ar"/>
              </w:rPr>
            </w:pPr>
            <w:ins w:id="29" w:author="Vasenkari, Petri J. (Nokia - FI/Espoo)" w:date="2022-08-03T13:06:00Z">
              <w:r>
                <w:rPr>
                  <w:lang w:val="en-US" w:eastAsia="zh-CN"/>
                </w:rPr>
                <w:t>4 and 5</w:t>
              </w:r>
            </w:ins>
          </w:p>
        </w:tc>
      </w:tr>
      <w:tr w:rsidR="00B920D0" w:rsidRPr="00106E6B" w14:paraId="2D003E84" w14:textId="77777777" w:rsidTr="00B920D0">
        <w:trPr>
          <w:trHeight w:val="29"/>
          <w:ins w:id="30" w:author="Vasenkari, Petri J. (Nokia - FI/Espoo)" w:date="2022-08-03T13:04:00Z"/>
        </w:trPr>
        <w:tc>
          <w:tcPr>
            <w:tcW w:w="1829" w:type="dxa"/>
            <w:tcBorders>
              <w:top w:val="nil"/>
              <w:left w:val="single" w:sz="4" w:space="0" w:color="auto"/>
              <w:bottom w:val="nil"/>
              <w:right w:val="single" w:sz="4" w:space="0" w:color="auto"/>
            </w:tcBorders>
          </w:tcPr>
          <w:p w14:paraId="2D47046F" w14:textId="77777777" w:rsidR="00B920D0" w:rsidRPr="00106E6B" w:rsidRDefault="00B920D0" w:rsidP="00B920D0">
            <w:pPr>
              <w:pStyle w:val="TAC"/>
              <w:rPr>
                <w:ins w:id="31" w:author="Vasenkari, Petri J. (Nokia - FI/Espoo)" w:date="2022-08-03T13:04:00Z"/>
                <w:rFonts w:eastAsia="SimSun"/>
                <w:lang w:val="en-US" w:eastAsia="zh-CN" w:bidi="ar"/>
              </w:rPr>
            </w:pPr>
          </w:p>
        </w:tc>
        <w:tc>
          <w:tcPr>
            <w:tcW w:w="1871" w:type="dxa"/>
            <w:tcBorders>
              <w:top w:val="nil"/>
              <w:left w:val="single" w:sz="4" w:space="0" w:color="auto"/>
              <w:bottom w:val="nil"/>
              <w:right w:val="single" w:sz="4" w:space="0" w:color="auto"/>
            </w:tcBorders>
          </w:tcPr>
          <w:p w14:paraId="1881E993" w14:textId="77777777" w:rsidR="00B920D0" w:rsidRPr="00106E6B" w:rsidRDefault="00B920D0" w:rsidP="00B920D0">
            <w:pPr>
              <w:pStyle w:val="TAC"/>
              <w:rPr>
                <w:ins w:id="32" w:author="Vasenkari, Petri J. (Nokia - FI/Espoo)" w:date="2022-08-03T13:04:00Z"/>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AEA584F" w14:textId="62DAD76E" w:rsidR="00B920D0" w:rsidRDefault="00B920D0" w:rsidP="00B920D0">
            <w:pPr>
              <w:pStyle w:val="TAC"/>
              <w:rPr>
                <w:ins w:id="33" w:author="Vasenkari, Petri J. (Nokia - FI/Espoo)" w:date="2022-08-03T13:04:00Z"/>
                <w:rFonts w:cs="Arial"/>
                <w:szCs w:val="18"/>
                <w:lang w:eastAsia="en-GB"/>
              </w:rPr>
            </w:pPr>
            <w:ins w:id="34" w:author="Vasenkari, Petri J. (Nokia - FI/Espoo)" w:date="2022-08-03T13:05:00Z">
              <w:r>
                <w:rPr>
                  <w:rFonts w:cs="Arial"/>
                  <w:szCs w:val="18"/>
                  <w:lang w:eastAsia="en-GB"/>
                </w:rPr>
                <w:t>n</w:t>
              </w:r>
            </w:ins>
            <w:ins w:id="35" w:author="Vasenkari, Petri J. (Nokia - FI/Espoo)" w:date="2022-08-08T10:21:00Z">
              <w:r w:rsidR="00147A33">
                <w:rPr>
                  <w:rFonts w:cs="Arial"/>
                  <w:szCs w:val="18"/>
                  <w:lang w:eastAsia="zh-CN"/>
                </w:rPr>
                <w:t>66</w:t>
              </w:r>
            </w:ins>
          </w:p>
        </w:tc>
        <w:tc>
          <w:tcPr>
            <w:tcW w:w="3166" w:type="dxa"/>
            <w:tcBorders>
              <w:top w:val="single" w:sz="4" w:space="0" w:color="auto"/>
              <w:left w:val="single" w:sz="4" w:space="0" w:color="auto"/>
              <w:bottom w:val="single" w:sz="4" w:space="0" w:color="auto"/>
              <w:right w:val="single" w:sz="4" w:space="0" w:color="auto"/>
            </w:tcBorders>
            <w:vAlign w:val="center"/>
          </w:tcPr>
          <w:p w14:paraId="1B4AB979" w14:textId="5F59C457" w:rsidR="00B920D0" w:rsidRPr="00F543FC" w:rsidRDefault="0073459C" w:rsidP="00B920D0">
            <w:pPr>
              <w:pStyle w:val="TAC"/>
              <w:rPr>
                <w:ins w:id="36" w:author="Vasenkari, Petri J. (Nokia - FI/Espoo)" w:date="2022-08-03T13:04:00Z"/>
                <w:rFonts w:cs="Arial"/>
                <w:color w:val="000000"/>
                <w:szCs w:val="18"/>
              </w:rPr>
            </w:pPr>
            <w:ins w:id="37" w:author="Vasenkari, Petri J. (Nokia - FI/Espoo)" w:date="2022-08-03T13:06:00Z">
              <w:r>
                <w:rPr>
                  <w:rFonts w:cs="Arial"/>
                  <w:color w:val="000000"/>
                  <w:szCs w:val="18"/>
                </w:rPr>
                <w:t>n</w:t>
              </w:r>
            </w:ins>
            <w:ins w:id="38" w:author="Vasenkari, Petri J. (Nokia - FI/Espoo)" w:date="2022-08-08T10:21:00Z">
              <w:r w:rsidR="00147A33">
                <w:rPr>
                  <w:rFonts w:cs="Arial"/>
                  <w:color w:val="000000"/>
                  <w:szCs w:val="18"/>
                </w:rPr>
                <w:t>66</w:t>
              </w:r>
            </w:ins>
            <w:ins w:id="39" w:author="Vasenkari, Petri J. (Nokia - FI/Espoo)" w:date="2022-08-03T13:06:00Z">
              <w:r w:rsidRPr="00F543FC">
                <w:rPr>
                  <w:rFonts w:cs="Arial"/>
                  <w:color w:val="000000"/>
                  <w:szCs w:val="18"/>
                </w:rPr>
                <w:t xml:space="preserve"> channel bandwidths in Table 5.3.5-1</w:t>
              </w:r>
            </w:ins>
          </w:p>
        </w:tc>
        <w:tc>
          <w:tcPr>
            <w:tcW w:w="1701" w:type="dxa"/>
            <w:tcBorders>
              <w:top w:val="nil"/>
              <w:left w:val="single" w:sz="4" w:space="0" w:color="auto"/>
              <w:bottom w:val="nil"/>
              <w:right w:val="single" w:sz="4" w:space="0" w:color="auto"/>
            </w:tcBorders>
          </w:tcPr>
          <w:p w14:paraId="1CBA2A94" w14:textId="77777777" w:rsidR="00B920D0" w:rsidRPr="00106E6B" w:rsidRDefault="00B920D0" w:rsidP="00B920D0">
            <w:pPr>
              <w:pStyle w:val="TAC"/>
              <w:rPr>
                <w:ins w:id="40" w:author="Vasenkari, Petri J. (Nokia - FI/Espoo)" w:date="2022-08-03T13:04:00Z"/>
                <w:rFonts w:eastAsia="SimSun"/>
                <w:lang w:val="en-US" w:eastAsia="zh-CN" w:bidi="ar"/>
              </w:rPr>
            </w:pPr>
          </w:p>
        </w:tc>
      </w:tr>
      <w:tr w:rsidR="00B920D0" w:rsidRPr="00106E6B" w14:paraId="697C61B9" w14:textId="77777777" w:rsidTr="00B920D0">
        <w:trPr>
          <w:trHeight w:val="29"/>
          <w:ins w:id="41" w:author="Vasenkari, Petri J. (Nokia - FI/Espoo)" w:date="2022-08-03T13:04:00Z"/>
        </w:trPr>
        <w:tc>
          <w:tcPr>
            <w:tcW w:w="1829" w:type="dxa"/>
            <w:tcBorders>
              <w:top w:val="nil"/>
              <w:left w:val="single" w:sz="4" w:space="0" w:color="auto"/>
              <w:bottom w:val="nil"/>
              <w:right w:val="single" w:sz="4" w:space="0" w:color="auto"/>
            </w:tcBorders>
          </w:tcPr>
          <w:p w14:paraId="7D6B241E" w14:textId="77777777" w:rsidR="00B920D0" w:rsidRPr="00106E6B" w:rsidRDefault="00B920D0" w:rsidP="00B920D0">
            <w:pPr>
              <w:pStyle w:val="TAC"/>
              <w:rPr>
                <w:ins w:id="42" w:author="Vasenkari, Petri J. (Nokia - FI/Espoo)" w:date="2022-08-03T13:04:00Z"/>
                <w:rFonts w:eastAsia="SimSun"/>
                <w:lang w:val="en-US" w:eastAsia="zh-CN" w:bidi="ar"/>
              </w:rPr>
            </w:pPr>
          </w:p>
        </w:tc>
        <w:tc>
          <w:tcPr>
            <w:tcW w:w="1871" w:type="dxa"/>
            <w:tcBorders>
              <w:top w:val="nil"/>
              <w:left w:val="single" w:sz="4" w:space="0" w:color="auto"/>
              <w:bottom w:val="nil"/>
              <w:right w:val="single" w:sz="4" w:space="0" w:color="auto"/>
            </w:tcBorders>
          </w:tcPr>
          <w:p w14:paraId="12558EC2" w14:textId="77777777" w:rsidR="00B920D0" w:rsidRPr="00106E6B" w:rsidRDefault="00B920D0" w:rsidP="00B920D0">
            <w:pPr>
              <w:pStyle w:val="TAC"/>
              <w:rPr>
                <w:ins w:id="43" w:author="Vasenkari, Petri J. (Nokia - FI/Espoo)" w:date="2022-08-03T13:04:00Z"/>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75265B1" w14:textId="04B17659" w:rsidR="00B920D0" w:rsidRDefault="00B920D0" w:rsidP="00B920D0">
            <w:pPr>
              <w:pStyle w:val="TAC"/>
              <w:rPr>
                <w:ins w:id="44" w:author="Vasenkari, Petri J. (Nokia - FI/Espoo)" w:date="2022-08-03T13:04:00Z"/>
                <w:rFonts w:cs="Arial"/>
                <w:szCs w:val="18"/>
                <w:lang w:eastAsia="en-GB"/>
              </w:rPr>
            </w:pPr>
            <w:ins w:id="45" w:author="Vasenkari, Petri J. (Nokia - FI/Espoo)" w:date="2022-08-03T13:05:00Z">
              <w:r>
                <w:rPr>
                  <w:rFonts w:cs="Arial"/>
                  <w:szCs w:val="18"/>
                  <w:lang w:eastAsia="en-GB"/>
                </w:rPr>
                <w:t>n71</w:t>
              </w:r>
            </w:ins>
          </w:p>
        </w:tc>
        <w:tc>
          <w:tcPr>
            <w:tcW w:w="3166" w:type="dxa"/>
            <w:tcBorders>
              <w:top w:val="single" w:sz="4" w:space="0" w:color="auto"/>
              <w:left w:val="single" w:sz="4" w:space="0" w:color="auto"/>
              <w:bottom w:val="single" w:sz="4" w:space="0" w:color="auto"/>
              <w:right w:val="single" w:sz="4" w:space="0" w:color="auto"/>
            </w:tcBorders>
            <w:vAlign w:val="center"/>
          </w:tcPr>
          <w:p w14:paraId="2F142080" w14:textId="05CE7BF3" w:rsidR="00B920D0" w:rsidRPr="00F543FC" w:rsidRDefault="00B920D0" w:rsidP="00B920D0">
            <w:pPr>
              <w:pStyle w:val="TAC"/>
              <w:rPr>
                <w:ins w:id="46" w:author="Vasenkari, Petri J. (Nokia - FI/Espoo)" w:date="2022-08-03T13:04:00Z"/>
                <w:rFonts w:cs="Arial"/>
                <w:color w:val="000000"/>
                <w:szCs w:val="18"/>
              </w:rPr>
            </w:pPr>
            <w:ins w:id="47" w:author="Vasenkari, Petri J. (Nokia - FI/Espoo)" w:date="2022-08-03T13:05:00Z">
              <w:r>
                <w:rPr>
                  <w:rFonts w:cs="Arial"/>
                  <w:color w:val="000000"/>
                  <w:szCs w:val="18"/>
                </w:rPr>
                <w:t>n</w:t>
              </w:r>
              <w:r w:rsidRPr="00F543FC">
                <w:rPr>
                  <w:rFonts w:cs="Arial"/>
                  <w:color w:val="000000"/>
                  <w:szCs w:val="18"/>
                </w:rPr>
                <w:t>71 channel bandwidths in Table 5.3.5-1</w:t>
              </w:r>
            </w:ins>
          </w:p>
        </w:tc>
        <w:tc>
          <w:tcPr>
            <w:tcW w:w="1701" w:type="dxa"/>
            <w:tcBorders>
              <w:top w:val="nil"/>
              <w:left w:val="single" w:sz="4" w:space="0" w:color="auto"/>
              <w:bottom w:val="nil"/>
              <w:right w:val="single" w:sz="4" w:space="0" w:color="auto"/>
            </w:tcBorders>
          </w:tcPr>
          <w:p w14:paraId="322FA93D" w14:textId="77777777" w:rsidR="00B920D0" w:rsidRPr="00106E6B" w:rsidRDefault="00B920D0" w:rsidP="00B920D0">
            <w:pPr>
              <w:pStyle w:val="TAC"/>
              <w:rPr>
                <w:ins w:id="48" w:author="Vasenkari, Petri J. (Nokia - FI/Espoo)" w:date="2022-08-03T13:04:00Z"/>
                <w:rFonts w:eastAsia="SimSun"/>
                <w:lang w:val="en-US" w:eastAsia="zh-CN" w:bidi="ar"/>
              </w:rPr>
            </w:pPr>
          </w:p>
        </w:tc>
      </w:tr>
      <w:tr w:rsidR="00B920D0" w:rsidRPr="00106E6B" w14:paraId="4C0DB05C" w14:textId="77777777" w:rsidTr="00B920D0">
        <w:trPr>
          <w:trHeight w:val="29"/>
          <w:ins w:id="49" w:author="Vasenkari, Petri J. (Nokia - FI/Espoo)" w:date="2022-08-03T13:04:00Z"/>
        </w:trPr>
        <w:tc>
          <w:tcPr>
            <w:tcW w:w="1829" w:type="dxa"/>
            <w:tcBorders>
              <w:top w:val="nil"/>
              <w:left w:val="single" w:sz="4" w:space="0" w:color="auto"/>
              <w:bottom w:val="single" w:sz="4" w:space="0" w:color="auto"/>
              <w:right w:val="single" w:sz="4" w:space="0" w:color="auto"/>
            </w:tcBorders>
          </w:tcPr>
          <w:p w14:paraId="63BDEADE" w14:textId="77777777" w:rsidR="00B920D0" w:rsidRPr="00106E6B" w:rsidRDefault="00B920D0" w:rsidP="00B920D0">
            <w:pPr>
              <w:pStyle w:val="TAC"/>
              <w:rPr>
                <w:ins w:id="50" w:author="Vasenkari, Petri J. (Nokia - FI/Espoo)" w:date="2022-08-03T13:04:00Z"/>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07E83FBC" w14:textId="77777777" w:rsidR="00B920D0" w:rsidRPr="00106E6B" w:rsidRDefault="00B920D0" w:rsidP="00B920D0">
            <w:pPr>
              <w:pStyle w:val="TAC"/>
              <w:rPr>
                <w:ins w:id="51" w:author="Vasenkari, Petri J. (Nokia - FI/Espoo)" w:date="2022-08-03T13:04:00Z"/>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3E1D726" w14:textId="2715E15E" w:rsidR="00B920D0" w:rsidRDefault="00B920D0" w:rsidP="00B920D0">
            <w:pPr>
              <w:pStyle w:val="TAC"/>
              <w:rPr>
                <w:ins w:id="52" w:author="Vasenkari, Petri J. (Nokia - FI/Espoo)" w:date="2022-08-03T13:04:00Z"/>
                <w:rFonts w:cs="Arial"/>
                <w:szCs w:val="18"/>
                <w:lang w:eastAsia="en-GB"/>
              </w:rPr>
            </w:pPr>
            <w:ins w:id="53" w:author="Vasenkari, Petri J. (Nokia - FI/Espoo)" w:date="2022-08-03T13:05:00Z">
              <w:r>
                <w:rPr>
                  <w:rFonts w:cs="Arial"/>
                  <w:szCs w:val="18"/>
                  <w:lang w:eastAsia="en-GB"/>
                </w:rPr>
                <w:t>n</w:t>
              </w:r>
              <w:r>
                <w:rPr>
                  <w:rFonts w:cs="Arial"/>
                  <w:szCs w:val="18"/>
                  <w:lang w:eastAsia="zh-CN"/>
                </w:rPr>
                <w:t>77</w:t>
              </w:r>
            </w:ins>
          </w:p>
        </w:tc>
        <w:tc>
          <w:tcPr>
            <w:tcW w:w="3166" w:type="dxa"/>
            <w:tcBorders>
              <w:top w:val="single" w:sz="4" w:space="0" w:color="auto"/>
              <w:left w:val="single" w:sz="4" w:space="0" w:color="auto"/>
              <w:bottom w:val="single" w:sz="4" w:space="0" w:color="auto"/>
              <w:right w:val="single" w:sz="4" w:space="0" w:color="auto"/>
            </w:tcBorders>
            <w:vAlign w:val="center"/>
          </w:tcPr>
          <w:p w14:paraId="3A07D46D" w14:textId="1E5EC006" w:rsidR="00B920D0" w:rsidRPr="00F543FC" w:rsidRDefault="0073459C" w:rsidP="00B920D0">
            <w:pPr>
              <w:pStyle w:val="TAC"/>
              <w:rPr>
                <w:ins w:id="54" w:author="Vasenkari, Petri J. (Nokia - FI/Espoo)" w:date="2022-08-03T13:04:00Z"/>
                <w:rFonts w:cs="Arial"/>
                <w:color w:val="000000"/>
                <w:szCs w:val="18"/>
              </w:rPr>
            </w:pPr>
            <w:ins w:id="55" w:author="Vasenkari, Petri J. (Nokia - FI/Espoo)" w:date="2022-08-03T13:06:00Z">
              <w:r>
                <w:rPr>
                  <w:szCs w:val="18"/>
                  <w:lang w:eastAsia="en-GB"/>
                </w:rPr>
                <w:t xml:space="preserve">See CA_n77(2A) </w:t>
              </w:r>
            </w:ins>
            <w:ins w:id="56" w:author="Vasenkari, Petri J. (Nokia - FI/Espoo)" w:date="2022-08-05T14:28:00Z">
              <w:r w:rsidR="00FA3017">
                <w:rPr>
                  <w:szCs w:val="18"/>
                  <w:lang w:eastAsia="en-GB"/>
                </w:rPr>
                <w:t>B</w:t>
              </w:r>
            </w:ins>
            <w:ins w:id="57" w:author="Vasenkari, Petri J. (Nokia - FI/Espoo)" w:date="2022-08-05T14:29:00Z">
              <w:r w:rsidR="00FA3017">
                <w:rPr>
                  <w:szCs w:val="18"/>
                  <w:lang w:eastAsia="en-GB"/>
                </w:rPr>
                <w:t xml:space="preserve">CS </w:t>
              </w:r>
            </w:ins>
            <w:ins w:id="58" w:author="Vasenkari, Petri J. (Nokia - FI/Espoo)" w:date="2022-08-03T13:06:00Z">
              <w:r>
                <w:rPr>
                  <w:szCs w:val="18"/>
                  <w:lang w:eastAsia="en-GB"/>
                </w:rPr>
                <w:t>4</w:t>
              </w:r>
              <w:r>
                <w:rPr>
                  <w:lang w:eastAsia="en-GB"/>
                </w:rPr>
                <w:t xml:space="preserve"> and </w:t>
              </w:r>
            </w:ins>
            <w:ins w:id="59" w:author="Vasenkari, Petri J. (Nokia - FI/Espoo)" w:date="2022-08-05T14:29:00Z">
              <w:r w:rsidR="00FA3017">
                <w:rPr>
                  <w:lang w:eastAsia="en-GB"/>
                </w:rPr>
                <w:t>5</w:t>
              </w:r>
            </w:ins>
          </w:p>
        </w:tc>
        <w:tc>
          <w:tcPr>
            <w:tcW w:w="1701" w:type="dxa"/>
            <w:tcBorders>
              <w:top w:val="nil"/>
              <w:left w:val="single" w:sz="4" w:space="0" w:color="auto"/>
              <w:bottom w:val="single" w:sz="4" w:space="0" w:color="auto"/>
              <w:right w:val="single" w:sz="4" w:space="0" w:color="auto"/>
            </w:tcBorders>
          </w:tcPr>
          <w:p w14:paraId="596D2ABE" w14:textId="77777777" w:rsidR="00B920D0" w:rsidRPr="00106E6B" w:rsidRDefault="00B920D0" w:rsidP="00B920D0">
            <w:pPr>
              <w:pStyle w:val="TAC"/>
              <w:rPr>
                <w:ins w:id="60" w:author="Vasenkari, Petri J. (Nokia - FI/Espoo)" w:date="2022-08-03T13:04:00Z"/>
                <w:rFonts w:eastAsia="SimSun"/>
                <w:lang w:val="en-US" w:eastAsia="zh-CN" w:bidi="ar"/>
              </w:rPr>
            </w:pPr>
          </w:p>
        </w:tc>
      </w:tr>
      <w:tr w:rsidR="00B920D0" w:rsidRPr="00106E6B" w14:paraId="65C8A486" w14:textId="77777777" w:rsidTr="00B920D0">
        <w:trPr>
          <w:trHeight w:val="29"/>
        </w:trPr>
        <w:tc>
          <w:tcPr>
            <w:tcW w:w="1829" w:type="dxa"/>
            <w:tcBorders>
              <w:top w:val="single" w:sz="4" w:space="0" w:color="auto"/>
              <w:left w:val="single" w:sz="4" w:space="0" w:color="auto"/>
              <w:bottom w:val="nil"/>
              <w:right w:val="single" w:sz="4" w:space="0" w:color="auto"/>
            </w:tcBorders>
          </w:tcPr>
          <w:p w14:paraId="5A2EF793" w14:textId="77777777" w:rsidR="00B920D0" w:rsidRPr="00106E6B" w:rsidRDefault="00B920D0" w:rsidP="00B920D0">
            <w:pPr>
              <w:pStyle w:val="TAC"/>
              <w:rPr>
                <w:rFonts w:eastAsia="SimSun"/>
                <w:lang w:val="en-US" w:eastAsia="zh-CN" w:bidi="ar"/>
              </w:rPr>
            </w:pPr>
            <w:r w:rsidRPr="00DB65B6">
              <w:t>CA_n25A-n41A-n71A-n78A</w:t>
            </w:r>
          </w:p>
        </w:tc>
        <w:tc>
          <w:tcPr>
            <w:tcW w:w="1871" w:type="dxa"/>
            <w:tcBorders>
              <w:top w:val="single" w:sz="4" w:space="0" w:color="auto"/>
              <w:left w:val="single" w:sz="4" w:space="0" w:color="auto"/>
              <w:bottom w:val="nil"/>
              <w:right w:val="single" w:sz="4" w:space="0" w:color="auto"/>
            </w:tcBorders>
          </w:tcPr>
          <w:p w14:paraId="56DCB81D" w14:textId="77777777" w:rsidR="00B920D0" w:rsidRPr="00106E6B" w:rsidRDefault="00B920D0" w:rsidP="00B920D0">
            <w:pPr>
              <w:pStyle w:val="TAC"/>
              <w:rPr>
                <w:rFonts w:eastAsia="SimSun"/>
                <w:lang w:val="en-US" w:eastAsia="zh-CN" w:bidi="ar"/>
              </w:rPr>
            </w:pPr>
            <w:r>
              <w:rPr>
                <w:lang w:val="en-US" w:eastAsia="zh-CN"/>
              </w:rPr>
              <w:t>-</w:t>
            </w:r>
          </w:p>
        </w:tc>
        <w:tc>
          <w:tcPr>
            <w:tcW w:w="1047" w:type="dxa"/>
            <w:tcBorders>
              <w:top w:val="single" w:sz="4" w:space="0" w:color="auto"/>
              <w:left w:val="single" w:sz="4" w:space="0" w:color="auto"/>
              <w:bottom w:val="single" w:sz="4" w:space="0" w:color="auto"/>
              <w:right w:val="single" w:sz="4" w:space="0" w:color="auto"/>
            </w:tcBorders>
          </w:tcPr>
          <w:p w14:paraId="6C901815" w14:textId="77777777" w:rsidR="00B920D0" w:rsidRPr="00106E6B" w:rsidRDefault="00B920D0" w:rsidP="00B920D0">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3166" w:type="dxa"/>
            <w:tcBorders>
              <w:top w:val="single" w:sz="4" w:space="0" w:color="auto"/>
              <w:left w:val="single" w:sz="4" w:space="0" w:color="auto"/>
              <w:bottom w:val="single" w:sz="4" w:space="0" w:color="auto"/>
              <w:right w:val="single" w:sz="4" w:space="0" w:color="auto"/>
            </w:tcBorders>
          </w:tcPr>
          <w:p w14:paraId="6EF8DEE1" w14:textId="77777777" w:rsidR="00B920D0" w:rsidRPr="00106E6B" w:rsidRDefault="00B920D0" w:rsidP="00B920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single" w:sz="4" w:space="0" w:color="auto"/>
              <w:left w:val="single" w:sz="4" w:space="0" w:color="auto"/>
              <w:bottom w:val="nil"/>
              <w:right w:val="single" w:sz="4" w:space="0" w:color="auto"/>
            </w:tcBorders>
          </w:tcPr>
          <w:p w14:paraId="5C8B4450" w14:textId="77777777" w:rsidR="00B920D0" w:rsidRPr="00106E6B" w:rsidRDefault="00B920D0" w:rsidP="00B920D0">
            <w:pPr>
              <w:pStyle w:val="TAC"/>
              <w:rPr>
                <w:rFonts w:eastAsia="SimSun"/>
                <w:lang w:val="en-US" w:eastAsia="zh-CN" w:bidi="ar"/>
              </w:rPr>
            </w:pPr>
            <w:r>
              <w:rPr>
                <w:rFonts w:eastAsia="SimSun"/>
                <w:lang w:val="en-US" w:eastAsia="zh-CN" w:bidi="ar"/>
              </w:rPr>
              <w:t>0</w:t>
            </w:r>
          </w:p>
        </w:tc>
      </w:tr>
      <w:tr w:rsidR="00B920D0" w:rsidRPr="00106E6B" w14:paraId="38FFFDA1" w14:textId="77777777" w:rsidTr="0001782A">
        <w:trPr>
          <w:trHeight w:val="29"/>
        </w:trPr>
        <w:tc>
          <w:tcPr>
            <w:tcW w:w="1829" w:type="dxa"/>
            <w:tcBorders>
              <w:top w:val="nil"/>
              <w:left w:val="single" w:sz="4" w:space="0" w:color="auto"/>
              <w:bottom w:val="nil"/>
              <w:right w:val="single" w:sz="4" w:space="0" w:color="auto"/>
            </w:tcBorders>
          </w:tcPr>
          <w:p w14:paraId="5D5CA55C"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6409DDA"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7F48F75" w14:textId="77777777" w:rsidR="00B920D0" w:rsidRPr="00106E6B" w:rsidRDefault="00B920D0" w:rsidP="00B920D0">
            <w:pPr>
              <w:pStyle w:val="TAC"/>
              <w:rPr>
                <w:rFonts w:eastAsia="SimSun"/>
                <w:lang w:val="en-US" w:eastAsia="zh-CN" w:bidi="ar"/>
              </w:rPr>
            </w:pPr>
            <w:r w:rsidRPr="00725A5A">
              <w:rPr>
                <w:lang w:val="en-US" w:eastAsia="zh-CN"/>
              </w:rPr>
              <w:t>n</w:t>
            </w:r>
            <w:r>
              <w:rPr>
                <w:lang w:val="en-US" w:eastAsia="zh-CN"/>
              </w:rPr>
              <w:t>41</w:t>
            </w:r>
          </w:p>
        </w:tc>
        <w:tc>
          <w:tcPr>
            <w:tcW w:w="3166" w:type="dxa"/>
            <w:tcBorders>
              <w:top w:val="single" w:sz="4" w:space="0" w:color="auto"/>
              <w:left w:val="single" w:sz="4" w:space="0" w:color="auto"/>
              <w:bottom w:val="single" w:sz="4" w:space="0" w:color="auto"/>
              <w:right w:val="single" w:sz="4" w:space="0" w:color="auto"/>
            </w:tcBorders>
          </w:tcPr>
          <w:p w14:paraId="3C305E7C" w14:textId="77777777" w:rsidR="00B920D0" w:rsidRPr="00106E6B" w:rsidRDefault="00B920D0" w:rsidP="00B920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26A592DD" w14:textId="77777777" w:rsidR="00B920D0" w:rsidRPr="00106E6B" w:rsidRDefault="00B920D0" w:rsidP="00B920D0">
            <w:pPr>
              <w:pStyle w:val="TAC"/>
              <w:rPr>
                <w:rFonts w:eastAsia="SimSun"/>
                <w:lang w:val="en-US" w:eastAsia="zh-CN" w:bidi="ar"/>
              </w:rPr>
            </w:pPr>
          </w:p>
        </w:tc>
      </w:tr>
      <w:tr w:rsidR="00B920D0" w:rsidRPr="00106E6B" w14:paraId="0053140E" w14:textId="77777777" w:rsidTr="0001782A">
        <w:trPr>
          <w:trHeight w:val="29"/>
        </w:trPr>
        <w:tc>
          <w:tcPr>
            <w:tcW w:w="1829" w:type="dxa"/>
            <w:tcBorders>
              <w:top w:val="nil"/>
              <w:left w:val="single" w:sz="4" w:space="0" w:color="auto"/>
              <w:bottom w:val="nil"/>
              <w:right w:val="single" w:sz="4" w:space="0" w:color="auto"/>
            </w:tcBorders>
          </w:tcPr>
          <w:p w14:paraId="4FB1DF0E"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5C7068E"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F537A0E" w14:textId="77777777" w:rsidR="00B920D0" w:rsidRPr="00106E6B" w:rsidRDefault="00B920D0" w:rsidP="00B920D0">
            <w:pPr>
              <w:pStyle w:val="TAC"/>
              <w:rPr>
                <w:rFonts w:eastAsia="SimSun"/>
                <w:lang w:val="en-US" w:eastAsia="zh-CN" w:bidi="ar"/>
              </w:rPr>
            </w:pPr>
            <w:r w:rsidRPr="00725A5A">
              <w:rPr>
                <w:lang w:val="en-US" w:eastAsia="zh-CN"/>
              </w:rPr>
              <w:t>n</w:t>
            </w:r>
            <w:r>
              <w:rPr>
                <w:lang w:val="en-US" w:eastAsia="zh-CN"/>
              </w:rPr>
              <w:t>71</w:t>
            </w:r>
          </w:p>
        </w:tc>
        <w:tc>
          <w:tcPr>
            <w:tcW w:w="3166" w:type="dxa"/>
            <w:tcBorders>
              <w:top w:val="single" w:sz="4" w:space="0" w:color="auto"/>
              <w:left w:val="single" w:sz="4" w:space="0" w:color="auto"/>
              <w:bottom w:val="single" w:sz="4" w:space="0" w:color="auto"/>
              <w:right w:val="single" w:sz="4" w:space="0" w:color="auto"/>
            </w:tcBorders>
          </w:tcPr>
          <w:p w14:paraId="707E70AE" w14:textId="77777777" w:rsidR="00B920D0" w:rsidRPr="001E32DC" w:rsidRDefault="00B920D0" w:rsidP="00B920D0">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3DB5BE52" w14:textId="77777777" w:rsidR="00B920D0" w:rsidRPr="00106E6B" w:rsidRDefault="00B920D0" w:rsidP="00B920D0">
            <w:pPr>
              <w:pStyle w:val="TAC"/>
              <w:rPr>
                <w:rFonts w:eastAsia="SimSun"/>
                <w:lang w:val="en-US" w:eastAsia="zh-CN" w:bidi="ar"/>
              </w:rPr>
            </w:pPr>
          </w:p>
        </w:tc>
      </w:tr>
      <w:tr w:rsidR="00B920D0" w:rsidRPr="00106E6B" w14:paraId="2F0C69D7" w14:textId="77777777" w:rsidTr="001370D9">
        <w:trPr>
          <w:trHeight w:val="29"/>
        </w:trPr>
        <w:tc>
          <w:tcPr>
            <w:tcW w:w="1829" w:type="dxa"/>
            <w:tcBorders>
              <w:top w:val="nil"/>
              <w:left w:val="single" w:sz="4" w:space="0" w:color="auto"/>
              <w:bottom w:val="single" w:sz="4" w:space="0" w:color="auto"/>
              <w:right w:val="single" w:sz="4" w:space="0" w:color="auto"/>
            </w:tcBorders>
          </w:tcPr>
          <w:p w14:paraId="0E34FC69"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21C3F8C7"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62BA7B6" w14:textId="77777777" w:rsidR="00B920D0" w:rsidRPr="00106E6B" w:rsidRDefault="00B920D0" w:rsidP="00B920D0">
            <w:pPr>
              <w:pStyle w:val="TAC"/>
              <w:rPr>
                <w:rFonts w:eastAsia="SimSun"/>
                <w:lang w:val="en-US" w:eastAsia="zh-CN" w:bidi="ar"/>
              </w:rPr>
            </w:pPr>
            <w:r>
              <w:rPr>
                <w:lang w:val="en-US" w:eastAsia="zh-CN"/>
              </w:rPr>
              <w:t>n78</w:t>
            </w:r>
          </w:p>
        </w:tc>
        <w:tc>
          <w:tcPr>
            <w:tcW w:w="3166" w:type="dxa"/>
            <w:tcBorders>
              <w:top w:val="single" w:sz="4" w:space="0" w:color="auto"/>
              <w:left w:val="single" w:sz="4" w:space="0" w:color="auto"/>
              <w:bottom w:val="single" w:sz="4" w:space="0" w:color="auto"/>
              <w:right w:val="single" w:sz="4" w:space="0" w:color="auto"/>
            </w:tcBorders>
          </w:tcPr>
          <w:p w14:paraId="03CDF718" w14:textId="77777777" w:rsidR="00B920D0" w:rsidRPr="00106E6B" w:rsidRDefault="00B920D0" w:rsidP="00B920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0F8CFE82" w14:textId="77777777" w:rsidR="00B920D0" w:rsidRPr="00106E6B" w:rsidRDefault="00B920D0" w:rsidP="00B920D0">
            <w:pPr>
              <w:pStyle w:val="TAC"/>
              <w:rPr>
                <w:rFonts w:eastAsia="SimSun"/>
                <w:lang w:val="en-US" w:eastAsia="zh-CN" w:bidi="ar"/>
              </w:rPr>
            </w:pPr>
          </w:p>
        </w:tc>
      </w:tr>
      <w:tr w:rsidR="00B920D0" w:rsidRPr="00106E6B" w14:paraId="3E509AC6" w14:textId="77777777" w:rsidTr="001370D9">
        <w:trPr>
          <w:trHeight w:val="29"/>
        </w:trPr>
        <w:tc>
          <w:tcPr>
            <w:tcW w:w="1829" w:type="dxa"/>
            <w:tcBorders>
              <w:top w:val="single" w:sz="4" w:space="0" w:color="auto"/>
              <w:left w:val="single" w:sz="4" w:space="0" w:color="auto"/>
              <w:bottom w:val="nil"/>
              <w:right w:val="single" w:sz="4" w:space="0" w:color="auto"/>
            </w:tcBorders>
          </w:tcPr>
          <w:p w14:paraId="0A4521D1" w14:textId="77777777" w:rsidR="00B920D0" w:rsidRPr="00106E6B" w:rsidRDefault="00B920D0" w:rsidP="00B920D0">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871" w:type="dxa"/>
            <w:tcBorders>
              <w:top w:val="single" w:sz="4" w:space="0" w:color="auto"/>
              <w:left w:val="single" w:sz="4" w:space="0" w:color="auto"/>
              <w:bottom w:val="nil"/>
              <w:right w:val="single" w:sz="4" w:space="0" w:color="auto"/>
            </w:tcBorders>
          </w:tcPr>
          <w:p w14:paraId="192F180F" w14:textId="77777777" w:rsidR="00B920D0" w:rsidRPr="001010C4" w:rsidRDefault="00B920D0" w:rsidP="00B920D0">
            <w:pPr>
              <w:pStyle w:val="TAC"/>
              <w:rPr>
                <w:rFonts w:cs="Arial"/>
                <w:szCs w:val="18"/>
                <w:lang w:val="en-US" w:eastAsia="zh-CN"/>
              </w:rPr>
            </w:pPr>
            <w:r w:rsidRPr="001010C4">
              <w:rPr>
                <w:rFonts w:cs="Arial"/>
                <w:szCs w:val="18"/>
                <w:lang w:val="en-US" w:eastAsia="zh-CN"/>
              </w:rPr>
              <w:t>CA_n25A-n66A</w:t>
            </w:r>
          </w:p>
          <w:p w14:paraId="3EBAB5B7" w14:textId="77777777" w:rsidR="00B920D0" w:rsidRPr="001010C4" w:rsidRDefault="00B920D0" w:rsidP="00B920D0">
            <w:pPr>
              <w:pStyle w:val="TAC"/>
              <w:rPr>
                <w:rFonts w:cs="Arial"/>
                <w:szCs w:val="18"/>
                <w:lang w:val="en-US" w:eastAsia="zh-CN"/>
              </w:rPr>
            </w:pPr>
            <w:r w:rsidRPr="001010C4">
              <w:rPr>
                <w:rFonts w:cs="Arial"/>
                <w:szCs w:val="18"/>
                <w:lang w:val="en-US" w:eastAsia="zh-CN"/>
              </w:rPr>
              <w:t>CA_n25A-n71A</w:t>
            </w:r>
          </w:p>
          <w:p w14:paraId="1BDA0526" w14:textId="77777777" w:rsidR="00B920D0" w:rsidRPr="001010C4" w:rsidRDefault="00B920D0" w:rsidP="00B920D0">
            <w:pPr>
              <w:pStyle w:val="TAC"/>
              <w:rPr>
                <w:rFonts w:cs="Arial"/>
                <w:szCs w:val="18"/>
                <w:lang w:val="en-US" w:eastAsia="zh-CN"/>
              </w:rPr>
            </w:pPr>
            <w:r w:rsidRPr="001010C4">
              <w:rPr>
                <w:rFonts w:cs="Arial"/>
                <w:szCs w:val="18"/>
                <w:lang w:val="en-US" w:eastAsia="zh-CN"/>
              </w:rPr>
              <w:t>CA_n25A-n77A</w:t>
            </w:r>
          </w:p>
          <w:p w14:paraId="16044A37" w14:textId="77777777" w:rsidR="00B920D0" w:rsidRPr="001010C4" w:rsidRDefault="00B920D0" w:rsidP="00B920D0">
            <w:pPr>
              <w:pStyle w:val="TAC"/>
              <w:rPr>
                <w:rFonts w:cs="Arial"/>
                <w:szCs w:val="18"/>
                <w:lang w:val="en-US" w:eastAsia="zh-CN"/>
              </w:rPr>
            </w:pPr>
            <w:r w:rsidRPr="001010C4">
              <w:rPr>
                <w:rFonts w:cs="Arial"/>
                <w:szCs w:val="18"/>
                <w:lang w:val="en-US" w:eastAsia="zh-CN"/>
              </w:rPr>
              <w:t>CA_n66A-n71A</w:t>
            </w:r>
          </w:p>
          <w:p w14:paraId="3D9FD76E" w14:textId="77777777" w:rsidR="00B920D0" w:rsidRPr="00106E6B" w:rsidRDefault="00B920D0" w:rsidP="00B920D0">
            <w:pPr>
              <w:pStyle w:val="TAC"/>
              <w:rPr>
                <w:rFonts w:eastAsia="SimSun"/>
                <w:lang w:val="en-US" w:eastAsia="zh-CN" w:bidi="ar"/>
              </w:rPr>
            </w:pPr>
            <w:r w:rsidRPr="00F30D67">
              <w:rPr>
                <w:rFonts w:cs="Arial"/>
                <w:szCs w:val="18"/>
                <w:lang w:val="sv-SE" w:eastAsia="zh-CN"/>
              </w:rPr>
              <w:t>CA_n66A-n77A</w:t>
            </w:r>
          </w:p>
        </w:tc>
        <w:tc>
          <w:tcPr>
            <w:tcW w:w="1047" w:type="dxa"/>
            <w:tcBorders>
              <w:top w:val="single" w:sz="4" w:space="0" w:color="auto"/>
              <w:left w:val="single" w:sz="4" w:space="0" w:color="auto"/>
              <w:bottom w:val="single" w:sz="4" w:space="0" w:color="auto"/>
              <w:right w:val="single" w:sz="4" w:space="0" w:color="auto"/>
            </w:tcBorders>
          </w:tcPr>
          <w:p w14:paraId="38185A53" w14:textId="77777777" w:rsidR="00B920D0" w:rsidRPr="00106E6B" w:rsidRDefault="00B920D0" w:rsidP="00B920D0">
            <w:pPr>
              <w:pStyle w:val="TAC"/>
              <w:rPr>
                <w:rFonts w:eastAsia="SimSun"/>
                <w:lang w:val="en-US" w:eastAsia="zh-CN" w:bidi="ar"/>
              </w:rPr>
            </w:pPr>
            <w:r>
              <w:rPr>
                <w:rFonts w:cs="Arial"/>
                <w:szCs w:val="18"/>
              </w:rPr>
              <w:t>n</w:t>
            </w:r>
            <w:r>
              <w:rPr>
                <w:rFonts w:cs="Arial"/>
                <w:szCs w:val="18"/>
                <w:lang w:eastAsia="zh-CN"/>
              </w:rPr>
              <w:t>25</w:t>
            </w:r>
          </w:p>
        </w:tc>
        <w:tc>
          <w:tcPr>
            <w:tcW w:w="3166" w:type="dxa"/>
            <w:tcBorders>
              <w:top w:val="single" w:sz="4" w:space="0" w:color="auto"/>
              <w:left w:val="single" w:sz="4" w:space="0" w:color="auto"/>
              <w:bottom w:val="single" w:sz="4" w:space="0" w:color="auto"/>
              <w:right w:val="single" w:sz="4" w:space="0" w:color="auto"/>
            </w:tcBorders>
          </w:tcPr>
          <w:p w14:paraId="194DE0F2" w14:textId="77777777" w:rsidR="00B920D0" w:rsidRPr="00106E6B" w:rsidRDefault="00B920D0" w:rsidP="00B920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single" w:sz="4" w:space="0" w:color="auto"/>
              <w:left w:val="single" w:sz="4" w:space="0" w:color="auto"/>
              <w:bottom w:val="nil"/>
              <w:right w:val="single" w:sz="4" w:space="0" w:color="auto"/>
            </w:tcBorders>
          </w:tcPr>
          <w:p w14:paraId="5BBB5FA1" w14:textId="77777777" w:rsidR="00B920D0" w:rsidRPr="00106E6B" w:rsidRDefault="00B920D0" w:rsidP="00B920D0">
            <w:pPr>
              <w:pStyle w:val="TAC"/>
              <w:rPr>
                <w:rFonts w:eastAsia="SimSun"/>
                <w:lang w:val="en-US" w:eastAsia="zh-CN" w:bidi="ar"/>
              </w:rPr>
            </w:pPr>
            <w:r>
              <w:rPr>
                <w:rFonts w:eastAsia="SimSun"/>
                <w:lang w:val="en-US" w:eastAsia="zh-CN" w:bidi="ar"/>
              </w:rPr>
              <w:t>0</w:t>
            </w:r>
          </w:p>
        </w:tc>
      </w:tr>
      <w:tr w:rsidR="00B920D0" w:rsidRPr="00106E6B" w14:paraId="27028227" w14:textId="77777777" w:rsidTr="0001782A">
        <w:trPr>
          <w:trHeight w:val="29"/>
        </w:trPr>
        <w:tc>
          <w:tcPr>
            <w:tcW w:w="1829" w:type="dxa"/>
            <w:tcBorders>
              <w:top w:val="nil"/>
              <w:left w:val="single" w:sz="4" w:space="0" w:color="auto"/>
              <w:bottom w:val="nil"/>
              <w:right w:val="single" w:sz="4" w:space="0" w:color="auto"/>
            </w:tcBorders>
          </w:tcPr>
          <w:p w14:paraId="354E7E5D"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F5286DC"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C0C6DEE" w14:textId="77777777" w:rsidR="00B920D0" w:rsidRPr="00106E6B" w:rsidRDefault="00B920D0" w:rsidP="00B920D0">
            <w:pPr>
              <w:pStyle w:val="TAC"/>
              <w:rPr>
                <w:rFonts w:eastAsia="SimSun"/>
                <w:lang w:val="en-US" w:eastAsia="zh-CN" w:bidi="ar"/>
              </w:rPr>
            </w:pPr>
            <w:r>
              <w:rPr>
                <w:rFonts w:cs="Arial"/>
                <w:szCs w:val="18"/>
              </w:rPr>
              <w:t>n</w:t>
            </w:r>
            <w:r>
              <w:rPr>
                <w:rFonts w:cs="Arial"/>
                <w:szCs w:val="18"/>
                <w:lang w:eastAsia="zh-CN"/>
              </w:rPr>
              <w:t>66</w:t>
            </w:r>
          </w:p>
        </w:tc>
        <w:tc>
          <w:tcPr>
            <w:tcW w:w="3166" w:type="dxa"/>
            <w:tcBorders>
              <w:top w:val="single" w:sz="4" w:space="0" w:color="auto"/>
              <w:left w:val="single" w:sz="4" w:space="0" w:color="auto"/>
              <w:bottom w:val="single" w:sz="4" w:space="0" w:color="auto"/>
              <w:right w:val="single" w:sz="4" w:space="0" w:color="auto"/>
            </w:tcBorders>
          </w:tcPr>
          <w:p w14:paraId="43E20C4B" w14:textId="77777777" w:rsidR="00B920D0" w:rsidRPr="00106E6B" w:rsidRDefault="00B920D0" w:rsidP="00B920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51FE6200" w14:textId="77777777" w:rsidR="00B920D0" w:rsidRPr="00106E6B" w:rsidRDefault="00B920D0" w:rsidP="00B920D0">
            <w:pPr>
              <w:pStyle w:val="TAC"/>
              <w:rPr>
                <w:rFonts w:eastAsia="SimSun"/>
                <w:lang w:val="en-US" w:eastAsia="zh-CN" w:bidi="ar"/>
              </w:rPr>
            </w:pPr>
          </w:p>
        </w:tc>
      </w:tr>
      <w:tr w:rsidR="00B920D0" w:rsidRPr="00106E6B" w14:paraId="505D65D1" w14:textId="77777777" w:rsidTr="0001782A">
        <w:trPr>
          <w:trHeight w:val="29"/>
        </w:trPr>
        <w:tc>
          <w:tcPr>
            <w:tcW w:w="1829" w:type="dxa"/>
            <w:tcBorders>
              <w:top w:val="nil"/>
              <w:left w:val="single" w:sz="4" w:space="0" w:color="auto"/>
              <w:bottom w:val="nil"/>
              <w:right w:val="single" w:sz="4" w:space="0" w:color="auto"/>
            </w:tcBorders>
          </w:tcPr>
          <w:p w14:paraId="2647D814"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D393CCD"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7DE4D88" w14:textId="77777777" w:rsidR="00B920D0" w:rsidRPr="00106E6B" w:rsidRDefault="00B920D0" w:rsidP="00B920D0">
            <w:pPr>
              <w:pStyle w:val="TAC"/>
              <w:rPr>
                <w:rFonts w:eastAsia="SimSun"/>
                <w:lang w:val="en-US" w:eastAsia="zh-CN" w:bidi="ar"/>
              </w:rPr>
            </w:pPr>
            <w:r>
              <w:rPr>
                <w:rFonts w:cs="Arial"/>
                <w:szCs w:val="18"/>
              </w:rPr>
              <w:t>n71</w:t>
            </w:r>
          </w:p>
        </w:tc>
        <w:tc>
          <w:tcPr>
            <w:tcW w:w="3166" w:type="dxa"/>
            <w:tcBorders>
              <w:top w:val="single" w:sz="4" w:space="0" w:color="auto"/>
              <w:left w:val="single" w:sz="4" w:space="0" w:color="auto"/>
              <w:bottom w:val="single" w:sz="4" w:space="0" w:color="auto"/>
              <w:right w:val="single" w:sz="4" w:space="0" w:color="auto"/>
            </w:tcBorders>
          </w:tcPr>
          <w:p w14:paraId="765111B3" w14:textId="77777777" w:rsidR="00B920D0" w:rsidRPr="001E32DC" w:rsidRDefault="00B920D0" w:rsidP="00B920D0">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1F21022E" w14:textId="77777777" w:rsidR="00B920D0" w:rsidRPr="00106E6B" w:rsidRDefault="00B920D0" w:rsidP="00B920D0">
            <w:pPr>
              <w:pStyle w:val="TAC"/>
              <w:rPr>
                <w:rFonts w:eastAsia="SimSun"/>
                <w:lang w:val="en-US" w:eastAsia="zh-CN" w:bidi="ar"/>
              </w:rPr>
            </w:pPr>
          </w:p>
        </w:tc>
      </w:tr>
      <w:tr w:rsidR="00B920D0" w:rsidRPr="00106E6B" w14:paraId="1E708B56" w14:textId="77777777" w:rsidTr="0001782A">
        <w:trPr>
          <w:trHeight w:val="29"/>
        </w:trPr>
        <w:tc>
          <w:tcPr>
            <w:tcW w:w="1829" w:type="dxa"/>
            <w:tcBorders>
              <w:top w:val="nil"/>
              <w:left w:val="single" w:sz="4" w:space="0" w:color="auto"/>
              <w:bottom w:val="nil"/>
              <w:right w:val="single" w:sz="4" w:space="0" w:color="auto"/>
            </w:tcBorders>
          </w:tcPr>
          <w:p w14:paraId="2A17EB3A"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single" w:sz="4" w:space="0" w:color="FFFFFF" w:themeColor="background1"/>
              <w:right w:val="single" w:sz="4" w:space="0" w:color="auto"/>
            </w:tcBorders>
          </w:tcPr>
          <w:p w14:paraId="72A7E3EA"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DDF6BAA" w14:textId="77777777" w:rsidR="00B920D0" w:rsidRPr="00106E6B" w:rsidRDefault="00B920D0" w:rsidP="00B920D0">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3166" w:type="dxa"/>
            <w:tcBorders>
              <w:top w:val="single" w:sz="4" w:space="0" w:color="auto"/>
              <w:left w:val="single" w:sz="4" w:space="0" w:color="auto"/>
              <w:bottom w:val="single" w:sz="4" w:space="0" w:color="auto"/>
              <w:right w:val="single" w:sz="4" w:space="0" w:color="auto"/>
            </w:tcBorders>
          </w:tcPr>
          <w:p w14:paraId="6F3222B6" w14:textId="77777777" w:rsidR="00B920D0" w:rsidRPr="00106E6B" w:rsidRDefault="00B920D0" w:rsidP="00B920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716A84AB" w14:textId="77777777" w:rsidR="00B920D0" w:rsidRPr="00106E6B" w:rsidRDefault="00B920D0" w:rsidP="00B920D0">
            <w:pPr>
              <w:pStyle w:val="TAC"/>
              <w:rPr>
                <w:rFonts w:eastAsia="SimSun"/>
                <w:lang w:val="en-US" w:eastAsia="zh-CN" w:bidi="ar"/>
              </w:rPr>
            </w:pPr>
          </w:p>
        </w:tc>
      </w:tr>
      <w:tr w:rsidR="00B920D0" w:rsidRPr="00106E6B" w14:paraId="55668E9D" w14:textId="77777777" w:rsidTr="0001782A">
        <w:trPr>
          <w:trHeight w:val="29"/>
        </w:trPr>
        <w:tc>
          <w:tcPr>
            <w:tcW w:w="1829" w:type="dxa"/>
            <w:tcBorders>
              <w:top w:val="nil"/>
              <w:left w:val="single" w:sz="4" w:space="0" w:color="auto"/>
              <w:bottom w:val="nil"/>
              <w:right w:val="single" w:sz="4" w:space="0" w:color="auto"/>
            </w:tcBorders>
          </w:tcPr>
          <w:p w14:paraId="5E9E156B" w14:textId="77777777" w:rsidR="00B920D0" w:rsidRPr="00106E6B" w:rsidRDefault="00B920D0" w:rsidP="00B920D0">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71A88608"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92ACAC7" w14:textId="77777777" w:rsidR="00B920D0" w:rsidRDefault="00B920D0" w:rsidP="00B920D0">
            <w:pPr>
              <w:pStyle w:val="TAC"/>
              <w:rPr>
                <w:rFonts w:cs="Arial"/>
                <w:szCs w:val="18"/>
              </w:rPr>
            </w:pPr>
            <w:r>
              <w:rPr>
                <w:rFonts w:cs="Arial"/>
                <w:szCs w:val="18"/>
              </w:rPr>
              <w:t>n</w:t>
            </w:r>
            <w:r>
              <w:rPr>
                <w:rFonts w:cs="Arial"/>
                <w:szCs w:val="18"/>
                <w:lang w:eastAsia="zh-CN"/>
              </w:rPr>
              <w:t>25</w:t>
            </w:r>
          </w:p>
        </w:tc>
        <w:tc>
          <w:tcPr>
            <w:tcW w:w="3166" w:type="dxa"/>
            <w:tcBorders>
              <w:top w:val="single" w:sz="4" w:space="0" w:color="auto"/>
              <w:left w:val="single" w:sz="4" w:space="0" w:color="auto"/>
              <w:bottom w:val="single" w:sz="4" w:space="0" w:color="auto"/>
              <w:right w:val="single" w:sz="4" w:space="0" w:color="auto"/>
            </w:tcBorders>
            <w:vAlign w:val="center"/>
          </w:tcPr>
          <w:p w14:paraId="29B22776" w14:textId="77777777" w:rsidR="00B920D0" w:rsidRDefault="00B920D0" w:rsidP="00B920D0">
            <w:pPr>
              <w:pStyle w:val="TAC"/>
              <w:rPr>
                <w:rFonts w:eastAsia="SimSun"/>
                <w:lang w:val="en-US" w:eastAsia="zh-CN" w:bidi="ar"/>
              </w:rPr>
            </w:pPr>
            <w:r w:rsidRPr="00837916">
              <w:rPr>
                <w:rFonts w:cs="Arial"/>
                <w:color w:val="000000"/>
                <w:szCs w:val="18"/>
              </w:rPr>
              <w:t>n25 channel bandwidths in Table 5.3.5-1</w:t>
            </w:r>
          </w:p>
        </w:tc>
        <w:tc>
          <w:tcPr>
            <w:tcW w:w="1701" w:type="dxa"/>
            <w:tcBorders>
              <w:top w:val="nil"/>
              <w:left w:val="single" w:sz="4" w:space="0" w:color="auto"/>
              <w:bottom w:val="single" w:sz="4" w:space="0" w:color="FFFFFF" w:themeColor="background1"/>
              <w:right w:val="single" w:sz="4" w:space="0" w:color="auto"/>
            </w:tcBorders>
          </w:tcPr>
          <w:p w14:paraId="32A09450" w14:textId="77777777" w:rsidR="00B920D0" w:rsidRPr="00106E6B" w:rsidRDefault="00B920D0" w:rsidP="00B920D0">
            <w:pPr>
              <w:pStyle w:val="TAC"/>
              <w:rPr>
                <w:rFonts w:eastAsia="SimSun"/>
                <w:lang w:val="en-US" w:eastAsia="zh-CN" w:bidi="ar"/>
              </w:rPr>
            </w:pPr>
            <w:r>
              <w:rPr>
                <w:lang w:val="en-US" w:eastAsia="zh-CN"/>
              </w:rPr>
              <w:t>4 and 5</w:t>
            </w:r>
          </w:p>
        </w:tc>
      </w:tr>
      <w:tr w:rsidR="00B920D0" w:rsidRPr="00106E6B" w14:paraId="156BBF7A" w14:textId="77777777" w:rsidTr="0001782A">
        <w:trPr>
          <w:trHeight w:val="29"/>
        </w:trPr>
        <w:tc>
          <w:tcPr>
            <w:tcW w:w="1829" w:type="dxa"/>
            <w:tcBorders>
              <w:top w:val="nil"/>
              <w:left w:val="single" w:sz="4" w:space="0" w:color="auto"/>
              <w:bottom w:val="nil"/>
              <w:right w:val="single" w:sz="4" w:space="0" w:color="auto"/>
            </w:tcBorders>
          </w:tcPr>
          <w:p w14:paraId="5A79F6CC" w14:textId="77777777" w:rsidR="00B920D0" w:rsidRPr="00106E6B" w:rsidRDefault="00B920D0" w:rsidP="00B920D0">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13FDE12E"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DB458DD" w14:textId="77777777" w:rsidR="00B920D0" w:rsidRDefault="00B920D0" w:rsidP="00B920D0">
            <w:pPr>
              <w:pStyle w:val="TAC"/>
              <w:rPr>
                <w:rFonts w:cs="Arial"/>
                <w:szCs w:val="18"/>
              </w:rPr>
            </w:pPr>
            <w:r>
              <w:rPr>
                <w:rFonts w:cs="Arial"/>
                <w:szCs w:val="18"/>
              </w:rPr>
              <w:t>n</w:t>
            </w:r>
            <w:r>
              <w:rPr>
                <w:rFonts w:cs="Arial"/>
                <w:szCs w:val="18"/>
                <w:lang w:eastAsia="zh-CN"/>
              </w:rPr>
              <w:t>66</w:t>
            </w:r>
          </w:p>
        </w:tc>
        <w:tc>
          <w:tcPr>
            <w:tcW w:w="3166" w:type="dxa"/>
            <w:tcBorders>
              <w:top w:val="single" w:sz="4" w:space="0" w:color="auto"/>
              <w:left w:val="single" w:sz="4" w:space="0" w:color="auto"/>
              <w:bottom w:val="single" w:sz="4" w:space="0" w:color="auto"/>
              <w:right w:val="single" w:sz="4" w:space="0" w:color="auto"/>
            </w:tcBorders>
            <w:vAlign w:val="center"/>
          </w:tcPr>
          <w:p w14:paraId="5AC1BDC5" w14:textId="77777777" w:rsidR="00B920D0" w:rsidRDefault="00B920D0" w:rsidP="00B920D0">
            <w:pPr>
              <w:pStyle w:val="TAC"/>
              <w:rPr>
                <w:rFonts w:eastAsia="SimSun"/>
                <w:lang w:val="en-US" w:eastAsia="zh-CN" w:bidi="ar"/>
              </w:rPr>
            </w:pPr>
            <w:r w:rsidRPr="00837916">
              <w:rPr>
                <w:rFonts w:cs="Arial"/>
                <w:color w:val="000000"/>
                <w:szCs w:val="18"/>
              </w:rPr>
              <w:t>n66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559A2434" w14:textId="77777777" w:rsidR="00B920D0" w:rsidRPr="00106E6B" w:rsidRDefault="00B920D0" w:rsidP="00B920D0">
            <w:pPr>
              <w:pStyle w:val="TAC"/>
              <w:rPr>
                <w:rFonts w:eastAsia="SimSun"/>
                <w:lang w:val="en-US" w:eastAsia="zh-CN" w:bidi="ar"/>
              </w:rPr>
            </w:pPr>
          </w:p>
        </w:tc>
      </w:tr>
      <w:tr w:rsidR="00B920D0" w:rsidRPr="00106E6B" w14:paraId="686F6430" w14:textId="77777777" w:rsidTr="0001782A">
        <w:trPr>
          <w:trHeight w:val="29"/>
        </w:trPr>
        <w:tc>
          <w:tcPr>
            <w:tcW w:w="1829" w:type="dxa"/>
            <w:tcBorders>
              <w:top w:val="nil"/>
              <w:left w:val="single" w:sz="4" w:space="0" w:color="auto"/>
              <w:bottom w:val="nil"/>
              <w:right w:val="single" w:sz="4" w:space="0" w:color="auto"/>
            </w:tcBorders>
          </w:tcPr>
          <w:p w14:paraId="619D63F7" w14:textId="77777777" w:rsidR="00B920D0" w:rsidRPr="00106E6B" w:rsidRDefault="00B920D0" w:rsidP="00B920D0">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6E10E0DB"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88F2181" w14:textId="77777777" w:rsidR="00B920D0" w:rsidRDefault="00B920D0" w:rsidP="00B920D0">
            <w:pPr>
              <w:pStyle w:val="TAC"/>
              <w:rPr>
                <w:rFonts w:cs="Arial"/>
                <w:szCs w:val="18"/>
              </w:rPr>
            </w:pPr>
            <w:r>
              <w:rPr>
                <w:rFonts w:cs="Arial"/>
                <w:szCs w:val="18"/>
              </w:rPr>
              <w:t>n71</w:t>
            </w:r>
          </w:p>
        </w:tc>
        <w:tc>
          <w:tcPr>
            <w:tcW w:w="3166" w:type="dxa"/>
            <w:tcBorders>
              <w:top w:val="single" w:sz="4" w:space="0" w:color="auto"/>
              <w:left w:val="single" w:sz="4" w:space="0" w:color="auto"/>
              <w:bottom w:val="single" w:sz="4" w:space="0" w:color="auto"/>
              <w:right w:val="single" w:sz="4" w:space="0" w:color="auto"/>
            </w:tcBorders>
            <w:vAlign w:val="center"/>
          </w:tcPr>
          <w:p w14:paraId="460513BA" w14:textId="77777777" w:rsidR="00B920D0" w:rsidRDefault="00B920D0" w:rsidP="00B920D0">
            <w:pPr>
              <w:pStyle w:val="TAC"/>
              <w:rPr>
                <w:rFonts w:eastAsia="SimSun"/>
                <w:lang w:val="en-US" w:eastAsia="zh-CN" w:bidi="ar"/>
              </w:rPr>
            </w:pPr>
            <w:r w:rsidRPr="00837916">
              <w:rPr>
                <w:rFonts w:cs="Arial"/>
                <w:color w:val="000000"/>
                <w:szCs w:val="18"/>
              </w:rPr>
              <w:t>n71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4BD29372" w14:textId="77777777" w:rsidR="00B920D0" w:rsidRPr="00106E6B" w:rsidRDefault="00B920D0" w:rsidP="00B920D0">
            <w:pPr>
              <w:pStyle w:val="TAC"/>
              <w:rPr>
                <w:rFonts w:eastAsia="SimSun"/>
                <w:lang w:val="en-US" w:eastAsia="zh-CN" w:bidi="ar"/>
              </w:rPr>
            </w:pPr>
          </w:p>
        </w:tc>
      </w:tr>
      <w:tr w:rsidR="00B920D0" w:rsidRPr="00106E6B" w14:paraId="5D9FE152" w14:textId="77777777" w:rsidTr="0001782A">
        <w:trPr>
          <w:trHeight w:val="29"/>
        </w:trPr>
        <w:tc>
          <w:tcPr>
            <w:tcW w:w="1829" w:type="dxa"/>
            <w:tcBorders>
              <w:top w:val="nil"/>
              <w:left w:val="single" w:sz="4" w:space="0" w:color="auto"/>
              <w:bottom w:val="nil"/>
              <w:right w:val="single" w:sz="4" w:space="0" w:color="auto"/>
            </w:tcBorders>
          </w:tcPr>
          <w:p w14:paraId="1463753C" w14:textId="77777777" w:rsidR="00B920D0" w:rsidRPr="00106E6B" w:rsidRDefault="00B920D0" w:rsidP="00B920D0">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auto"/>
              <w:right w:val="single" w:sz="4" w:space="0" w:color="auto"/>
            </w:tcBorders>
          </w:tcPr>
          <w:p w14:paraId="46953292"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4C1F895" w14:textId="77777777" w:rsidR="00B920D0" w:rsidRDefault="00B920D0" w:rsidP="00B920D0">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3166" w:type="dxa"/>
            <w:tcBorders>
              <w:top w:val="single" w:sz="4" w:space="0" w:color="auto"/>
              <w:left w:val="single" w:sz="4" w:space="0" w:color="auto"/>
              <w:bottom w:val="single" w:sz="4" w:space="0" w:color="auto"/>
              <w:right w:val="single" w:sz="4" w:space="0" w:color="auto"/>
            </w:tcBorders>
            <w:vAlign w:val="center"/>
          </w:tcPr>
          <w:p w14:paraId="006A5B67" w14:textId="77777777" w:rsidR="00B920D0" w:rsidRDefault="00B920D0" w:rsidP="00B920D0">
            <w:pPr>
              <w:pStyle w:val="TAC"/>
              <w:rPr>
                <w:rFonts w:eastAsia="SimSun"/>
                <w:lang w:val="en-US" w:eastAsia="zh-CN" w:bidi="ar"/>
              </w:rPr>
            </w:pPr>
            <w:r w:rsidRPr="00837916">
              <w:rPr>
                <w:rFonts w:cs="Arial"/>
                <w:color w:val="000000"/>
                <w:szCs w:val="18"/>
              </w:rPr>
              <w:t>n77 channel bandwidths in Table 5.3.5-1</w:t>
            </w:r>
          </w:p>
        </w:tc>
        <w:tc>
          <w:tcPr>
            <w:tcW w:w="1701" w:type="dxa"/>
            <w:tcBorders>
              <w:top w:val="single" w:sz="4" w:space="0" w:color="FFFFFF" w:themeColor="background1"/>
              <w:left w:val="single" w:sz="4" w:space="0" w:color="auto"/>
              <w:bottom w:val="single" w:sz="4" w:space="0" w:color="auto"/>
              <w:right w:val="single" w:sz="4" w:space="0" w:color="auto"/>
            </w:tcBorders>
          </w:tcPr>
          <w:p w14:paraId="0B4127C8" w14:textId="77777777" w:rsidR="00B920D0" w:rsidRPr="00106E6B" w:rsidRDefault="00B920D0" w:rsidP="00B920D0">
            <w:pPr>
              <w:pStyle w:val="TAC"/>
              <w:rPr>
                <w:rFonts w:eastAsia="SimSun"/>
                <w:lang w:val="en-US" w:eastAsia="zh-CN" w:bidi="ar"/>
              </w:rPr>
            </w:pPr>
          </w:p>
        </w:tc>
      </w:tr>
      <w:tr w:rsidR="00B920D0" w:rsidRPr="00106E6B" w14:paraId="0DCF7C9F" w14:textId="77777777" w:rsidTr="0001782A">
        <w:trPr>
          <w:trHeight w:val="29"/>
        </w:trPr>
        <w:tc>
          <w:tcPr>
            <w:tcW w:w="1829" w:type="dxa"/>
            <w:tcBorders>
              <w:top w:val="single" w:sz="4" w:space="0" w:color="auto"/>
              <w:left w:val="single" w:sz="4" w:space="0" w:color="auto"/>
              <w:bottom w:val="nil"/>
              <w:right w:val="single" w:sz="4" w:space="0" w:color="auto"/>
            </w:tcBorders>
          </w:tcPr>
          <w:p w14:paraId="5993FEEF" w14:textId="77777777" w:rsidR="00B920D0" w:rsidRPr="00106E6B" w:rsidRDefault="00B920D0" w:rsidP="00B920D0">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1871" w:type="dxa"/>
            <w:tcBorders>
              <w:top w:val="single" w:sz="4" w:space="0" w:color="auto"/>
              <w:left w:val="single" w:sz="4" w:space="0" w:color="auto"/>
              <w:bottom w:val="nil"/>
              <w:right w:val="single" w:sz="4" w:space="0" w:color="auto"/>
            </w:tcBorders>
          </w:tcPr>
          <w:p w14:paraId="1DA80DD0" w14:textId="77777777" w:rsidR="00B920D0" w:rsidRPr="001010C4" w:rsidRDefault="00B920D0" w:rsidP="00B920D0">
            <w:pPr>
              <w:pStyle w:val="TAH"/>
              <w:rPr>
                <w:rFonts w:eastAsia="DengXian" w:cs="Arial"/>
                <w:b w:val="0"/>
                <w:szCs w:val="18"/>
                <w:lang w:val="en-US" w:eastAsia="zh-CN"/>
              </w:rPr>
            </w:pPr>
            <w:r w:rsidRPr="001010C4">
              <w:rPr>
                <w:rFonts w:eastAsia="DengXian" w:cs="Arial"/>
                <w:b w:val="0"/>
                <w:szCs w:val="18"/>
                <w:lang w:val="en-US" w:eastAsia="zh-CN"/>
              </w:rPr>
              <w:t>CA_n25A-n66A</w:t>
            </w:r>
          </w:p>
          <w:p w14:paraId="5326A91F" w14:textId="77777777" w:rsidR="00B920D0" w:rsidRPr="001010C4" w:rsidRDefault="00B920D0" w:rsidP="00B920D0">
            <w:pPr>
              <w:pStyle w:val="TAH"/>
              <w:rPr>
                <w:rFonts w:eastAsia="DengXian" w:cs="Arial"/>
                <w:b w:val="0"/>
                <w:szCs w:val="18"/>
                <w:lang w:val="en-US" w:eastAsia="zh-CN"/>
              </w:rPr>
            </w:pPr>
            <w:r w:rsidRPr="001010C4">
              <w:rPr>
                <w:rFonts w:eastAsia="DengXian" w:cs="Arial"/>
                <w:b w:val="0"/>
                <w:szCs w:val="18"/>
                <w:lang w:val="en-US" w:eastAsia="zh-CN"/>
              </w:rPr>
              <w:t>CA_n25A-n71A</w:t>
            </w:r>
          </w:p>
          <w:p w14:paraId="0D32EBD2" w14:textId="77777777" w:rsidR="00B920D0" w:rsidRPr="001010C4" w:rsidRDefault="00B920D0" w:rsidP="00B920D0">
            <w:pPr>
              <w:pStyle w:val="TAH"/>
              <w:rPr>
                <w:rFonts w:eastAsia="DengXian" w:cs="Arial"/>
                <w:b w:val="0"/>
                <w:szCs w:val="18"/>
                <w:lang w:val="en-US" w:eastAsia="zh-CN"/>
              </w:rPr>
            </w:pPr>
            <w:r w:rsidRPr="001010C4">
              <w:rPr>
                <w:rFonts w:eastAsia="DengXian" w:cs="Arial"/>
                <w:b w:val="0"/>
                <w:szCs w:val="18"/>
                <w:lang w:val="en-US" w:eastAsia="zh-CN"/>
              </w:rPr>
              <w:t>CA_n25A-n78A</w:t>
            </w:r>
          </w:p>
          <w:p w14:paraId="758D9DCB" w14:textId="77777777" w:rsidR="00B920D0" w:rsidRPr="001010C4" w:rsidRDefault="00B920D0" w:rsidP="00B920D0">
            <w:pPr>
              <w:pStyle w:val="TAH"/>
              <w:rPr>
                <w:rFonts w:eastAsia="DengXian" w:cs="Arial"/>
                <w:b w:val="0"/>
                <w:szCs w:val="18"/>
                <w:lang w:val="en-US" w:eastAsia="zh-CN"/>
              </w:rPr>
            </w:pPr>
            <w:r w:rsidRPr="001010C4">
              <w:rPr>
                <w:rFonts w:eastAsia="DengXian" w:cs="Arial"/>
                <w:b w:val="0"/>
                <w:szCs w:val="18"/>
                <w:lang w:val="en-US" w:eastAsia="zh-CN"/>
              </w:rPr>
              <w:t>CA_n66A-n71A</w:t>
            </w:r>
          </w:p>
          <w:p w14:paraId="54EB7206" w14:textId="77777777" w:rsidR="00B920D0" w:rsidRPr="001010C4" w:rsidRDefault="00B920D0" w:rsidP="00B920D0">
            <w:pPr>
              <w:pStyle w:val="TAH"/>
              <w:rPr>
                <w:rFonts w:eastAsia="DengXian" w:cs="Arial"/>
                <w:b w:val="0"/>
                <w:szCs w:val="18"/>
                <w:lang w:val="en-US" w:eastAsia="zh-CN"/>
              </w:rPr>
            </w:pPr>
            <w:r w:rsidRPr="001010C4">
              <w:rPr>
                <w:rFonts w:eastAsia="DengXian" w:cs="Arial"/>
                <w:b w:val="0"/>
                <w:szCs w:val="18"/>
                <w:lang w:val="en-US" w:eastAsia="zh-CN"/>
              </w:rPr>
              <w:t>CA_n66A-n78A</w:t>
            </w:r>
          </w:p>
          <w:p w14:paraId="678244FE" w14:textId="77777777" w:rsidR="00B920D0" w:rsidRPr="00106E6B" w:rsidRDefault="00B920D0" w:rsidP="00B920D0">
            <w:pPr>
              <w:pStyle w:val="TAC"/>
              <w:rPr>
                <w:rFonts w:eastAsia="SimSun"/>
                <w:lang w:val="en-US" w:eastAsia="zh-CN" w:bidi="ar"/>
              </w:rPr>
            </w:pPr>
            <w:r w:rsidRPr="001010C4">
              <w:rPr>
                <w:rFonts w:eastAsia="DengXian" w:cs="Arial"/>
                <w:szCs w:val="18"/>
                <w:lang w:val="en-US" w:eastAsia="zh-CN"/>
              </w:rPr>
              <w:t>CA_n71A-n78A</w:t>
            </w:r>
          </w:p>
        </w:tc>
        <w:tc>
          <w:tcPr>
            <w:tcW w:w="1047" w:type="dxa"/>
            <w:tcBorders>
              <w:top w:val="single" w:sz="4" w:space="0" w:color="auto"/>
              <w:left w:val="single" w:sz="4" w:space="0" w:color="auto"/>
              <w:bottom w:val="single" w:sz="4" w:space="0" w:color="auto"/>
              <w:right w:val="single" w:sz="4" w:space="0" w:color="auto"/>
            </w:tcBorders>
          </w:tcPr>
          <w:p w14:paraId="0B9DA4EF" w14:textId="77777777" w:rsidR="00B920D0" w:rsidRPr="00106E6B" w:rsidRDefault="00B920D0" w:rsidP="00B920D0">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39CD2470" w14:textId="77777777" w:rsidR="00B920D0" w:rsidRPr="00106E6B" w:rsidRDefault="00B920D0" w:rsidP="00B920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single" w:sz="4" w:space="0" w:color="auto"/>
              <w:left w:val="single" w:sz="4" w:space="0" w:color="auto"/>
              <w:bottom w:val="nil"/>
              <w:right w:val="single" w:sz="4" w:space="0" w:color="auto"/>
            </w:tcBorders>
          </w:tcPr>
          <w:p w14:paraId="0DFBBEB2" w14:textId="77777777" w:rsidR="00B920D0" w:rsidRPr="00106E6B" w:rsidRDefault="00B920D0" w:rsidP="00B920D0">
            <w:pPr>
              <w:pStyle w:val="TAC"/>
              <w:rPr>
                <w:rFonts w:eastAsia="SimSun"/>
                <w:lang w:val="en-US" w:eastAsia="zh-CN" w:bidi="ar"/>
              </w:rPr>
            </w:pPr>
            <w:r>
              <w:rPr>
                <w:rFonts w:eastAsia="SimSun"/>
                <w:lang w:val="en-US" w:eastAsia="zh-CN" w:bidi="ar"/>
              </w:rPr>
              <w:t>0</w:t>
            </w:r>
          </w:p>
        </w:tc>
      </w:tr>
      <w:tr w:rsidR="00B920D0" w:rsidRPr="00106E6B" w14:paraId="76A92A30" w14:textId="77777777" w:rsidTr="0001782A">
        <w:trPr>
          <w:trHeight w:val="29"/>
        </w:trPr>
        <w:tc>
          <w:tcPr>
            <w:tcW w:w="1829" w:type="dxa"/>
            <w:tcBorders>
              <w:top w:val="nil"/>
              <w:left w:val="single" w:sz="4" w:space="0" w:color="auto"/>
              <w:bottom w:val="nil"/>
              <w:right w:val="single" w:sz="4" w:space="0" w:color="auto"/>
            </w:tcBorders>
            <w:vAlign w:val="center"/>
          </w:tcPr>
          <w:p w14:paraId="6BEC9DF3"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6F746A56"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0205735" w14:textId="77777777" w:rsidR="00B920D0" w:rsidRPr="00106E6B" w:rsidRDefault="00B920D0" w:rsidP="00B920D0">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53BE70BB" w14:textId="77777777" w:rsidR="00B920D0" w:rsidRPr="00106E6B" w:rsidRDefault="00B920D0" w:rsidP="00B920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4BF7A607" w14:textId="77777777" w:rsidR="00B920D0" w:rsidRPr="00106E6B" w:rsidRDefault="00B920D0" w:rsidP="00B920D0">
            <w:pPr>
              <w:pStyle w:val="TAC"/>
              <w:rPr>
                <w:rFonts w:eastAsia="SimSun"/>
                <w:lang w:val="en-US" w:eastAsia="zh-CN" w:bidi="ar"/>
              </w:rPr>
            </w:pPr>
          </w:p>
        </w:tc>
      </w:tr>
      <w:tr w:rsidR="00B920D0" w:rsidRPr="00106E6B" w14:paraId="360E5F8C" w14:textId="77777777" w:rsidTr="0001782A">
        <w:trPr>
          <w:trHeight w:val="29"/>
        </w:trPr>
        <w:tc>
          <w:tcPr>
            <w:tcW w:w="1829" w:type="dxa"/>
            <w:tcBorders>
              <w:top w:val="nil"/>
              <w:left w:val="single" w:sz="4" w:space="0" w:color="auto"/>
              <w:bottom w:val="nil"/>
              <w:right w:val="single" w:sz="4" w:space="0" w:color="auto"/>
            </w:tcBorders>
            <w:vAlign w:val="center"/>
          </w:tcPr>
          <w:p w14:paraId="52C476DC"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5610C6D6"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CA8F5AE" w14:textId="77777777" w:rsidR="00B920D0" w:rsidRPr="00106E6B" w:rsidRDefault="00B920D0" w:rsidP="00B920D0">
            <w:pPr>
              <w:pStyle w:val="TAC"/>
              <w:rPr>
                <w:rFonts w:eastAsia="SimSun"/>
                <w:lang w:val="en-US" w:eastAsia="zh-CN" w:bidi="ar"/>
              </w:rPr>
            </w:pPr>
            <w:r>
              <w:t>n71</w:t>
            </w:r>
          </w:p>
        </w:tc>
        <w:tc>
          <w:tcPr>
            <w:tcW w:w="3166" w:type="dxa"/>
            <w:tcBorders>
              <w:top w:val="single" w:sz="4" w:space="0" w:color="auto"/>
              <w:left w:val="single" w:sz="4" w:space="0" w:color="auto"/>
              <w:bottom w:val="single" w:sz="4" w:space="0" w:color="auto"/>
              <w:right w:val="single" w:sz="4" w:space="0" w:color="auto"/>
            </w:tcBorders>
          </w:tcPr>
          <w:p w14:paraId="58E5EA4D" w14:textId="77777777" w:rsidR="00B920D0" w:rsidRPr="001E32DC" w:rsidRDefault="00B920D0" w:rsidP="00B920D0">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075A80DD" w14:textId="77777777" w:rsidR="00B920D0" w:rsidRPr="00106E6B" w:rsidRDefault="00B920D0" w:rsidP="00B920D0">
            <w:pPr>
              <w:pStyle w:val="TAC"/>
              <w:rPr>
                <w:rFonts w:eastAsia="SimSun"/>
                <w:lang w:val="en-US" w:eastAsia="zh-CN" w:bidi="ar"/>
              </w:rPr>
            </w:pPr>
          </w:p>
        </w:tc>
      </w:tr>
      <w:tr w:rsidR="00B920D0" w:rsidRPr="00106E6B" w14:paraId="6AE37094" w14:textId="77777777" w:rsidTr="0001782A">
        <w:trPr>
          <w:trHeight w:val="29"/>
        </w:trPr>
        <w:tc>
          <w:tcPr>
            <w:tcW w:w="1829" w:type="dxa"/>
            <w:tcBorders>
              <w:top w:val="nil"/>
              <w:left w:val="single" w:sz="4" w:space="0" w:color="auto"/>
              <w:bottom w:val="nil"/>
              <w:right w:val="single" w:sz="4" w:space="0" w:color="auto"/>
            </w:tcBorders>
            <w:vAlign w:val="center"/>
          </w:tcPr>
          <w:p w14:paraId="60745FB7"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vAlign w:val="center"/>
          </w:tcPr>
          <w:p w14:paraId="6B88D1DC"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AE7D1B7" w14:textId="77777777" w:rsidR="00B920D0" w:rsidRPr="00106E6B" w:rsidRDefault="00B920D0" w:rsidP="00B920D0">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2A654FCB" w14:textId="77777777" w:rsidR="00B920D0" w:rsidRPr="00106E6B" w:rsidRDefault="00B920D0" w:rsidP="00B920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0BB2F165" w14:textId="77777777" w:rsidR="00B920D0" w:rsidRPr="00106E6B" w:rsidRDefault="00B920D0" w:rsidP="00B920D0">
            <w:pPr>
              <w:pStyle w:val="TAC"/>
              <w:rPr>
                <w:rFonts w:eastAsia="SimSun"/>
                <w:lang w:val="en-US" w:eastAsia="zh-CN" w:bidi="ar"/>
              </w:rPr>
            </w:pPr>
          </w:p>
        </w:tc>
      </w:tr>
      <w:tr w:rsidR="00B920D0" w:rsidRPr="00106E6B" w14:paraId="55FC97B8" w14:textId="77777777" w:rsidTr="0001782A">
        <w:trPr>
          <w:trHeight w:val="29"/>
        </w:trPr>
        <w:tc>
          <w:tcPr>
            <w:tcW w:w="1829" w:type="dxa"/>
            <w:tcBorders>
              <w:top w:val="single" w:sz="4" w:space="0" w:color="auto"/>
              <w:left w:val="single" w:sz="4" w:space="0" w:color="auto"/>
              <w:bottom w:val="nil"/>
              <w:right w:val="single" w:sz="4" w:space="0" w:color="auto"/>
            </w:tcBorders>
          </w:tcPr>
          <w:p w14:paraId="3262C325" w14:textId="77777777" w:rsidR="00B920D0" w:rsidRPr="00106E6B" w:rsidRDefault="00B920D0" w:rsidP="00B920D0">
            <w:pPr>
              <w:pStyle w:val="TAC"/>
              <w:rPr>
                <w:rFonts w:eastAsia="SimSun"/>
                <w:lang w:val="en-US" w:eastAsia="zh-CN" w:bidi="ar"/>
              </w:rPr>
            </w:pPr>
            <w:r>
              <w:t>CA_n25A-n66(2A)-n71A-n78A</w:t>
            </w:r>
          </w:p>
        </w:tc>
        <w:tc>
          <w:tcPr>
            <w:tcW w:w="1871" w:type="dxa"/>
            <w:tcBorders>
              <w:top w:val="single" w:sz="4" w:space="0" w:color="auto"/>
              <w:left w:val="single" w:sz="4" w:space="0" w:color="auto"/>
              <w:bottom w:val="nil"/>
              <w:right w:val="single" w:sz="4" w:space="0" w:color="auto"/>
            </w:tcBorders>
          </w:tcPr>
          <w:p w14:paraId="11E53324" w14:textId="77777777" w:rsidR="00B920D0" w:rsidRPr="001010C4" w:rsidRDefault="00B920D0" w:rsidP="00B920D0">
            <w:pPr>
              <w:pStyle w:val="TAC"/>
              <w:rPr>
                <w:b/>
                <w:lang w:val="en-US" w:eastAsia="zh-CN"/>
              </w:rPr>
            </w:pPr>
            <w:r w:rsidRPr="001010C4">
              <w:rPr>
                <w:lang w:val="en-US" w:eastAsia="zh-CN"/>
              </w:rPr>
              <w:t>CA_n25A-n66A</w:t>
            </w:r>
          </w:p>
          <w:p w14:paraId="20E7B79C" w14:textId="77777777" w:rsidR="00B920D0" w:rsidRPr="001010C4" w:rsidRDefault="00B920D0" w:rsidP="00B920D0">
            <w:pPr>
              <w:pStyle w:val="TAC"/>
              <w:rPr>
                <w:b/>
                <w:lang w:val="en-US" w:eastAsia="zh-CN"/>
              </w:rPr>
            </w:pPr>
            <w:r w:rsidRPr="001010C4">
              <w:rPr>
                <w:lang w:val="en-US" w:eastAsia="zh-CN"/>
              </w:rPr>
              <w:t>CA_n25A-n71A</w:t>
            </w:r>
          </w:p>
          <w:p w14:paraId="747B92BE" w14:textId="77777777" w:rsidR="00B920D0" w:rsidRPr="001010C4" w:rsidRDefault="00B920D0" w:rsidP="00B920D0">
            <w:pPr>
              <w:pStyle w:val="TAC"/>
              <w:rPr>
                <w:b/>
                <w:lang w:val="en-US" w:eastAsia="zh-CN"/>
              </w:rPr>
            </w:pPr>
            <w:r w:rsidRPr="001010C4">
              <w:rPr>
                <w:lang w:val="en-US" w:eastAsia="zh-CN"/>
              </w:rPr>
              <w:t>CA_n25A-n78A</w:t>
            </w:r>
          </w:p>
          <w:p w14:paraId="43B97045" w14:textId="77777777" w:rsidR="00B920D0" w:rsidRPr="001010C4" w:rsidRDefault="00B920D0" w:rsidP="00B920D0">
            <w:pPr>
              <w:pStyle w:val="TAC"/>
              <w:rPr>
                <w:b/>
                <w:lang w:val="en-US" w:eastAsia="zh-CN"/>
              </w:rPr>
            </w:pPr>
            <w:r w:rsidRPr="001010C4">
              <w:rPr>
                <w:lang w:val="en-US" w:eastAsia="zh-CN"/>
              </w:rPr>
              <w:t>CA_n66A-n71A</w:t>
            </w:r>
          </w:p>
          <w:p w14:paraId="3C14DA9D" w14:textId="77777777" w:rsidR="00B920D0" w:rsidRPr="001010C4" w:rsidRDefault="00B920D0" w:rsidP="00B920D0">
            <w:pPr>
              <w:pStyle w:val="TAC"/>
              <w:rPr>
                <w:b/>
                <w:lang w:val="en-US" w:eastAsia="zh-CN"/>
              </w:rPr>
            </w:pPr>
            <w:r w:rsidRPr="001010C4">
              <w:rPr>
                <w:lang w:val="en-US" w:eastAsia="zh-CN"/>
              </w:rPr>
              <w:t>CA_n66A-n78A</w:t>
            </w:r>
          </w:p>
          <w:p w14:paraId="071380D2" w14:textId="77777777" w:rsidR="00B920D0" w:rsidRPr="00106E6B" w:rsidRDefault="00B920D0" w:rsidP="00B920D0">
            <w:pPr>
              <w:pStyle w:val="TAC"/>
              <w:rPr>
                <w:rFonts w:eastAsia="SimSun"/>
                <w:lang w:val="en-US" w:eastAsia="zh-CN" w:bidi="ar"/>
              </w:rPr>
            </w:pPr>
            <w:r w:rsidRPr="001010C4">
              <w:rPr>
                <w:lang w:val="en-US" w:eastAsia="zh-CN"/>
              </w:rPr>
              <w:t>CA_n71A-n78A</w:t>
            </w:r>
          </w:p>
        </w:tc>
        <w:tc>
          <w:tcPr>
            <w:tcW w:w="1047" w:type="dxa"/>
            <w:tcBorders>
              <w:top w:val="single" w:sz="4" w:space="0" w:color="auto"/>
              <w:left w:val="single" w:sz="4" w:space="0" w:color="auto"/>
              <w:bottom w:val="single" w:sz="4" w:space="0" w:color="auto"/>
              <w:right w:val="single" w:sz="4" w:space="0" w:color="auto"/>
            </w:tcBorders>
          </w:tcPr>
          <w:p w14:paraId="1241AC38" w14:textId="77777777" w:rsidR="00B920D0" w:rsidRPr="00106E6B" w:rsidRDefault="00B920D0" w:rsidP="00B920D0">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7C788F18" w14:textId="77777777" w:rsidR="00B920D0" w:rsidRPr="00106E6B" w:rsidRDefault="00B920D0" w:rsidP="00B920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single" w:sz="4" w:space="0" w:color="auto"/>
              <w:left w:val="single" w:sz="4" w:space="0" w:color="auto"/>
              <w:bottom w:val="nil"/>
              <w:right w:val="single" w:sz="4" w:space="0" w:color="auto"/>
            </w:tcBorders>
          </w:tcPr>
          <w:p w14:paraId="3816991C" w14:textId="77777777" w:rsidR="00B920D0" w:rsidRPr="00106E6B" w:rsidRDefault="00B920D0" w:rsidP="00B920D0">
            <w:pPr>
              <w:pStyle w:val="TAC"/>
              <w:rPr>
                <w:rFonts w:eastAsia="SimSun"/>
                <w:lang w:val="en-US" w:eastAsia="zh-CN" w:bidi="ar"/>
              </w:rPr>
            </w:pPr>
            <w:r>
              <w:rPr>
                <w:rFonts w:eastAsia="SimSun"/>
                <w:lang w:val="en-US" w:eastAsia="zh-CN" w:bidi="ar"/>
              </w:rPr>
              <w:t>0</w:t>
            </w:r>
          </w:p>
        </w:tc>
      </w:tr>
      <w:tr w:rsidR="00B920D0" w:rsidRPr="00106E6B" w14:paraId="40D31E63" w14:textId="77777777" w:rsidTr="0001782A">
        <w:trPr>
          <w:trHeight w:val="29"/>
        </w:trPr>
        <w:tc>
          <w:tcPr>
            <w:tcW w:w="1829" w:type="dxa"/>
            <w:tcBorders>
              <w:top w:val="nil"/>
              <w:left w:val="single" w:sz="4" w:space="0" w:color="auto"/>
              <w:bottom w:val="nil"/>
              <w:right w:val="single" w:sz="4" w:space="0" w:color="auto"/>
            </w:tcBorders>
            <w:vAlign w:val="center"/>
          </w:tcPr>
          <w:p w14:paraId="565551CC"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222FE4CA"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268DF85" w14:textId="77777777" w:rsidR="00B920D0" w:rsidRPr="00106E6B" w:rsidRDefault="00B920D0" w:rsidP="00B920D0">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2C53A565" w14:textId="77777777" w:rsidR="00B920D0" w:rsidRPr="00106E6B" w:rsidRDefault="00B920D0" w:rsidP="00B920D0">
            <w:pPr>
              <w:pStyle w:val="TAC"/>
              <w:rPr>
                <w:rFonts w:eastAsia="SimSun"/>
                <w:lang w:val="en-US" w:eastAsia="zh-CN" w:bidi="ar"/>
              </w:rPr>
            </w:pPr>
            <w:r>
              <w:t>CA_n66(2A)_BCS1</w:t>
            </w:r>
          </w:p>
        </w:tc>
        <w:tc>
          <w:tcPr>
            <w:tcW w:w="1701" w:type="dxa"/>
            <w:tcBorders>
              <w:top w:val="nil"/>
              <w:left w:val="single" w:sz="4" w:space="0" w:color="auto"/>
              <w:bottom w:val="nil"/>
              <w:right w:val="single" w:sz="4" w:space="0" w:color="auto"/>
            </w:tcBorders>
          </w:tcPr>
          <w:p w14:paraId="1FFCD063" w14:textId="77777777" w:rsidR="00B920D0" w:rsidRPr="00106E6B" w:rsidRDefault="00B920D0" w:rsidP="00B920D0">
            <w:pPr>
              <w:pStyle w:val="TAC"/>
              <w:rPr>
                <w:rFonts w:eastAsia="SimSun"/>
                <w:lang w:val="en-US" w:eastAsia="zh-CN" w:bidi="ar"/>
              </w:rPr>
            </w:pPr>
          </w:p>
        </w:tc>
      </w:tr>
      <w:tr w:rsidR="00B920D0" w:rsidRPr="00106E6B" w14:paraId="07772EAE" w14:textId="77777777" w:rsidTr="0001782A">
        <w:trPr>
          <w:trHeight w:val="29"/>
        </w:trPr>
        <w:tc>
          <w:tcPr>
            <w:tcW w:w="1829" w:type="dxa"/>
            <w:tcBorders>
              <w:top w:val="nil"/>
              <w:left w:val="single" w:sz="4" w:space="0" w:color="auto"/>
              <w:bottom w:val="nil"/>
              <w:right w:val="single" w:sz="4" w:space="0" w:color="auto"/>
            </w:tcBorders>
            <w:vAlign w:val="center"/>
          </w:tcPr>
          <w:p w14:paraId="7E418D2F"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33D24062"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3FCB044" w14:textId="77777777" w:rsidR="00B920D0" w:rsidRPr="00106E6B" w:rsidRDefault="00B920D0" w:rsidP="00B920D0">
            <w:pPr>
              <w:pStyle w:val="TAC"/>
              <w:rPr>
                <w:rFonts w:eastAsia="SimSun"/>
                <w:lang w:val="en-US" w:eastAsia="zh-CN" w:bidi="ar"/>
              </w:rPr>
            </w:pPr>
            <w:r>
              <w:t>n71</w:t>
            </w:r>
          </w:p>
        </w:tc>
        <w:tc>
          <w:tcPr>
            <w:tcW w:w="3166" w:type="dxa"/>
            <w:tcBorders>
              <w:top w:val="single" w:sz="4" w:space="0" w:color="auto"/>
              <w:left w:val="single" w:sz="4" w:space="0" w:color="auto"/>
              <w:bottom w:val="single" w:sz="4" w:space="0" w:color="auto"/>
              <w:right w:val="single" w:sz="4" w:space="0" w:color="auto"/>
            </w:tcBorders>
          </w:tcPr>
          <w:p w14:paraId="3002F12D" w14:textId="77777777" w:rsidR="00B920D0" w:rsidRPr="001E32DC" w:rsidRDefault="00B920D0" w:rsidP="00B920D0">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7BEB2855" w14:textId="77777777" w:rsidR="00B920D0" w:rsidRPr="00106E6B" w:rsidRDefault="00B920D0" w:rsidP="00B920D0">
            <w:pPr>
              <w:pStyle w:val="TAC"/>
              <w:rPr>
                <w:rFonts w:eastAsia="SimSun"/>
                <w:lang w:val="en-US" w:eastAsia="zh-CN" w:bidi="ar"/>
              </w:rPr>
            </w:pPr>
          </w:p>
        </w:tc>
      </w:tr>
      <w:tr w:rsidR="00B920D0" w:rsidRPr="00106E6B" w14:paraId="6BB7658B" w14:textId="77777777" w:rsidTr="0001782A">
        <w:trPr>
          <w:trHeight w:val="29"/>
        </w:trPr>
        <w:tc>
          <w:tcPr>
            <w:tcW w:w="1829" w:type="dxa"/>
            <w:tcBorders>
              <w:top w:val="nil"/>
              <w:left w:val="single" w:sz="4" w:space="0" w:color="auto"/>
              <w:bottom w:val="nil"/>
              <w:right w:val="single" w:sz="4" w:space="0" w:color="auto"/>
            </w:tcBorders>
            <w:vAlign w:val="center"/>
          </w:tcPr>
          <w:p w14:paraId="02468EF9"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vAlign w:val="center"/>
          </w:tcPr>
          <w:p w14:paraId="67E79E0D"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BA75063" w14:textId="77777777" w:rsidR="00B920D0" w:rsidRPr="00106E6B" w:rsidRDefault="00B920D0" w:rsidP="00B920D0">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1CC3B385" w14:textId="77777777" w:rsidR="00B920D0" w:rsidRPr="00106E6B" w:rsidRDefault="00B920D0" w:rsidP="00B920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1ACAA8B8" w14:textId="77777777" w:rsidR="00B920D0" w:rsidRPr="00106E6B" w:rsidRDefault="00B920D0" w:rsidP="00B920D0">
            <w:pPr>
              <w:pStyle w:val="TAC"/>
              <w:rPr>
                <w:rFonts w:eastAsia="SimSun"/>
                <w:lang w:val="en-US" w:eastAsia="zh-CN" w:bidi="ar"/>
              </w:rPr>
            </w:pPr>
          </w:p>
        </w:tc>
      </w:tr>
      <w:tr w:rsidR="00B920D0" w:rsidRPr="00106E6B" w14:paraId="1B3FA627" w14:textId="77777777" w:rsidTr="0001782A">
        <w:trPr>
          <w:trHeight w:val="29"/>
        </w:trPr>
        <w:tc>
          <w:tcPr>
            <w:tcW w:w="1829" w:type="dxa"/>
            <w:tcBorders>
              <w:top w:val="single" w:sz="4" w:space="0" w:color="auto"/>
              <w:left w:val="single" w:sz="4" w:space="0" w:color="auto"/>
              <w:bottom w:val="nil"/>
              <w:right w:val="single" w:sz="4" w:space="0" w:color="auto"/>
            </w:tcBorders>
          </w:tcPr>
          <w:p w14:paraId="75BF895E" w14:textId="77777777" w:rsidR="00B920D0" w:rsidRPr="00106E6B" w:rsidRDefault="00B920D0" w:rsidP="00B920D0">
            <w:pPr>
              <w:pStyle w:val="TAC"/>
              <w:rPr>
                <w:rFonts w:eastAsia="SimSun"/>
                <w:lang w:val="en-US" w:eastAsia="zh-CN" w:bidi="ar"/>
              </w:rPr>
            </w:pPr>
            <w:r>
              <w:t>CA_n25A-n66A-n71A-n78(2A)</w:t>
            </w:r>
          </w:p>
        </w:tc>
        <w:tc>
          <w:tcPr>
            <w:tcW w:w="1871" w:type="dxa"/>
            <w:tcBorders>
              <w:top w:val="single" w:sz="4" w:space="0" w:color="auto"/>
              <w:left w:val="single" w:sz="4" w:space="0" w:color="auto"/>
              <w:bottom w:val="nil"/>
              <w:right w:val="single" w:sz="4" w:space="0" w:color="auto"/>
            </w:tcBorders>
          </w:tcPr>
          <w:p w14:paraId="5005CF5D" w14:textId="77777777" w:rsidR="00B920D0" w:rsidRPr="00E51CCC" w:rsidRDefault="00B920D0" w:rsidP="00B920D0">
            <w:pPr>
              <w:pStyle w:val="TAH"/>
              <w:rPr>
                <w:rFonts w:eastAsia="DengXian" w:cs="Arial"/>
                <w:b w:val="0"/>
                <w:szCs w:val="18"/>
                <w:lang w:val="en-US" w:eastAsia="zh-CN"/>
              </w:rPr>
            </w:pPr>
            <w:r w:rsidRPr="00E51CCC">
              <w:rPr>
                <w:rFonts w:eastAsia="DengXian" w:cs="Arial"/>
                <w:b w:val="0"/>
                <w:szCs w:val="18"/>
                <w:lang w:val="en-US" w:eastAsia="zh-CN"/>
              </w:rPr>
              <w:t>CA_n25A-n66A</w:t>
            </w:r>
          </w:p>
          <w:p w14:paraId="09F0F223" w14:textId="77777777" w:rsidR="00B920D0" w:rsidRPr="00E51CCC" w:rsidRDefault="00B920D0" w:rsidP="00B920D0">
            <w:pPr>
              <w:pStyle w:val="TAH"/>
              <w:rPr>
                <w:rFonts w:eastAsia="DengXian" w:cs="Arial"/>
                <w:b w:val="0"/>
                <w:szCs w:val="18"/>
                <w:lang w:val="en-US" w:eastAsia="zh-CN"/>
              </w:rPr>
            </w:pPr>
            <w:r w:rsidRPr="00E51CCC">
              <w:rPr>
                <w:rFonts w:eastAsia="DengXian" w:cs="Arial"/>
                <w:b w:val="0"/>
                <w:szCs w:val="18"/>
                <w:lang w:val="en-US" w:eastAsia="zh-CN"/>
              </w:rPr>
              <w:t>CA_n25A-n71A</w:t>
            </w:r>
          </w:p>
          <w:p w14:paraId="7B85E9E6" w14:textId="77777777" w:rsidR="00B920D0" w:rsidRPr="00E51CCC" w:rsidRDefault="00B920D0" w:rsidP="00B920D0">
            <w:pPr>
              <w:pStyle w:val="TAH"/>
              <w:rPr>
                <w:rFonts w:eastAsia="DengXian" w:cs="Arial"/>
                <w:b w:val="0"/>
                <w:szCs w:val="18"/>
                <w:lang w:val="en-US" w:eastAsia="zh-CN"/>
              </w:rPr>
            </w:pPr>
            <w:r w:rsidRPr="00E51CCC">
              <w:rPr>
                <w:rFonts w:eastAsia="DengXian" w:cs="Arial"/>
                <w:b w:val="0"/>
                <w:szCs w:val="18"/>
                <w:lang w:val="en-US" w:eastAsia="zh-CN"/>
              </w:rPr>
              <w:t>CA_n25A-n78A</w:t>
            </w:r>
          </w:p>
          <w:p w14:paraId="5B6B1DCE" w14:textId="77777777" w:rsidR="00B920D0" w:rsidRPr="00E51CCC" w:rsidRDefault="00B920D0" w:rsidP="00B920D0">
            <w:pPr>
              <w:pStyle w:val="TAH"/>
              <w:rPr>
                <w:rFonts w:eastAsia="DengXian" w:cs="Arial"/>
                <w:b w:val="0"/>
                <w:szCs w:val="18"/>
                <w:lang w:val="en-US" w:eastAsia="zh-CN"/>
              </w:rPr>
            </w:pPr>
            <w:r w:rsidRPr="00E51CCC">
              <w:rPr>
                <w:rFonts w:eastAsia="DengXian" w:cs="Arial"/>
                <w:b w:val="0"/>
                <w:szCs w:val="18"/>
                <w:lang w:val="en-US" w:eastAsia="zh-CN"/>
              </w:rPr>
              <w:t>CA_n66A-n71A</w:t>
            </w:r>
          </w:p>
          <w:p w14:paraId="37634E6A" w14:textId="77777777" w:rsidR="00B920D0" w:rsidRPr="00E51CCC" w:rsidRDefault="00B920D0" w:rsidP="00B920D0">
            <w:pPr>
              <w:pStyle w:val="TAH"/>
              <w:rPr>
                <w:rFonts w:eastAsia="DengXian" w:cs="Arial"/>
                <w:b w:val="0"/>
                <w:szCs w:val="18"/>
                <w:lang w:val="en-US" w:eastAsia="zh-CN"/>
              </w:rPr>
            </w:pPr>
            <w:r w:rsidRPr="00E51CCC">
              <w:rPr>
                <w:rFonts w:eastAsia="DengXian" w:cs="Arial"/>
                <w:b w:val="0"/>
                <w:szCs w:val="18"/>
                <w:lang w:val="en-US" w:eastAsia="zh-CN"/>
              </w:rPr>
              <w:t>CA_n66A-n78A</w:t>
            </w:r>
          </w:p>
          <w:p w14:paraId="77C40588" w14:textId="77777777" w:rsidR="00B920D0" w:rsidRPr="00106E6B" w:rsidRDefault="00B920D0" w:rsidP="00B920D0">
            <w:pPr>
              <w:pStyle w:val="TAC"/>
              <w:rPr>
                <w:rFonts w:eastAsia="SimSun"/>
                <w:lang w:val="en-US" w:eastAsia="zh-CN" w:bidi="ar"/>
              </w:rPr>
            </w:pPr>
            <w:r w:rsidRPr="00E51CCC">
              <w:rPr>
                <w:rFonts w:eastAsia="DengXian" w:cs="Arial"/>
                <w:szCs w:val="18"/>
                <w:lang w:val="en-US" w:eastAsia="zh-CN"/>
              </w:rPr>
              <w:t>CA_n71A-n78A</w:t>
            </w:r>
          </w:p>
        </w:tc>
        <w:tc>
          <w:tcPr>
            <w:tcW w:w="1047" w:type="dxa"/>
            <w:tcBorders>
              <w:top w:val="single" w:sz="4" w:space="0" w:color="auto"/>
              <w:left w:val="single" w:sz="4" w:space="0" w:color="auto"/>
              <w:bottom w:val="single" w:sz="4" w:space="0" w:color="auto"/>
              <w:right w:val="single" w:sz="4" w:space="0" w:color="auto"/>
            </w:tcBorders>
          </w:tcPr>
          <w:p w14:paraId="3615281F" w14:textId="77777777" w:rsidR="00B920D0" w:rsidRPr="00106E6B" w:rsidRDefault="00B920D0" w:rsidP="00B920D0">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64B0EE86" w14:textId="77777777" w:rsidR="00B920D0" w:rsidRPr="00106E6B" w:rsidRDefault="00B920D0" w:rsidP="00B920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single" w:sz="4" w:space="0" w:color="auto"/>
              <w:left w:val="single" w:sz="4" w:space="0" w:color="auto"/>
              <w:bottom w:val="nil"/>
              <w:right w:val="single" w:sz="4" w:space="0" w:color="auto"/>
            </w:tcBorders>
          </w:tcPr>
          <w:p w14:paraId="72BB6C89" w14:textId="77777777" w:rsidR="00B920D0" w:rsidRPr="00106E6B" w:rsidRDefault="00B920D0" w:rsidP="00B920D0">
            <w:pPr>
              <w:pStyle w:val="TAC"/>
              <w:rPr>
                <w:rFonts w:eastAsia="SimSun"/>
                <w:lang w:val="en-US" w:eastAsia="zh-CN" w:bidi="ar"/>
              </w:rPr>
            </w:pPr>
            <w:r>
              <w:rPr>
                <w:rFonts w:eastAsia="SimSun"/>
                <w:lang w:val="en-US" w:eastAsia="zh-CN" w:bidi="ar"/>
              </w:rPr>
              <w:t>0</w:t>
            </w:r>
          </w:p>
        </w:tc>
      </w:tr>
      <w:tr w:rsidR="00B920D0" w:rsidRPr="00106E6B" w14:paraId="3D0E6AE3" w14:textId="77777777" w:rsidTr="0001782A">
        <w:trPr>
          <w:trHeight w:val="29"/>
        </w:trPr>
        <w:tc>
          <w:tcPr>
            <w:tcW w:w="1829" w:type="dxa"/>
            <w:tcBorders>
              <w:top w:val="nil"/>
              <w:left w:val="single" w:sz="4" w:space="0" w:color="auto"/>
              <w:bottom w:val="nil"/>
              <w:right w:val="single" w:sz="4" w:space="0" w:color="auto"/>
            </w:tcBorders>
            <w:vAlign w:val="center"/>
          </w:tcPr>
          <w:p w14:paraId="73D5ECAC"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70E57FC3"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F6350A8" w14:textId="77777777" w:rsidR="00B920D0" w:rsidRPr="00106E6B" w:rsidRDefault="00B920D0" w:rsidP="00B920D0">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1019F767" w14:textId="77777777" w:rsidR="00B920D0" w:rsidRPr="00106E6B" w:rsidRDefault="00B920D0" w:rsidP="00B920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4F34F100" w14:textId="77777777" w:rsidR="00B920D0" w:rsidRPr="00106E6B" w:rsidRDefault="00B920D0" w:rsidP="00B920D0">
            <w:pPr>
              <w:pStyle w:val="TAC"/>
              <w:rPr>
                <w:rFonts w:eastAsia="SimSun"/>
                <w:lang w:val="en-US" w:eastAsia="zh-CN" w:bidi="ar"/>
              </w:rPr>
            </w:pPr>
          </w:p>
        </w:tc>
      </w:tr>
      <w:tr w:rsidR="00B920D0" w:rsidRPr="00106E6B" w14:paraId="11299BCA" w14:textId="77777777" w:rsidTr="0001782A">
        <w:trPr>
          <w:trHeight w:val="29"/>
        </w:trPr>
        <w:tc>
          <w:tcPr>
            <w:tcW w:w="1829" w:type="dxa"/>
            <w:tcBorders>
              <w:top w:val="nil"/>
              <w:left w:val="single" w:sz="4" w:space="0" w:color="auto"/>
              <w:bottom w:val="nil"/>
              <w:right w:val="single" w:sz="4" w:space="0" w:color="auto"/>
            </w:tcBorders>
            <w:vAlign w:val="center"/>
          </w:tcPr>
          <w:p w14:paraId="6D2750CB"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18535CC8"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11B20D3" w14:textId="77777777" w:rsidR="00B920D0" w:rsidRPr="00106E6B" w:rsidRDefault="00B920D0" w:rsidP="00B920D0">
            <w:pPr>
              <w:pStyle w:val="TAC"/>
              <w:rPr>
                <w:rFonts w:eastAsia="SimSun"/>
                <w:lang w:val="en-US" w:eastAsia="zh-CN" w:bidi="ar"/>
              </w:rPr>
            </w:pPr>
            <w:r>
              <w:t>n71</w:t>
            </w:r>
          </w:p>
        </w:tc>
        <w:tc>
          <w:tcPr>
            <w:tcW w:w="3166" w:type="dxa"/>
            <w:tcBorders>
              <w:top w:val="single" w:sz="4" w:space="0" w:color="auto"/>
              <w:left w:val="single" w:sz="4" w:space="0" w:color="auto"/>
              <w:bottom w:val="single" w:sz="4" w:space="0" w:color="auto"/>
              <w:right w:val="single" w:sz="4" w:space="0" w:color="auto"/>
            </w:tcBorders>
          </w:tcPr>
          <w:p w14:paraId="18C71306" w14:textId="77777777" w:rsidR="00B920D0" w:rsidRPr="001E32DC" w:rsidRDefault="00B920D0" w:rsidP="00B920D0">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283194E3" w14:textId="77777777" w:rsidR="00B920D0" w:rsidRPr="00106E6B" w:rsidRDefault="00B920D0" w:rsidP="00B920D0">
            <w:pPr>
              <w:pStyle w:val="TAC"/>
              <w:rPr>
                <w:rFonts w:eastAsia="SimSun"/>
                <w:lang w:val="en-US" w:eastAsia="zh-CN" w:bidi="ar"/>
              </w:rPr>
            </w:pPr>
          </w:p>
        </w:tc>
      </w:tr>
      <w:tr w:rsidR="00B920D0" w:rsidRPr="00106E6B" w14:paraId="533C0B6D" w14:textId="77777777" w:rsidTr="0001782A">
        <w:trPr>
          <w:trHeight w:val="29"/>
        </w:trPr>
        <w:tc>
          <w:tcPr>
            <w:tcW w:w="1829" w:type="dxa"/>
            <w:tcBorders>
              <w:top w:val="nil"/>
              <w:left w:val="single" w:sz="4" w:space="0" w:color="auto"/>
              <w:bottom w:val="nil"/>
              <w:right w:val="single" w:sz="4" w:space="0" w:color="auto"/>
            </w:tcBorders>
            <w:vAlign w:val="center"/>
          </w:tcPr>
          <w:p w14:paraId="044A4743"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vAlign w:val="center"/>
          </w:tcPr>
          <w:p w14:paraId="309C95A1"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225157D" w14:textId="77777777" w:rsidR="00B920D0" w:rsidRPr="00106E6B" w:rsidRDefault="00B920D0" w:rsidP="00B920D0">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63B60146" w14:textId="77777777" w:rsidR="00B920D0" w:rsidRPr="00106E6B" w:rsidRDefault="00B920D0" w:rsidP="00B920D0">
            <w:pPr>
              <w:pStyle w:val="TAC"/>
              <w:rPr>
                <w:rFonts w:eastAsia="SimSun"/>
                <w:lang w:val="en-US" w:eastAsia="zh-CN" w:bidi="ar"/>
              </w:rPr>
            </w:pPr>
            <w:r>
              <w:t>CA_n78(2A)_BCS2</w:t>
            </w:r>
          </w:p>
        </w:tc>
        <w:tc>
          <w:tcPr>
            <w:tcW w:w="1701" w:type="dxa"/>
            <w:tcBorders>
              <w:top w:val="nil"/>
              <w:left w:val="single" w:sz="4" w:space="0" w:color="auto"/>
              <w:bottom w:val="single" w:sz="4" w:space="0" w:color="auto"/>
              <w:right w:val="single" w:sz="4" w:space="0" w:color="auto"/>
            </w:tcBorders>
          </w:tcPr>
          <w:p w14:paraId="585BC25B" w14:textId="77777777" w:rsidR="00B920D0" w:rsidRPr="00106E6B" w:rsidRDefault="00B920D0" w:rsidP="00B920D0">
            <w:pPr>
              <w:pStyle w:val="TAC"/>
              <w:rPr>
                <w:rFonts w:eastAsia="SimSun"/>
                <w:lang w:val="en-US" w:eastAsia="zh-CN" w:bidi="ar"/>
              </w:rPr>
            </w:pPr>
          </w:p>
        </w:tc>
      </w:tr>
      <w:tr w:rsidR="00B920D0" w:rsidRPr="00106E6B" w14:paraId="701BBD86" w14:textId="77777777" w:rsidTr="0001782A">
        <w:trPr>
          <w:trHeight w:val="29"/>
        </w:trPr>
        <w:tc>
          <w:tcPr>
            <w:tcW w:w="1829" w:type="dxa"/>
            <w:tcBorders>
              <w:top w:val="single" w:sz="4" w:space="0" w:color="auto"/>
              <w:left w:val="single" w:sz="4" w:space="0" w:color="auto"/>
              <w:bottom w:val="nil"/>
              <w:right w:val="single" w:sz="4" w:space="0" w:color="auto"/>
            </w:tcBorders>
          </w:tcPr>
          <w:p w14:paraId="418F43CB" w14:textId="77777777" w:rsidR="00B920D0" w:rsidRPr="00106E6B" w:rsidRDefault="00B920D0" w:rsidP="00B920D0">
            <w:pPr>
              <w:pStyle w:val="TAC"/>
              <w:rPr>
                <w:rFonts w:eastAsia="SimSun"/>
                <w:lang w:val="en-US" w:eastAsia="zh-CN" w:bidi="ar"/>
              </w:rPr>
            </w:pPr>
            <w:r>
              <w:t>CA_n25A-n66(2A)-n71A-n78(2A)</w:t>
            </w:r>
          </w:p>
        </w:tc>
        <w:tc>
          <w:tcPr>
            <w:tcW w:w="1871" w:type="dxa"/>
            <w:tcBorders>
              <w:top w:val="single" w:sz="4" w:space="0" w:color="auto"/>
              <w:left w:val="single" w:sz="4" w:space="0" w:color="auto"/>
              <w:bottom w:val="nil"/>
              <w:right w:val="single" w:sz="4" w:space="0" w:color="auto"/>
            </w:tcBorders>
          </w:tcPr>
          <w:p w14:paraId="30288B81" w14:textId="77777777" w:rsidR="00B920D0" w:rsidRPr="00E51CCC" w:rsidRDefault="00B920D0" w:rsidP="00B920D0">
            <w:pPr>
              <w:pStyle w:val="TAC"/>
              <w:rPr>
                <w:b/>
                <w:lang w:val="en-US" w:eastAsia="zh-CN"/>
              </w:rPr>
            </w:pPr>
            <w:r w:rsidRPr="00E51CCC">
              <w:rPr>
                <w:lang w:val="en-US" w:eastAsia="zh-CN"/>
              </w:rPr>
              <w:t>CA_n25A-n66A</w:t>
            </w:r>
          </w:p>
          <w:p w14:paraId="1E7C95A7" w14:textId="77777777" w:rsidR="00B920D0" w:rsidRPr="00E51CCC" w:rsidRDefault="00B920D0" w:rsidP="00B920D0">
            <w:pPr>
              <w:pStyle w:val="TAC"/>
              <w:rPr>
                <w:b/>
                <w:lang w:val="en-US" w:eastAsia="zh-CN"/>
              </w:rPr>
            </w:pPr>
            <w:r w:rsidRPr="00E51CCC">
              <w:rPr>
                <w:lang w:val="en-US" w:eastAsia="zh-CN"/>
              </w:rPr>
              <w:t>CA_n25A-n71A</w:t>
            </w:r>
          </w:p>
          <w:p w14:paraId="2C85ED94" w14:textId="77777777" w:rsidR="00B920D0" w:rsidRPr="00E51CCC" w:rsidRDefault="00B920D0" w:rsidP="00B920D0">
            <w:pPr>
              <w:pStyle w:val="TAC"/>
              <w:rPr>
                <w:b/>
                <w:lang w:val="en-US" w:eastAsia="zh-CN"/>
              </w:rPr>
            </w:pPr>
            <w:r w:rsidRPr="00E51CCC">
              <w:rPr>
                <w:lang w:val="en-US" w:eastAsia="zh-CN"/>
              </w:rPr>
              <w:t>CA_n25A-n78A</w:t>
            </w:r>
          </w:p>
          <w:p w14:paraId="28F80C4D" w14:textId="77777777" w:rsidR="00B920D0" w:rsidRPr="00E51CCC" w:rsidRDefault="00B920D0" w:rsidP="00B920D0">
            <w:pPr>
              <w:pStyle w:val="TAC"/>
              <w:rPr>
                <w:b/>
                <w:lang w:val="en-US" w:eastAsia="zh-CN"/>
              </w:rPr>
            </w:pPr>
            <w:r w:rsidRPr="00E51CCC">
              <w:rPr>
                <w:lang w:val="en-US" w:eastAsia="zh-CN"/>
              </w:rPr>
              <w:t>CA_n66A-n71A</w:t>
            </w:r>
          </w:p>
          <w:p w14:paraId="4EFCAF07" w14:textId="77777777" w:rsidR="00B920D0" w:rsidRPr="00E51CCC" w:rsidRDefault="00B920D0" w:rsidP="00B920D0">
            <w:pPr>
              <w:pStyle w:val="TAC"/>
              <w:rPr>
                <w:b/>
                <w:lang w:val="en-US" w:eastAsia="zh-CN"/>
              </w:rPr>
            </w:pPr>
            <w:r w:rsidRPr="00E51CCC">
              <w:rPr>
                <w:lang w:val="en-US" w:eastAsia="zh-CN"/>
              </w:rPr>
              <w:t>CA_n66A-n78A</w:t>
            </w:r>
          </w:p>
          <w:p w14:paraId="4ED37D34" w14:textId="77777777" w:rsidR="00B920D0" w:rsidRPr="00106E6B" w:rsidRDefault="00B920D0" w:rsidP="00B920D0">
            <w:pPr>
              <w:pStyle w:val="TAC"/>
              <w:rPr>
                <w:rFonts w:eastAsia="SimSun"/>
                <w:lang w:val="en-US" w:eastAsia="zh-CN" w:bidi="ar"/>
              </w:rPr>
            </w:pPr>
            <w:r w:rsidRPr="00E51CCC">
              <w:rPr>
                <w:lang w:val="en-US" w:eastAsia="zh-CN"/>
              </w:rPr>
              <w:t>CA_n71A-n78A</w:t>
            </w:r>
          </w:p>
        </w:tc>
        <w:tc>
          <w:tcPr>
            <w:tcW w:w="1047" w:type="dxa"/>
            <w:tcBorders>
              <w:top w:val="single" w:sz="4" w:space="0" w:color="auto"/>
              <w:left w:val="single" w:sz="4" w:space="0" w:color="auto"/>
              <w:bottom w:val="single" w:sz="4" w:space="0" w:color="auto"/>
              <w:right w:val="single" w:sz="4" w:space="0" w:color="auto"/>
            </w:tcBorders>
          </w:tcPr>
          <w:p w14:paraId="22770FAE" w14:textId="77777777" w:rsidR="00B920D0" w:rsidRPr="00106E6B" w:rsidRDefault="00B920D0" w:rsidP="00B920D0">
            <w:pPr>
              <w:pStyle w:val="TAC"/>
              <w:rPr>
                <w:rFonts w:eastAsia="SimSun"/>
                <w:lang w:val="en-US" w:eastAsia="zh-CN" w:bidi="ar"/>
              </w:rPr>
            </w:pPr>
            <w:r>
              <w:rPr>
                <w:color w:val="000000" w:themeColor="text1"/>
              </w:rPr>
              <w:t>n25</w:t>
            </w:r>
          </w:p>
        </w:tc>
        <w:tc>
          <w:tcPr>
            <w:tcW w:w="3166" w:type="dxa"/>
            <w:tcBorders>
              <w:top w:val="single" w:sz="4" w:space="0" w:color="auto"/>
              <w:left w:val="single" w:sz="4" w:space="0" w:color="auto"/>
              <w:bottom w:val="single" w:sz="4" w:space="0" w:color="auto"/>
              <w:right w:val="single" w:sz="4" w:space="0" w:color="auto"/>
            </w:tcBorders>
          </w:tcPr>
          <w:p w14:paraId="4CA14D3E" w14:textId="77777777" w:rsidR="00B920D0" w:rsidRPr="00106E6B" w:rsidRDefault="00B920D0" w:rsidP="00B920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single" w:sz="4" w:space="0" w:color="auto"/>
              <w:left w:val="single" w:sz="4" w:space="0" w:color="auto"/>
              <w:bottom w:val="nil"/>
              <w:right w:val="single" w:sz="4" w:space="0" w:color="auto"/>
            </w:tcBorders>
          </w:tcPr>
          <w:p w14:paraId="631D24DA" w14:textId="77777777" w:rsidR="00B920D0" w:rsidRPr="00106E6B" w:rsidRDefault="00B920D0" w:rsidP="00B920D0">
            <w:pPr>
              <w:pStyle w:val="TAC"/>
              <w:rPr>
                <w:rFonts w:eastAsia="SimSun"/>
                <w:lang w:val="en-US" w:eastAsia="zh-CN" w:bidi="ar"/>
              </w:rPr>
            </w:pPr>
            <w:r>
              <w:rPr>
                <w:rFonts w:eastAsia="SimSun"/>
                <w:lang w:val="en-US" w:eastAsia="zh-CN" w:bidi="ar"/>
              </w:rPr>
              <w:t>0</w:t>
            </w:r>
          </w:p>
        </w:tc>
      </w:tr>
      <w:tr w:rsidR="00B920D0" w:rsidRPr="00106E6B" w14:paraId="66EFFCEA" w14:textId="77777777" w:rsidTr="0001782A">
        <w:trPr>
          <w:trHeight w:val="29"/>
        </w:trPr>
        <w:tc>
          <w:tcPr>
            <w:tcW w:w="1829" w:type="dxa"/>
            <w:tcBorders>
              <w:top w:val="nil"/>
              <w:left w:val="single" w:sz="4" w:space="0" w:color="auto"/>
              <w:bottom w:val="nil"/>
              <w:right w:val="single" w:sz="4" w:space="0" w:color="auto"/>
            </w:tcBorders>
            <w:vAlign w:val="center"/>
          </w:tcPr>
          <w:p w14:paraId="7342A0F5"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5E25CAC4"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AE0B377" w14:textId="77777777" w:rsidR="00B920D0" w:rsidRPr="00106E6B" w:rsidRDefault="00B920D0" w:rsidP="00B920D0">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4951DC82" w14:textId="77777777" w:rsidR="00B920D0" w:rsidRPr="00106E6B" w:rsidRDefault="00B920D0" w:rsidP="00B920D0">
            <w:pPr>
              <w:pStyle w:val="TAC"/>
              <w:rPr>
                <w:rFonts w:eastAsia="SimSun"/>
                <w:lang w:val="en-US" w:eastAsia="zh-CN" w:bidi="ar"/>
              </w:rPr>
            </w:pPr>
            <w:r>
              <w:t>CA_n66(2A)_BCS1</w:t>
            </w:r>
          </w:p>
        </w:tc>
        <w:tc>
          <w:tcPr>
            <w:tcW w:w="1701" w:type="dxa"/>
            <w:tcBorders>
              <w:top w:val="nil"/>
              <w:left w:val="single" w:sz="4" w:space="0" w:color="auto"/>
              <w:bottom w:val="nil"/>
              <w:right w:val="single" w:sz="4" w:space="0" w:color="auto"/>
            </w:tcBorders>
          </w:tcPr>
          <w:p w14:paraId="64853FDD" w14:textId="77777777" w:rsidR="00B920D0" w:rsidRPr="00106E6B" w:rsidRDefault="00B920D0" w:rsidP="00B920D0">
            <w:pPr>
              <w:pStyle w:val="TAC"/>
              <w:rPr>
                <w:rFonts w:eastAsia="SimSun"/>
                <w:lang w:val="en-US" w:eastAsia="zh-CN" w:bidi="ar"/>
              </w:rPr>
            </w:pPr>
          </w:p>
        </w:tc>
      </w:tr>
      <w:tr w:rsidR="00B920D0" w:rsidRPr="00106E6B" w14:paraId="4877F408" w14:textId="77777777" w:rsidTr="0001782A">
        <w:trPr>
          <w:trHeight w:val="29"/>
        </w:trPr>
        <w:tc>
          <w:tcPr>
            <w:tcW w:w="1829" w:type="dxa"/>
            <w:tcBorders>
              <w:top w:val="nil"/>
              <w:left w:val="single" w:sz="4" w:space="0" w:color="auto"/>
              <w:bottom w:val="nil"/>
              <w:right w:val="single" w:sz="4" w:space="0" w:color="auto"/>
            </w:tcBorders>
            <w:vAlign w:val="center"/>
          </w:tcPr>
          <w:p w14:paraId="1FC691F9"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1FDAC5B1"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6DECEAD" w14:textId="77777777" w:rsidR="00B920D0" w:rsidRPr="00106E6B" w:rsidRDefault="00B920D0" w:rsidP="00B920D0">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3166" w:type="dxa"/>
            <w:tcBorders>
              <w:top w:val="single" w:sz="4" w:space="0" w:color="auto"/>
              <w:left w:val="single" w:sz="4" w:space="0" w:color="auto"/>
              <w:bottom w:val="single" w:sz="4" w:space="0" w:color="auto"/>
              <w:right w:val="single" w:sz="4" w:space="0" w:color="auto"/>
            </w:tcBorders>
          </w:tcPr>
          <w:p w14:paraId="4CAB7F3D" w14:textId="77777777" w:rsidR="00B920D0" w:rsidRPr="001E32DC" w:rsidRDefault="00B920D0" w:rsidP="00B920D0">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6A3D306F" w14:textId="77777777" w:rsidR="00B920D0" w:rsidRPr="00106E6B" w:rsidRDefault="00B920D0" w:rsidP="00B920D0">
            <w:pPr>
              <w:pStyle w:val="TAC"/>
              <w:rPr>
                <w:rFonts w:eastAsia="SimSun"/>
                <w:lang w:val="en-US" w:eastAsia="zh-CN" w:bidi="ar"/>
              </w:rPr>
            </w:pPr>
          </w:p>
        </w:tc>
      </w:tr>
      <w:tr w:rsidR="00B920D0" w:rsidRPr="00106E6B" w14:paraId="54C00890" w14:textId="77777777" w:rsidTr="0001782A">
        <w:trPr>
          <w:trHeight w:val="29"/>
        </w:trPr>
        <w:tc>
          <w:tcPr>
            <w:tcW w:w="1829" w:type="dxa"/>
            <w:tcBorders>
              <w:top w:val="nil"/>
              <w:left w:val="single" w:sz="4" w:space="0" w:color="auto"/>
              <w:bottom w:val="nil"/>
              <w:right w:val="single" w:sz="4" w:space="0" w:color="auto"/>
            </w:tcBorders>
            <w:vAlign w:val="center"/>
          </w:tcPr>
          <w:p w14:paraId="3CD9AB5A"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vAlign w:val="center"/>
          </w:tcPr>
          <w:p w14:paraId="058F6A60"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9F08DB5" w14:textId="77777777" w:rsidR="00B920D0" w:rsidRPr="00106E6B" w:rsidRDefault="00B920D0" w:rsidP="00B920D0">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4C7958BB" w14:textId="77777777" w:rsidR="00B920D0" w:rsidRPr="00106E6B" w:rsidRDefault="00B920D0" w:rsidP="00B920D0">
            <w:pPr>
              <w:pStyle w:val="TAC"/>
              <w:rPr>
                <w:rFonts w:eastAsia="SimSun"/>
                <w:lang w:val="en-US" w:eastAsia="zh-CN" w:bidi="ar"/>
              </w:rPr>
            </w:pPr>
            <w:r>
              <w:t>CA_n78(2A)_BCS2</w:t>
            </w:r>
          </w:p>
        </w:tc>
        <w:tc>
          <w:tcPr>
            <w:tcW w:w="1701" w:type="dxa"/>
            <w:tcBorders>
              <w:top w:val="nil"/>
              <w:left w:val="single" w:sz="4" w:space="0" w:color="auto"/>
              <w:bottom w:val="single" w:sz="4" w:space="0" w:color="auto"/>
              <w:right w:val="single" w:sz="4" w:space="0" w:color="auto"/>
            </w:tcBorders>
          </w:tcPr>
          <w:p w14:paraId="664DE110" w14:textId="77777777" w:rsidR="00B920D0" w:rsidRPr="00106E6B" w:rsidRDefault="00B920D0" w:rsidP="00B920D0">
            <w:pPr>
              <w:pStyle w:val="TAC"/>
              <w:rPr>
                <w:rFonts w:eastAsia="SimSun"/>
                <w:lang w:val="en-US" w:eastAsia="zh-CN" w:bidi="ar"/>
              </w:rPr>
            </w:pPr>
          </w:p>
        </w:tc>
      </w:tr>
      <w:tr w:rsidR="00B920D0" w:rsidRPr="00106E6B" w14:paraId="68B74B4E" w14:textId="77777777" w:rsidTr="0001782A">
        <w:trPr>
          <w:trHeight w:val="29"/>
        </w:trPr>
        <w:tc>
          <w:tcPr>
            <w:tcW w:w="1829" w:type="dxa"/>
            <w:tcBorders>
              <w:top w:val="single" w:sz="4" w:space="0" w:color="auto"/>
              <w:left w:val="single" w:sz="4" w:space="0" w:color="auto"/>
              <w:bottom w:val="nil"/>
              <w:right w:val="single" w:sz="4" w:space="0" w:color="auto"/>
            </w:tcBorders>
          </w:tcPr>
          <w:p w14:paraId="66156FC6" w14:textId="77777777" w:rsidR="00B920D0" w:rsidRPr="00106E6B" w:rsidRDefault="00B920D0" w:rsidP="00B920D0">
            <w:pPr>
              <w:pStyle w:val="TAC"/>
              <w:rPr>
                <w:rFonts w:eastAsia="SimSun"/>
                <w:lang w:val="en-US" w:eastAsia="zh-CN" w:bidi="ar"/>
              </w:rPr>
            </w:pPr>
            <w:r w:rsidRPr="0090369E">
              <w:rPr>
                <w:kern w:val="2"/>
                <w:szCs w:val="22"/>
                <w:lang w:val="en-US"/>
              </w:rPr>
              <w:t>CA_n29A-n30A-n66A-n77A</w:t>
            </w:r>
          </w:p>
        </w:tc>
        <w:tc>
          <w:tcPr>
            <w:tcW w:w="1871" w:type="dxa"/>
            <w:tcBorders>
              <w:top w:val="single" w:sz="4" w:space="0" w:color="auto"/>
              <w:left w:val="single" w:sz="4" w:space="0" w:color="auto"/>
              <w:bottom w:val="nil"/>
              <w:right w:val="single" w:sz="4" w:space="0" w:color="auto"/>
            </w:tcBorders>
          </w:tcPr>
          <w:p w14:paraId="5F6DFB9C" w14:textId="77777777" w:rsidR="00B920D0" w:rsidRPr="00943477" w:rsidRDefault="00B920D0" w:rsidP="00B920D0">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195A731B" w14:textId="77777777" w:rsidR="00B920D0" w:rsidRPr="00943477" w:rsidRDefault="00B920D0" w:rsidP="00B920D0">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3DFE87B5" w14:textId="77777777" w:rsidR="00B920D0" w:rsidRPr="00106E6B" w:rsidRDefault="00B920D0" w:rsidP="00B920D0">
            <w:pPr>
              <w:pStyle w:val="TAC"/>
              <w:rPr>
                <w:rFonts w:eastAsia="SimSun"/>
                <w:lang w:val="en-US" w:eastAsia="zh-CN" w:bidi="ar"/>
              </w:rPr>
            </w:pPr>
            <w:r w:rsidRPr="00943477">
              <w:rPr>
                <w:kern w:val="2"/>
                <w:szCs w:val="22"/>
                <w:lang w:val="en-US"/>
              </w:rPr>
              <w:t>CA_n66A-n77A</w:t>
            </w:r>
          </w:p>
        </w:tc>
        <w:tc>
          <w:tcPr>
            <w:tcW w:w="1047" w:type="dxa"/>
            <w:tcBorders>
              <w:top w:val="single" w:sz="4" w:space="0" w:color="auto"/>
              <w:left w:val="single" w:sz="4" w:space="0" w:color="auto"/>
              <w:bottom w:val="single" w:sz="4" w:space="0" w:color="auto"/>
              <w:right w:val="single" w:sz="4" w:space="0" w:color="auto"/>
            </w:tcBorders>
          </w:tcPr>
          <w:p w14:paraId="68A90DBB" w14:textId="77777777" w:rsidR="00B920D0" w:rsidRPr="00106E6B" w:rsidRDefault="00B920D0" w:rsidP="00B920D0">
            <w:pPr>
              <w:pStyle w:val="TAC"/>
              <w:rPr>
                <w:rFonts w:eastAsia="SimSun"/>
                <w:lang w:val="en-US" w:eastAsia="zh-CN" w:bidi="ar"/>
              </w:rPr>
            </w:pPr>
            <w:r>
              <w:rPr>
                <w:kern w:val="2"/>
                <w:szCs w:val="18"/>
                <w:lang w:val="en-US" w:eastAsia="zh-CN"/>
              </w:rPr>
              <w:t>n29</w:t>
            </w:r>
          </w:p>
        </w:tc>
        <w:tc>
          <w:tcPr>
            <w:tcW w:w="3166" w:type="dxa"/>
            <w:tcBorders>
              <w:top w:val="single" w:sz="4" w:space="0" w:color="auto"/>
              <w:left w:val="single" w:sz="4" w:space="0" w:color="auto"/>
              <w:bottom w:val="single" w:sz="4" w:space="0" w:color="auto"/>
              <w:right w:val="single" w:sz="4" w:space="0" w:color="auto"/>
            </w:tcBorders>
          </w:tcPr>
          <w:p w14:paraId="3880BD1D" w14:textId="77777777" w:rsidR="00B920D0" w:rsidRPr="00106E6B" w:rsidRDefault="00B920D0" w:rsidP="00B920D0">
            <w:pPr>
              <w:pStyle w:val="TAC"/>
              <w:rPr>
                <w:rFonts w:eastAsia="SimSun"/>
                <w:lang w:val="en-US" w:eastAsia="zh-CN" w:bidi="ar"/>
              </w:rPr>
            </w:pPr>
            <w:r w:rsidRPr="001E32DC">
              <w:rPr>
                <w:lang w:val="en-US" w:eastAsia="zh-CN" w:bidi="ar"/>
              </w:rPr>
              <w:t>5, 10</w:t>
            </w:r>
          </w:p>
        </w:tc>
        <w:tc>
          <w:tcPr>
            <w:tcW w:w="1701" w:type="dxa"/>
            <w:tcBorders>
              <w:top w:val="single" w:sz="4" w:space="0" w:color="auto"/>
              <w:left w:val="single" w:sz="4" w:space="0" w:color="auto"/>
              <w:bottom w:val="nil"/>
              <w:right w:val="single" w:sz="4" w:space="0" w:color="auto"/>
            </w:tcBorders>
          </w:tcPr>
          <w:p w14:paraId="3DE3D6E1" w14:textId="77777777" w:rsidR="00B920D0" w:rsidRPr="00106E6B" w:rsidRDefault="00B920D0" w:rsidP="00B920D0">
            <w:pPr>
              <w:pStyle w:val="TAC"/>
              <w:rPr>
                <w:rFonts w:eastAsia="SimSun"/>
                <w:lang w:val="en-US" w:eastAsia="zh-CN" w:bidi="ar"/>
              </w:rPr>
            </w:pPr>
            <w:r w:rsidRPr="001E32DC">
              <w:rPr>
                <w:kern w:val="2"/>
                <w:szCs w:val="22"/>
                <w:lang w:val="en-US"/>
              </w:rPr>
              <w:t>0</w:t>
            </w:r>
          </w:p>
        </w:tc>
      </w:tr>
      <w:tr w:rsidR="00B920D0" w:rsidRPr="00106E6B" w14:paraId="36A744E6" w14:textId="77777777" w:rsidTr="0001782A">
        <w:trPr>
          <w:trHeight w:val="29"/>
        </w:trPr>
        <w:tc>
          <w:tcPr>
            <w:tcW w:w="1829" w:type="dxa"/>
            <w:tcBorders>
              <w:top w:val="nil"/>
              <w:left w:val="single" w:sz="4" w:space="0" w:color="auto"/>
              <w:bottom w:val="nil"/>
              <w:right w:val="single" w:sz="4" w:space="0" w:color="auto"/>
            </w:tcBorders>
          </w:tcPr>
          <w:p w14:paraId="5AD0D9CF"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940B850"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2EB8DEE" w14:textId="77777777" w:rsidR="00B920D0" w:rsidRPr="00106E6B" w:rsidRDefault="00B920D0" w:rsidP="00B920D0">
            <w:pPr>
              <w:pStyle w:val="TAC"/>
              <w:rPr>
                <w:rFonts w:eastAsia="SimSun"/>
                <w:lang w:val="en-US" w:eastAsia="zh-CN" w:bidi="ar"/>
              </w:rPr>
            </w:pPr>
            <w:r>
              <w:rPr>
                <w:kern w:val="2"/>
                <w:szCs w:val="18"/>
                <w:lang w:val="en-US" w:eastAsia="zh-CN"/>
              </w:rPr>
              <w:t>n30</w:t>
            </w:r>
          </w:p>
        </w:tc>
        <w:tc>
          <w:tcPr>
            <w:tcW w:w="3166" w:type="dxa"/>
            <w:tcBorders>
              <w:top w:val="single" w:sz="4" w:space="0" w:color="auto"/>
              <w:left w:val="single" w:sz="4" w:space="0" w:color="auto"/>
              <w:bottom w:val="single" w:sz="4" w:space="0" w:color="auto"/>
              <w:right w:val="single" w:sz="4" w:space="0" w:color="auto"/>
            </w:tcBorders>
          </w:tcPr>
          <w:p w14:paraId="01B0DE7F" w14:textId="77777777" w:rsidR="00B920D0" w:rsidRPr="00106E6B" w:rsidRDefault="00B920D0" w:rsidP="00B920D0">
            <w:pPr>
              <w:pStyle w:val="TAC"/>
              <w:rPr>
                <w:rFonts w:eastAsia="SimSun"/>
                <w:lang w:val="en-US" w:eastAsia="zh-CN" w:bidi="ar"/>
              </w:rPr>
            </w:pPr>
            <w:r w:rsidRPr="001E32DC">
              <w:rPr>
                <w:lang w:val="en-US" w:eastAsia="zh-CN" w:bidi="ar"/>
              </w:rPr>
              <w:t>5, 10</w:t>
            </w:r>
          </w:p>
        </w:tc>
        <w:tc>
          <w:tcPr>
            <w:tcW w:w="1701" w:type="dxa"/>
            <w:tcBorders>
              <w:top w:val="nil"/>
              <w:left w:val="single" w:sz="4" w:space="0" w:color="auto"/>
              <w:bottom w:val="nil"/>
              <w:right w:val="single" w:sz="4" w:space="0" w:color="auto"/>
            </w:tcBorders>
          </w:tcPr>
          <w:p w14:paraId="79546B5A" w14:textId="77777777" w:rsidR="00B920D0" w:rsidRPr="00106E6B" w:rsidRDefault="00B920D0" w:rsidP="00B920D0">
            <w:pPr>
              <w:pStyle w:val="TAC"/>
              <w:rPr>
                <w:rFonts w:eastAsia="SimSun"/>
                <w:lang w:val="en-US" w:eastAsia="zh-CN" w:bidi="ar"/>
              </w:rPr>
            </w:pPr>
          </w:p>
        </w:tc>
      </w:tr>
      <w:tr w:rsidR="00B920D0" w:rsidRPr="00106E6B" w14:paraId="0479F17A" w14:textId="77777777" w:rsidTr="0001782A">
        <w:trPr>
          <w:trHeight w:val="29"/>
        </w:trPr>
        <w:tc>
          <w:tcPr>
            <w:tcW w:w="1829" w:type="dxa"/>
            <w:tcBorders>
              <w:top w:val="nil"/>
              <w:left w:val="single" w:sz="4" w:space="0" w:color="auto"/>
              <w:bottom w:val="nil"/>
              <w:right w:val="single" w:sz="4" w:space="0" w:color="auto"/>
            </w:tcBorders>
          </w:tcPr>
          <w:p w14:paraId="4A0AF702"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1B2DE32"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602EF2A" w14:textId="77777777" w:rsidR="00B920D0" w:rsidRPr="00106E6B" w:rsidRDefault="00B920D0" w:rsidP="00B920D0">
            <w:pPr>
              <w:pStyle w:val="TAC"/>
              <w:rPr>
                <w:rFonts w:eastAsia="SimSun"/>
                <w:lang w:val="en-US" w:eastAsia="zh-CN" w:bidi="ar"/>
              </w:rPr>
            </w:pPr>
            <w:r>
              <w:rPr>
                <w:kern w:val="2"/>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199E17A5" w14:textId="77777777" w:rsidR="00B920D0" w:rsidRPr="001E32DC" w:rsidRDefault="00B920D0" w:rsidP="00B920D0">
            <w:pPr>
              <w:pStyle w:val="TAC"/>
              <w:rPr>
                <w:rFonts w:eastAsia="SimSun"/>
                <w:lang w:val="en-US" w:eastAsia="zh-CN" w:bidi="ar"/>
              </w:rPr>
            </w:pPr>
            <w:r w:rsidRPr="001E32DC">
              <w:rPr>
                <w:lang w:val="en-US" w:eastAsia="zh-CN" w:bidi="ar"/>
              </w:rPr>
              <w:t>5, 10</w:t>
            </w:r>
            <w:r>
              <w:rPr>
                <w:lang w:val="en-US" w:eastAsia="zh-CN" w:bidi="ar"/>
              </w:rPr>
              <w:t>, 15, 20, 25, 30, 40</w:t>
            </w:r>
          </w:p>
        </w:tc>
        <w:tc>
          <w:tcPr>
            <w:tcW w:w="1701" w:type="dxa"/>
            <w:tcBorders>
              <w:top w:val="nil"/>
              <w:left w:val="single" w:sz="4" w:space="0" w:color="auto"/>
              <w:bottom w:val="nil"/>
              <w:right w:val="single" w:sz="4" w:space="0" w:color="auto"/>
            </w:tcBorders>
          </w:tcPr>
          <w:p w14:paraId="60FDD24E" w14:textId="77777777" w:rsidR="00B920D0" w:rsidRPr="00106E6B" w:rsidRDefault="00B920D0" w:rsidP="00B920D0">
            <w:pPr>
              <w:pStyle w:val="TAC"/>
              <w:rPr>
                <w:rFonts w:eastAsia="SimSun"/>
                <w:lang w:val="en-US" w:eastAsia="zh-CN" w:bidi="ar"/>
              </w:rPr>
            </w:pPr>
          </w:p>
        </w:tc>
      </w:tr>
      <w:tr w:rsidR="00B920D0" w:rsidRPr="00106E6B" w14:paraId="2C2FCD09" w14:textId="77777777" w:rsidTr="0001782A">
        <w:trPr>
          <w:trHeight w:val="29"/>
        </w:trPr>
        <w:tc>
          <w:tcPr>
            <w:tcW w:w="1829" w:type="dxa"/>
            <w:tcBorders>
              <w:top w:val="nil"/>
              <w:left w:val="single" w:sz="4" w:space="0" w:color="auto"/>
              <w:bottom w:val="nil"/>
              <w:right w:val="single" w:sz="4" w:space="0" w:color="auto"/>
            </w:tcBorders>
          </w:tcPr>
          <w:p w14:paraId="55318174"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67401874"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0F707C3" w14:textId="77777777" w:rsidR="00B920D0" w:rsidRPr="00106E6B" w:rsidRDefault="00B920D0" w:rsidP="00B920D0">
            <w:pPr>
              <w:pStyle w:val="TAC"/>
              <w:rPr>
                <w:rFonts w:eastAsia="SimSun"/>
                <w:lang w:val="en-US" w:eastAsia="zh-CN" w:bidi="ar"/>
              </w:rPr>
            </w:pPr>
            <w:r>
              <w:rPr>
                <w:kern w:val="2"/>
                <w:szCs w:val="18"/>
                <w:lang w:val="en-US" w:eastAsia="zh-CN"/>
              </w:rPr>
              <w:t>n77</w:t>
            </w:r>
          </w:p>
        </w:tc>
        <w:tc>
          <w:tcPr>
            <w:tcW w:w="3166" w:type="dxa"/>
            <w:tcBorders>
              <w:top w:val="single" w:sz="4" w:space="0" w:color="auto"/>
              <w:left w:val="single" w:sz="4" w:space="0" w:color="auto"/>
              <w:bottom w:val="single" w:sz="4" w:space="0" w:color="auto"/>
              <w:right w:val="single" w:sz="4" w:space="0" w:color="auto"/>
            </w:tcBorders>
          </w:tcPr>
          <w:p w14:paraId="3FF193B7" w14:textId="77777777" w:rsidR="00B920D0" w:rsidRPr="00106E6B" w:rsidRDefault="00B920D0" w:rsidP="00B920D0">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01" w:type="dxa"/>
            <w:tcBorders>
              <w:top w:val="nil"/>
              <w:left w:val="single" w:sz="4" w:space="0" w:color="auto"/>
              <w:bottom w:val="single" w:sz="4" w:space="0" w:color="auto"/>
              <w:right w:val="single" w:sz="4" w:space="0" w:color="auto"/>
            </w:tcBorders>
          </w:tcPr>
          <w:p w14:paraId="31BC9F16" w14:textId="77777777" w:rsidR="00B920D0" w:rsidRPr="00106E6B" w:rsidRDefault="00B920D0" w:rsidP="00B920D0">
            <w:pPr>
              <w:pStyle w:val="TAC"/>
              <w:rPr>
                <w:rFonts w:eastAsia="SimSun"/>
                <w:lang w:val="en-US" w:eastAsia="zh-CN" w:bidi="ar"/>
              </w:rPr>
            </w:pPr>
          </w:p>
        </w:tc>
      </w:tr>
      <w:tr w:rsidR="00B920D0" w:rsidRPr="00106E6B" w14:paraId="236EBC14" w14:textId="77777777" w:rsidTr="0001782A">
        <w:trPr>
          <w:trHeight w:val="29"/>
        </w:trPr>
        <w:tc>
          <w:tcPr>
            <w:tcW w:w="1829" w:type="dxa"/>
            <w:tcBorders>
              <w:top w:val="single" w:sz="4" w:space="0" w:color="auto"/>
              <w:left w:val="single" w:sz="4" w:space="0" w:color="auto"/>
              <w:bottom w:val="nil"/>
              <w:right w:val="single" w:sz="4" w:space="0" w:color="auto"/>
            </w:tcBorders>
          </w:tcPr>
          <w:p w14:paraId="40D99508" w14:textId="77777777" w:rsidR="00B920D0" w:rsidRPr="00106E6B" w:rsidRDefault="00B920D0" w:rsidP="00B920D0">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1871" w:type="dxa"/>
            <w:tcBorders>
              <w:top w:val="single" w:sz="4" w:space="0" w:color="auto"/>
              <w:left w:val="single" w:sz="4" w:space="0" w:color="auto"/>
              <w:bottom w:val="nil"/>
              <w:right w:val="single" w:sz="4" w:space="0" w:color="auto"/>
            </w:tcBorders>
          </w:tcPr>
          <w:p w14:paraId="763727AC" w14:textId="77777777" w:rsidR="00B920D0" w:rsidRPr="00FB29AB" w:rsidRDefault="00B920D0" w:rsidP="00B920D0">
            <w:pPr>
              <w:pStyle w:val="TAC"/>
              <w:rPr>
                <w:lang w:val="en-US" w:eastAsia="zh-CN"/>
              </w:rPr>
            </w:pPr>
            <w:r w:rsidRPr="00FB29AB">
              <w:rPr>
                <w:lang w:val="en-US" w:eastAsia="zh-CN"/>
              </w:rPr>
              <w:t>CA_n41A-n66A</w:t>
            </w:r>
          </w:p>
          <w:p w14:paraId="3CF9F489" w14:textId="77777777" w:rsidR="00B920D0" w:rsidRPr="00FB29AB" w:rsidRDefault="00B920D0" w:rsidP="00B920D0">
            <w:pPr>
              <w:pStyle w:val="TAC"/>
              <w:rPr>
                <w:lang w:val="en-US" w:eastAsia="zh-CN"/>
              </w:rPr>
            </w:pPr>
            <w:r w:rsidRPr="00FB29AB">
              <w:rPr>
                <w:lang w:val="en-US" w:eastAsia="zh-CN"/>
              </w:rPr>
              <w:t>CA_n41A-n70A</w:t>
            </w:r>
          </w:p>
          <w:p w14:paraId="5C26F9C5" w14:textId="77777777" w:rsidR="00B920D0" w:rsidRPr="00FB29AB" w:rsidRDefault="00B920D0" w:rsidP="00B920D0">
            <w:pPr>
              <w:pStyle w:val="TAC"/>
              <w:rPr>
                <w:lang w:val="en-US" w:eastAsia="zh-CN"/>
              </w:rPr>
            </w:pPr>
            <w:r w:rsidRPr="00FB29AB">
              <w:rPr>
                <w:lang w:val="en-US" w:eastAsia="zh-CN"/>
              </w:rPr>
              <w:t>CA_n41A-n78A</w:t>
            </w:r>
          </w:p>
          <w:p w14:paraId="5E48D7C7" w14:textId="77777777" w:rsidR="00B920D0" w:rsidRDefault="00B920D0" w:rsidP="00B920D0">
            <w:pPr>
              <w:pStyle w:val="TAC"/>
              <w:rPr>
                <w:lang w:val="en-US" w:eastAsia="zh-CN"/>
              </w:rPr>
            </w:pPr>
            <w:r w:rsidRPr="00FB29AB">
              <w:rPr>
                <w:lang w:val="en-US" w:eastAsia="zh-CN"/>
              </w:rPr>
              <w:t>CA_n66A-n78A</w:t>
            </w:r>
          </w:p>
          <w:p w14:paraId="2B8AC5A3" w14:textId="77777777" w:rsidR="00B920D0" w:rsidRPr="00106E6B" w:rsidRDefault="00B920D0" w:rsidP="00B920D0">
            <w:pPr>
              <w:pStyle w:val="TAC"/>
              <w:rPr>
                <w:rFonts w:eastAsia="SimSun"/>
                <w:lang w:val="en-US" w:eastAsia="zh-CN" w:bidi="ar"/>
              </w:rPr>
            </w:pPr>
            <w:r w:rsidRPr="00FB29AB">
              <w:rPr>
                <w:lang w:val="en-US" w:eastAsia="zh-CN"/>
              </w:rPr>
              <w:t>CA_n70A-n78A</w:t>
            </w:r>
          </w:p>
        </w:tc>
        <w:tc>
          <w:tcPr>
            <w:tcW w:w="1047" w:type="dxa"/>
            <w:tcBorders>
              <w:top w:val="single" w:sz="4" w:space="0" w:color="auto"/>
              <w:left w:val="single" w:sz="4" w:space="0" w:color="auto"/>
              <w:bottom w:val="single" w:sz="4" w:space="0" w:color="auto"/>
              <w:right w:val="single" w:sz="4" w:space="0" w:color="auto"/>
            </w:tcBorders>
          </w:tcPr>
          <w:p w14:paraId="05CCB79D" w14:textId="77777777" w:rsidR="00B920D0" w:rsidRPr="00106E6B" w:rsidRDefault="00B920D0" w:rsidP="00B920D0">
            <w:pPr>
              <w:pStyle w:val="TAC"/>
              <w:rPr>
                <w:rFonts w:eastAsia="SimSun"/>
                <w:lang w:val="en-US" w:eastAsia="zh-CN" w:bidi="ar"/>
              </w:rPr>
            </w:pPr>
            <w:r w:rsidRPr="00725A5A">
              <w:rPr>
                <w:lang w:val="en-US" w:eastAsia="zh-CN"/>
              </w:rPr>
              <w:t>n</w:t>
            </w:r>
            <w:r>
              <w:rPr>
                <w:lang w:val="en-US" w:eastAsia="zh-CN"/>
              </w:rPr>
              <w:t>41</w:t>
            </w:r>
          </w:p>
        </w:tc>
        <w:tc>
          <w:tcPr>
            <w:tcW w:w="3166" w:type="dxa"/>
            <w:tcBorders>
              <w:top w:val="single" w:sz="4" w:space="0" w:color="auto"/>
              <w:left w:val="single" w:sz="4" w:space="0" w:color="auto"/>
              <w:bottom w:val="single" w:sz="4" w:space="0" w:color="auto"/>
              <w:right w:val="single" w:sz="4" w:space="0" w:color="auto"/>
            </w:tcBorders>
          </w:tcPr>
          <w:p w14:paraId="19ACBAC2" w14:textId="77777777" w:rsidR="00B920D0" w:rsidRPr="00106E6B" w:rsidRDefault="00B920D0" w:rsidP="00B920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single" w:sz="4" w:space="0" w:color="auto"/>
              <w:left w:val="single" w:sz="4" w:space="0" w:color="auto"/>
              <w:bottom w:val="nil"/>
              <w:right w:val="single" w:sz="4" w:space="0" w:color="auto"/>
            </w:tcBorders>
          </w:tcPr>
          <w:p w14:paraId="12856B36" w14:textId="77777777" w:rsidR="00B920D0" w:rsidRPr="00106E6B" w:rsidRDefault="00B920D0" w:rsidP="00B920D0">
            <w:pPr>
              <w:pStyle w:val="TAC"/>
              <w:rPr>
                <w:rFonts w:eastAsia="SimSun"/>
                <w:lang w:val="en-US" w:eastAsia="zh-CN" w:bidi="ar"/>
              </w:rPr>
            </w:pPr>
            <w:r>
              <w:rPr>
                <w:rFonts w:eastAsia="SimSun"/>
                <w:lang w:val="en-US" w:eastAsia="zh-CN" w:bidi="ar"/>
              </w:rPr>
              <w:t>0</w:t>
            </w:r>
          </w:p>
        </w:tc>
      </w:tr>
      <w:tr w:rsidR="00B920D0" w:rsidRPr="00106E6B" w14:paraId="6DC149A8" w14:textId="77777777" w:rsidTr="0001782A">
        <w:trPr>
          <w:trHeight w:val="29"/>
        </w:trPr>
        <w:tc>
          <w:tcPr>
            <w:tcW w:w="1829" w:type="dxa"/>
            <w:tcBorders>
              <w:top w:val="nil"/>
              <w:left w:val="single" w:sz="4" w:space="0" w:color="auto"/>
              <w:bottom w:val="nil"/>
              <w:right w:val="single" w:sz="4" w:space="0" w:color="auto"/>
            </w:tcBorders>
          </w:tcPr>
          <w:p w14:paraId="6A320D5A"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D37177B"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58C7EBB" w14:textId="77777777" w:rsidR="00B920D0" w:rsidRPr="00106E6B" w:rsidRDefault="00B920D0" w:rsidP="00B920D0">
            <w:pPr>
              <w:pStyle w:val="TAC"/>
              <w:rPr>
                <w:rFonts w:eastAsia="SimSun"/>
                <w:lang w:val="en-US" w:eastAsia="zh-CN" w:bidi="ar"/>
              </w:rPr>
            </w:pPr>
            <w:r w:rsidRPr="00725A5A">
              <w:rPr>
                <w:lang w:val="en-US" w:eastAsia="zh-CN"/>
              </w:rPr>
              <w:t>n</w:t>
            </w:r>
            <w:r>
              <w:rPr>
                <w:lang w:val="en-US" w:eastAsia="zh-CN"/>
              </w:rPr>
              <w:t>66</w:t>
            </w:r>
          </w:p>
        </w:tc>
        <w:tc>
          <w:tcPr>
            <w:tcW w:w="3166" w:type="dxa"/>
            <w:tcBorders>
              <w:top w:val="single" w:sz="4" w:space="0" w:color="auto"/>
              <w:left w:val="single" w:sz="4" w:space="0" w:color="auto"/>
              <w:bottom w:val="single" w:sz="4" w:space="0" w:color="auto"/>
              <w:right w:val="single" w:sz="4" w:space="0" w:color="auto"/>
            </w:tcBorders>
          </w:tcPr>
          <w:p w14:paraId="59E6BCD9" w14:textId="77777777" w:rsidR="00B920D0" w:rsidRPr="00106E6B" w:rsidRDefault="00B920D0" w:rsidP="00B920D0">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03E7C6C6" w14:textId="77777777" w:rsidR="00B920D0" w:rsidRPr="00106E6B" w:rsidRDefault="00B920D0" w:rsidP="00B920D0">
            <w:pPr>
              <w:pStyle w:val="TAC"/>
              <w:rPr>
                <w:rFonts w:eastAsia="SimSun"/>
                <w:lang w:val="en-US" w:eastAsia="zh-CN" w:bidi="ar"/>
              </w:rPr>
            </w:pPr>
          </w:p>
        </w:tc>
      </w:tr>
      <w:tr w:rsidR="00B920D0" w:rsidRPr="00106E6B" w14:paraId="5C1F6375" w14:textId="77777777" w:rsidTr="0001782A">
        <w:trPr>
          <w:trHeight w:val="29"/>
        </w:trPr>
        <w:tc>
          <w:tcPr>
            <w:tcW w:w="1829" w:type="dxa"/>
            <w:tcBorders>
              <w:top w:val="nil"/>
              <w:left w:val="single" w:sz="4" w:space="0" w:color="auto"/>
              <w:bottom w:val="nil"/>
              <w:right w:val="single" w:sz="4" w:space="0" w:color="auto"/>
            </w:tcBorders>
          </w:tcPr>
          <w:p w14:paraId="2B33A6EC"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7976CFE"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73D547F" w14:textId="77777777" w:rsidR="00B920D0" w:rsidRPr="00106E6B" w:rsidRDefault="00B920D0" w:rsidP="00B920D0">
            <w:pPr>
              <w:pStyle w:val="TAC"/>
              <w:rPr>
                <w:rFonts w:eastAsia="SimSun"/>
                <w:lang w:val="en-US" w:eastAsia="zh-CN" w:bidi="ar"/>
              </w:rPr>
            </w:pPr>
            <w:r w:rsidRPr="00725A5A">
              <w:rPr>
                <w:lang w:val="en-US" w:eastAsia="zh-CN"/>
              </w:rPr>
              <w:t>n</w:t>
            </w:r>
            <w:r>
              <w:rPr>
                <w:lang w:val="en-US" w:eastAsia="zh-CN"/>
              </w:rPr>
              <w:t>70</w:t>
            </w:r>
          </w:p>
        </w:tc>
        <w:tc>
          <w:tcPr>
            <w:tcW w:w="3166" w:type="dxa"/>
            <w:tcBorders>
              <w:top w:val="single" w:sz="4" w:space="0" w:color="auto"/>
              <w:left w:val="single" w:sz="4" w:space="0" w:color="auto"/>
              <w:bottom w:val="single" w:sz="4" w:space="0" w:color="auto"/>
              <w:right w:val="single" w:sz="4" w:space="0" w:color="auto"/>
            </w:tcBorders>
          </w:tcPr>
          <w:p w14:paraId="56DF484E" w14:textId="77777777" w:rsidR="00B920D0" w:rsidRPr="001E32DC" w:rsidRDefault="00B920D0" w:rsidP="00B920D0">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1701" w:type="dxa"/>
            <w:tcBorders>
              <w:top w:val="nil"/>
              <w:left w:val="single" w:sz="4" w:space="0" w:color="auto"/>
              <w:bottom w:val="nil"/>
              <w:right w:val="single" w:sz="4" w:space="0" w:color="auto"/>
            </w:tcBorders>
          </w:tcPr>
          <w:p w14:paraId="4EE5ACB4" w14:textId="77777777" w:rsidR="00B920D0" w:rsidRPr="00106E6B" w:rsidRDefault="00B920D0" w:rsidP="00B920D0">
            <w:pPr>
              <w:pStyle w:val="TAC"/>
              <w:rPr>
                <w:rFonts w:eastAsia="SimSun"/>
                <w:lang w:val="en-US" w:eastAsia="zh-CN" w:bidi="ar"/>
              </w:rPr>
            </w:pPr>
          </w:p>
        </w:tc>
      </w:tr>
      <w:tr w:rsidR="00B920D0" w:rsidRPr="00106E6B" w14:paraId="18CB5EB7" w14:textId="77777777" w:rsidTr="0001782A">
        <w:trPr>
          <w:trHeight w:val="29"/>
        </w:trPr>
        <w:tc>
          <w:tcPr>
            <w:tcW w:w="1829" w:type="dxa"/>
            <w:tcBorders>
              <w:top w:val="nil"/>
              <w:left w:val="single" w:sz="4" w:space="0" w:color="auto"/>
              <w:bottom w:val="nil"/>
              <w:right w:val="single" w:sz="4" w:space="0" w:color="auto"/>
            </w:tcBorders>
          </w:tcPr>
          <w:p w14:paraId="3B377930"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A30FFAD"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4CD7680" w14:textId="77777777" w:rsidR="00B920D0" w:rsidRPr="00106E6B" w:rsidRDefault="00B920D0" w:rsidP="00B920D0">
            <w:pPr>
              <w:pStyle w:val="TAC"/>
              <w:rPr>
                <w:rFonts w:eastAsia="SimSun"/>
                <w:lang w:val="en-US" w:eastAsia="zh-CN" w:bidi="ar"/>
              </w:rPr>
            </w:pPr>
            <w:r>
              <w:rPr>
                <w:lang w:val="en-US" w:eastAsia="zh-CN"/>
              </w:rPr>
              <w:t>n78</w:t>
            </w:r>
          </w:p>
        </w:tc>
        <w:tc>
          <w:tcPr>
            <w:tcW w:w="3166" w:type="dxa"/>
            <w:tcBorders>
              <w:top w:val="single" w:sz="4" w:space="0" w:color="auto"/>
              <w:left w:val="single" w:sz="4" w:space="0" w:color="auto"/>
              <w:bottom w:val="single" w:sz="4" w:space="0" w:color="auto"/>
              <w:right w:val="single" w:sz="4" w:space="0" w:color="auto"/>
            </w:tcBorders>
          </w:tcPr>
          <w:p w14:paraId="7947E07E" w14:textId="77777777" w:rsidR="00B920D0" w:rsidRPr="00106E6B" w:rsidRDefault="00B920D0" w:rsidP="00B920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557C335D" w14:textId="77777777" w:rsidR="00B920D0" w:rsidRPr="00106E6B" w:rsidRDefault="00B920D0" w:rsidP="00B920D0">
            <w:pPr>
              <w:pStyle w:val="TAC"/>
              <w:rPr>
                <w:rFonts w:eastAsia="SimSun"/>
                <w:lang w:val="en-US" w:eastAsia="zh-CN" w:bidi="ar"/>
              </w:rPr>
            </w:pPr>
          </w:p>
        </w:tc>
      </w:tr>
      <w:tr w:rsidR="00B920D0" w:rsidRPr="00106E6B" w14:paraId="1B86485B" w14:textId="77777777" w:rsidTr="0001782A">
        <w:trPr>
          <w:trHeight w:val="29"/>
        </w:trPr>
        <w:tc>
          <w:tcPr>
            <w:tcW w:w="1829" w:type="dxa"/>
            <w:tcBorders>
              <w:top w:val="single" w:sz="4" w:space="0" w:color="auto"/>
              <w:left w:val="single" w:sz="4" w:space="0" w:color="auto"/>
              <w:bottom w:val="nil"/>
              <w:right w:val="single" w:sz="4" w:space="0" w:color="auto"/>
            </w:tcBorders>
          </w:tcPr>
          <w:p w14:paraId="4CFD437C" w14:textId="77777777" w:rsidR="00B920D0" w:rsidRPr="00106E6B" w:rsidRDefault="00B920D0" w:rsidP="00B920D0">
            <w:pPr>
              <w:pStyle w:val="TAC"/>
              <w:rPr>
                <w:rFonts w:eastAsia="SimSun"/>
                <w:lang w:val="en-US" w:eastAsia="zh-CN" w:bidi="ar"/>
              </w:rPr>
            </w:pPr>
            <w:r w:rsidRPr="009E0116">
              <w:rPr>
                <w:lang w:val="en-US" w:eastAsia="zh-CN"/>
              </w:rPr>
              <w:t>CA_n41A-n66A-n71A-n77A</w:t>
            </w:r>
          </w:p>
        </w:tc>
        <w:tc>
          <w:tcPr>
            <w:tcW w:w="1871" w:type="dxa"/>
            <w:tcBorders>
              <w:top w:val="single" w:sz="4" w:space="0" w:color="auto"/>
              <w:left w:val="single" w:sz="4" w:space="0" w:color="auto"/>
              <w:bottom w:val="nil"/>
              <w:right w:val="single" w:sz="4" w:space="0" w:color="auto"/>
            </w:tcBorders>
          </w:tcPr>
          <w:p w14:paraId="2B12BDF2" w14:textId="77777777" w:rsidR="00B920D0" w:rsidRDefault="00B920D0" w:rsidP="00B920D0">
            <w:pPr>
              <w:pStyle w:val="TAC"/>
            </w:pPr>
            <w:r w:rsidRPr="002B1899">
              <w:t>CA_n41A-n66A</w:t>
            </w:r>
          </w:p>
          <w:p w14:paraId="090DB4D9" w14:textId="77777777" w:rsidR="00B920D0" w:rsidRDefault="00B920D0" w:rsidP="00B920D0">
            <w:pPr>
              <w:pStyle w:val="TAC"/>
            </w:pPr>
            <w:r w:rsidRPr="002B1899">
              <w:t>CA_n66A-n71A</w:t>
            </w:r>
          </w:p>
          <w:p w14:paraId="6DDFAAB1" w14:textId="77777777" w:rsidR="00B920D0" w:rsidRPr="00DA1639" w:rsidRDefault="00B920D0" w:rsidP="00B920D0">
            <w:pPr>
              <w:pStyle w:val="TAC"/>
            </w:pPr>
            <w:r w:rsidRPr="002B1899">
              <w:t>CA_n66A-n7</w:t>
            </w:r>
            <w:r>
              <w:t>7</w:t>
            </w:r>
            <w:r w:rsidRPr="002B1899">
              <w:t>A</w:t>
            </w:r>
          </w:p>
          <w:p w14:paraId="38A43B8B" w14:textId="77777777" w:rsidR="00B920D0" w:rsidRDefault="00B920D0" w:rsidP="00B920D0">
            <w:pPr>
              <w:pStyle w:val="TAC"/>
            </w:pPr>
            <w:r w:rsidRPr="002B1899">
              <w:t>CA_n71A-n77A</w:t>
            </w:r>
          </w:p>
          <w:p w14:paraId="0F8D0510" w14:textId="77777777" w:rsidR="00B920D0" w:rsidRPr="00106E6B" w:rsidRDefault="00B920D0" w:rsidP="00B920D0">
            <w:pPr>
              <w:pStyle w:val="TAC"/>
              <w:rPr>
                <w:rFonts w:eastAsia="SimSun"/>
                <w:lang w:val="en-US" w:eastAsia="zh-CN" w:bidi="ar"/>
              </w:rPr>
            </w:pPr>
            <w:r w:rsidRPr="002B1899">
              <w:t>CA_n41A-n71A</w:t>
            </w:r>
          </w:p>
        </w:tc>
        <w:tc>
          <w:tcPr>
            <w:tcW w:w="1047" w:type="dxa"/>
            <w:tcBorders>
              <w:top w:val="single" w:sz="4" w:space="0" w:color="auto"/>
              <w:left w:val="single" w:sz="4" w:space="0" w:color="auto"/>
              <w:bottom w:val="single" w:sz="4" w:space="0" w:color="auto"/>
              <w:right w:val="single" w:sz="4" w:space="0" w:color="auto"/>
            </w:tcBorders>
          </w:tcPr>
          <w:p w14:paraId="3007E7D1" w14:textId="77777777" w:rsidR="00B920D0" w:rsidRPr="00106E6B" w:rsidRDefault="00B920D0" w:rsidP="00B920D0">
            <w:pPr>
              <w:pStyle w:val="TAC"/>
              <w:rPr>
                <w:rFonts w:eastAsia="SimSun"/>
                <w:lang w:val="en-US" w:eastAsia="zh-CN" w:bidi="ar"/>
              </w:rPr>
            </w:pPr>
            <w:r w:rsidRPr="00226A75">
              <w:t>n41</w:t>
            </w:r>
          </w:p>
        </w:tc>
        <w:tc>
          <w:tcPr>
            <w:tcW w:w="3166" w:type="dxa"/>
            <w:tcBorders>
              <w:top w:val="single" w:sz="4" w:space="0" w:color="auto"/>
              <w:left w:val="single" w:sz="4" w:space="0" w:color="auto"/>
              <w:bottom w:val="single" w:sz="4" w:space="0" w:color="auto"/>
              <w:right w:val="single" w:sz="4" w:space="0" w:color="auto"/>
            </w:tcBorders>
          </w:tcPr>
          <w:p w14:paraId="3A550ED3" w14:textId="77777777" w:rsidR="00B920D0" w:rsidRPr="00106E6B" w:rsidRDefault="00B920D0" w:rsidP="00B920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single" w:sz="4" w:space="0" w:color="auto"/>
              <w:left w:val="single" w:sz="4" w:space="0" w:color="auto"/>
              <w:bottom w:val="nil"/>
              <w:right w:val="single" w:sz="4" w:space="0" w:color="auto"/>
            </w:tcBorders>
          </w:tcPr>
          <w:p w14:paraId="6C267C95" w14:textId="77777777" w:rsidR="00B920D0" w:rsidRPr="00106E6B" w:rsidRDefault="00B920D0" w:rsidP="00B920D0">
            <w:pPr>
              <w:pStyle w:val="TAC"/>
              <w:rPr>
                <w:rFonts w:eastAsia="SimSun"/>
                <w:lang w:val="en-US" w:eastAsia="zh-CN" w:bidi="ar"/>
              </w:rPr>
            </w:pPr>
            <w:r>
              <w:rPr>
                <w:rFonts w:eastAsia="SimSun"/>
                <w:lang w:val="en-US" w:eastAsia="zh-CN" w:bidi="ar"/>
              </w:rPr>
              <w:t>0</w:t>
            </w:r>
          </w:p>
        </w:tc>
      </w:tr>
      <w:tr w:rsidR="00B920D0" w:rsidRPr="00106E6B" w14:paraId="40D69207" w14:textId="77777777" w:rsidTr="0001782A">
        <w:trPr>
          <w:trHeight w:val="29"/>
        </w:trPr>
        <w:tc>
          <w:tcPr>
            <w:tcW w:w="1829" w:type="dxa"/>
            <w:tcBorders>
              <w:top w:val="nil"/>
              <w:left w:val="single" w:sz="4" w:space="0" w:color="auto"/>
              <w:bottom w:val="nil"/>
              <w:right w:val="single" w:sz="4" w:space="0" w:color="auto"/>
            </w:tcBorders>
          </w:tcPr>
          <w:p w14:paraId="09929803"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7DE7378"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C00AE45" w14:textId="77777777" w:rsidR="00B920D0" w:rsidRPr="00106E6B" w:rsidRDefault="00B920D0" w:rsidP="00B920D0">
            <w:pPr>
              <w:pStyle w:val="TAC"/>
              <w:rPr>
                <w:rFonts w:eastAsia="SimSun"/>
                <w:lang w:val="en-US" w:eastAsia="zh-CN" w:bidi="ar"/>
              </w:rPr>
            </w:pPr>
            <w:r w:rsidRPr="00226A75">
              <w:t>n66</w:t>
            </w:r>
          </w:p>
        </w:tc>
        <w:tc>
          <w:tcPr>
            <w:tcW w:w="3166" w:type="dxa"/>
            <w:tcBorders>
              <w:top w:val="single" w:sz="4" w:space="0" w:color="auto"/>
              <w:left w:val="single" w:sz="4" w:space="0" w:color="auto"/>
              <w:bottom w:val="single" w:sz="4" w:space="0" w:color="auto"/>
              <w:right w:val="single" w:sz="4" w:space="0" w:color="auto"/>
            </w:tcBorders>
          </w:tcPr>
          <w:p w14:paraId="112A4138" w14:textId="77777777" w:rsidR="00B920D0" w:rsidRPr="00106E6B" w:rsidRDefault="00B920D0" w:rsidP="00B920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1D14C502" w14:textId="77777777" w:rsidR="00B920D0" w:rsidRPr="00106E6B" w:rsidRDefault="00B920D0" w:rsidP="00B920D0">
            <w:pPr>
              <w:pStyle w:val="TAC"/>
              <w:rPr>
                <w:rFonts w:eastAsia="SimSun"/>
                <w:lang w:val="en-US" w:eastAsia="zh-CN" w:bidi="ar"/>
              </w:rPr>
            </w:pPr>
          </w:p>
        </w:tc>
      </w:tr>
      <w:tr w:rsidR="00B920D0" w:rsidRPr="00106E6B" w14:paraId="3F1D9454" w14:textId="77777777" w:rsidTr="0001782A">
        <w:trPr>
          <w:trHeight w:val="29"/>
        </w:trPr>
        <w:tc>
          <w:tcPr>
            <w:tcW w:w="1829" w:type="dxa"/>
            <w:tcBorders>
              <w:top w:val="nil"/>
              <w:left w:val="single" w:sz="4" w:space="0" w:color="auto"/>
              <w:bottom w:val="nil"/>
              <w:right w:val="single" w:sz="4" w:space="0" w:color="auto"/>
            </w:tcBorders>
          </w:tcPr>
          <w:p w14:paraId="02ACE825"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E527F80"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DF223D8" w14:textId="77777777" w:rsidR="00B920D0" w:rsidRPr="00106E6B" w:rsidRDefault="00B920D0" w:rsidP="00B920D0">
            <w:pPr>
              <w:pStyle w:val="TAC"/>
              <w:rPr>
                <w:rFonts w:eastAsia="SimSun"/>
                <w:lang w:val="en-US" w:eastAsia="zh-CN" w:bidi="ar"/>
              </w:rPr>
            </w:pPr>
            <w:r w:rsidRPr="00226A75">
              <w:t>n71</w:t>
            </w:r>
          </w:p>
        </w:tc>
        <w:tc>
          <w:tcPr>
            <w:tcW w:w="3166" w:type="dxa"/>
            <w:tcBorders>
              <w:top w:val="single" w:sz="4" w:space="0" w:color="auto"/>
              <w:left w:val="single" w:sz="4" w:space="0" w:color="auto"/>
              <w:bottom w:val="single" w:sz="4" w:space="0" w:color="auto"/>
              <w:right w:val="single" w:sz="4" w:space="0" w:color="auto"/>
            </w:tcBorders>
          </w:tcPr>
          <w:p w14:paraId="4D561E36" w14:textId="77777777" w:rsidR="00B920D0" w:rsidRPr="001E32DC" w:rsidRDefault="00B920D0" w:rsidP="00B920D0">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7BD1EA7C" w14:textId="77777777" w:rsidR="00B920D0" w:rsidRPr="00106E6B" w:rsidRDefault="00B920D0" w:rsidP="00B920D0">
            <w:pPr>
              <w:pStyle w:val="TAC"/>
              <w:rPr>
                <w:rFonts w:eastAsia="SimSun"/>
                <w:lang w:val="en-US" w:eastAsia="zh-CN" w:bidi="ar"/>
              </w:rPr>
            </w:pPr>
          </w:p>
        </w:tc>
      </w:tr>
      <w:tr w:rsidR="00B920D0" w:rsidRPr="00106E6B" w14:paraId="3B4A27E1" w14:textId="77777777" w:rsidTr="0001782A">
        <w:trPr>
          <w:trHeight w:val="29"/>
        </w:trPr>
        <w:tc>
          <w:tcPr>
            <w:tcW w:w="1829" w:type="dxa"/>
            <w:tcBorders>
              <w:top w:val="nil"/>
              <w:left w:val="single" w:sz="4" w:space="0" w:color="auto"/>
              <w:bottom w:val="nil"/>
              <w:right w:val="single" w:sz="4" w:space="0" w:color="auto"/>
            </w:tcBorders>
          </w:tcPr>
          <w:p w14:paraId="6CD028F7"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single" w:sz="4" w:space="0" w:color="FFFFFF" w:themeColor="background1"/>
              <w:right w:val="single" w:sz="4" w:space="0" w:color="auto"/>
            </w:tcBorders>
          </w:tcPr>
          <w:p w14:paraId="08C06C64"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90AF817" w14:textId="77777777" w:rsidR="00B920D0" w:rsidRPr="00106E6B" w:rsidRDefault="00B920D0" w:rsidP="00B920D0">
            <w:pPr>
              <w:pStyle w:val="TAC"/>
              <w:rPr>
                <w:rFonts w:eastAsia="SimSun"/>
                <w:lang w:val="en-US" w:eastAsia="zh-CN" w:bidi="ar"/>
              </w:rPr>
            </w:pPr>
            <w:r w:rsidRPr="00226A75">
              <w:t>n77</w:t>
            </w:r>
          </w:p>
        </w:tc>
        <w:tc>
          <w:tcPr>
            <w:tcW w:w="3166" w:type="dxa"/>
            <w:tcBorders>
              <w:top w:val="single" w:sz="4" w:space="0" w:color="auto"/>
              <w:left w:val="single" w:sz="4" w:space="0" w:color="auto"/>
              <w:bottom w:val="single" w:sz="4" w:space="0" w:color="auto"/>
              <w:right w:val="single" w:sz="4" w:space="0" w:color="auto"/>
            </w:tcBorders>
          </w:tcPr>
          <w:p w14:paraId="14DC7A4D" w14:textId="77777777" w:rsidR="00B920D0" w:rsidRPr="00106E6B" w:rsidRDefault="00B920D0" w:rsidP="00B920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694C9DAF" w14:textId="77777777" w:rsidR="00B920D0" w:rsidRPr="00106E6B" w:rsidRDefault="00B920D0" w:rsidP="00B920D0">
            <w:pPr>
              <w:pStyle w:val="TAC"/>
              <w:rPr>
                <w:rFonts w:eastAsia="SimSun"/>
                <w:lang w:val="en-US" w:eastAsia="zh-CN" w:bidi="ar"/>
              </w:rPr>
            </w:pPr>
          </w:p>
        </w:tc>
      </w:tr>
      <w:tr w:rsidR="00B920D0" w:rsidRPr="00106E6B" w14:paraId="779EC63A" w14:textId="77777777" w:rsidTr="0001782A">
        <w:trPr>
          <w:trHeight w:val="29"/>
        </w:trPr>
        <w:tc>
          <w:tcPr>
            <w:tcW w:w="1829" w:type="dxa"/>
            <w:tcBorders>
              <w:top w:val="nil"/>
              <w:left w:val="single" w:sz="4" w:space="0" w:color="auto"/>
              <w:bottom w:val="nil"/>
              <w:right w:val="single" w:sz="4" w:space="0" w:color="auto"/>
            </w:tcBorders>
          </w:tcPr>
          <w:p w14:paraId="26E8AC65" w14:textId="77777777" w:rsidR="00B920D0" w:rsidRPr="00106E6B" w:rsidRDefault="00B920D0" w:rsidP="00B920D0">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472A675F"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0CC88B2" w14:textId="77777777" w:rsidR="00B920D0" w:rsidRPr="00226A75" w:rsidRDefault="00B920D0" w:rsidP="00B920D0">
            <w:pPr>
              <w:pStyle w:val="TAC"/>
            </w:pPr>
            <w:r w:rsidRPr="00226A75">
              <w:t>n41</w:t>
            </w:r>
          </w:p>
        </w:tc>
        <w:tc>
          <w:tcPr>
            <w:tcW w:w="3166" w:type="dxa"/>
            <w:tcBorders>
              <w:top w:val="single" w:sz="4" w:space="0" w:color="auto"/>
              <w:left w:val="single" w:sz="4" w:space="0" w:color="auto"/>
              <w:bottom w:val="single" w:sz="4" w:space="0" w:color="auto"/>
              <w:right w:val="single" w:sz="4" w:space="0" w:color="auto"/>
            </w:tcBorders>
            <w:vAlign w:val="center"/>
          </w:tcPr>
          <w:p w14:paraId="01A4DEB3" w14:textId="77777777" w:rsidR="00B920D0" w:rsidRDefault="00B920D0" w:rsidP="00B920D0">
            <w:pPr>
              <w:pStyle w:val="TAC"/>
              <w:rPr>
                <w:rFonts w:eastAsia="SimSun"/>
                <w:lang w:val="en-US" w:eastAsia="zh-CN" w:bidi="ar"/>
              </w:rPr>
            </w:pPr>
            <w:r w:rsidRPr="003919E8">
              <w:rPr>
                <w:rFonts w:cs="Arial"/>
                <w:color w:val="000000"/>
                <w:szCs w:val="18"/>
              </w:rPr>
              <w:t>n41 channel bandwidths in Table 5.3.5-1</w:t>
            </w:r>
          </w:p>
        </w:tc>
        <w:tc>
          <w:tcPr>
            <w:tcW w:w="1701" w:type="dxa"/>
            <w:tcBorders>
              <w:top w:val="single" w:sz="4" w:space="0" w:color="auto"/>
              <w:left w:val="single" w:sz="4" w:space="0" w:color="auto"/>
              <w:bottom w:val="single" w:sz="4" w:space="0" w:color="FFFFFF" w:themeColor="background1"/>
              <w:right w:val="single" w:sz="4" w:space="0" w:color="auto"/>
            </w:tcBorders>
          </w:tcPr>
          <w:p w14:paraId="2D0017D3" w14:textId="77777777" w:rsidR="00B920D0" w:rsidRPr="003919E8" w:rsidRDefault="00B920D0" w:rsidP="00B920D0">
            <w:pPr>
              <w:pStyle w:val="TAC"/>
              <w:rPr>
                <w:rFonts w:eastAsia="SimSun"/>
                <w:lang w:val="en-US" w:eastAsia="zh-CN" w:bidi="ar"/>
              </w:rPr>
            </w:pPr>
            <w:r>
              <w:rPr>
                <w:lang w:val="en-US" w:eastAsia="zh-CN"/>
              </w:rPr>
              <w:t>4 and 5</w:t>
            </w:r>
          </w:p>
        </w:tc>
      </w:tr>
      <w:tr w:rsidR="00B920D0" w:rsidRPr="00106E6B" w14:paraId="088B958F" w14:textId="77777777" w:rsidTr="0001782A">
        <w:trPr>
          <w:trHeight w:val="29"/>
        </w:trPr>
        <w:tc>
          <w:tcPr>
            <w:tcW w:w="1829" w:type="dxa"/>
            <w:tcBorders>
              <w:top w:val="nil"/>
              <w:left w:val="single" w:sz="4" w:space="0" w:color="auto"/>
              <w:bottom w:val="nil"/>
              <w:right w:val="single" w:sz="4" w:space="0" w:color="auto"/>
            </w:tcBorders>
          </w:tcPr>
          <w:p w14:paraId="21279CD7" w14:textId="77777777" w:rsidR="00B920D0" w:rsidRPr="00106E6B" w:rsidRDefault="00B920D0" w:rsidP="00B920D0">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07B8A66C"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1D52732" w14:textId="77777777" w:rsidR="00B920D0" w:rsidRPr="00226A75" w:rsidRDefault="00B920D0" w:rsidP="00B920D0">
            <w:pPr>
              <w:pStyle w:val="TAC"/>
            </w:pPr>
            <w:r w:rsidRPr="00226A75">
              <w:t>n66</w:t>
            </w:r>
          </w:p>
        </w:tc>
        <w:tc>
          <w:tcPr>
            <w:tcW w:w="3166" w:type="dxa"/>
            <w:tcBorders>
              <w:top w:val="single" w:sz="4" w:space="0" w:color="auto"/>
              <w:left w:val="single" w:sz="4" w:space="0" w:color="auto"/>
              <w:bottom w:val="single" w:sz="4" w:space="0" w:color="auto"/>
              <w:right w:val="single" w:sz="4" w:space="0" w:color="auto"/>
            </w:tcBorders>
            <w:vAlign w:val="center"/>
          </w:tcPr>
          <w:p w14:paraId="794D7836" w14:textId="77777777" w:rsidR="00B920D0" w:rsidRDefault="00B920D0" w:rsidP="00B920D0">
            <w:pPr>
              <w:pStyle w:val="TAC"/>
              <w:rPr>
                <w:rFonts w:eastAsia="SimSun"/>
                <w:lang w:val="en-US" w:eastAsia="zh-CN" w:bidi="ar"/>
              </w:rPr>
            </w:pPr>
            <w:r w:rsidRPr="003919E8">
              <w:rPr>
                <w:rFonts w:cs="Arial"/>
                <w:color w:val="000000"/>
                <w:szCs w:val="18"/>
              </w:rPr>
              <w:t>n66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2C09A1A9" w14:textId="77777777" w:rsidR="00B920D0" w:rsidRPr="00106E6B" w:rsidRDefault="00B920D0" w:rsidP="00B920D0">
            <w:pPr>
              <w:pStyle w:val="TAC"/>
              <w:rPr>
                <w:rFonts w:eastAsia="SimSun"/>
                <w:lang w:val="en-US" w:eastAsia="zh-CN" w:bidi="ar"/>
              </w:rPr>
            </w:pPr>
          </w:p>
        </w:tc>
      </w:tr>
      <w:tr w:rsidR="00B920D0" w:rsidRPr="00106E6B" w14:paraId="7C26F791" w14:textId="77777777" w:rsidTr="0001782A">
        <w:trPr>
          <w:trHeight w:val="29"/>
        </w:trPr>
        <w:tc>
          <w:tcPr>
            <w:tcW w:w="1829" w:type="dxa"/>
            <w:tcBorders>
              <w:top w:val="nil"/>
              <w:left w:val="single" w:sz="4" w:space="0" w:color="auto"/>
              <w:bottom w:val="nil"/>
              <w:right w:val="single" w:sz="4" w:space="0" w:color="auto"/>
            </w:tcBorders>
          </w:tcPr>
          <w:p w14:paraId="6DF53529" w14:textId="77777777" w:rsidR="00B920D0" w:rsidRPr="00106E6B" w:rsidRDefault="00B920D0" w:rsidP="00B920D0">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73055828"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F13F6E3" w14:textId="77777777" w:rsidR="00B920D0" w:rsidRPr="00226A75" w:rsidRDefault="00B920D0" w:rsidP="00B920D0">
            <w:pPr>
              <w:pStyle w:val="TAC"/>
            </w:pPr>
            <w:r w:rsidRPr="00226A75">
              <w:t>n71</w:t>
            </w:r>
          </w:p>
        </w:tc>
        <w:tc>
          <w:tcPr>
            <w:tcW w:w="3166" w:type="dxa"/>
            <w:tcBorders>
              <w:top w:val="single" w:sz="4" w:space="0" w:color="auto"/>
              <w:left w:val="single" w:sz="4" w:space="0" w:color="auto"/>
              <w:bottom w:val="single" w:sz="4" w:space="0" w:color="auto"/>
              <w:right w:val="single" w:sz="4" w:space="0" w:color="auto"/>
            </w:tcBorders>
            <w:vAlign w:val="center"/>
          </w:tcPr>
          <w:p w14:paraId="2BF31BC9" w14:textId="77777777" w:rsidR="00B920D0" w:rsidRDefault="00B920D0" w:rsidP="00B920D0">
            <w:pPr>
              <w:pStyle w:val="TAC"/>
              <w:rPr>
                <w:rFonts w:eastAsia="SimSun"/>
                <w:lang w:val="en-US" w:eastAsia="zh-CN" w:bidi="ar"/>
              </w:rPr>
            </w:pPr>
            <w:r w:rsidRPr="003919E8">
              <w:rPr>
                <w:rFonts w:cs="Arial"/>
                <w:color w:val="000000"/>
                <w:szCs w:val="18"/>
              </w:rPr>
              <w:t>n71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287DC623" w14:textId="77777777" w:rsidR="00B920D0" w:rsidRPr="00106E6B" w:rsidRDefault="00B920D0" w:rsidP="00B920D0">
            <w:pPr>
              <w:pStyle w:val="TAC"/>
              <w:rPr>
                <w:rFonts w:eastAsia="SimSun"/>
                <w:lang w:val="en-US" w:eastAsia="zh-CN" w:bidi="ar"/>
              </w:rPr>
            </w:pPr>
          </w:p>
        </w:tc>
      </w:tr>
      <w:tr w:rsidR="00B920D0" w:rsidRPr="00106E6B" w14:paraId="7913EC29" w14:textId="77777777" w:rsidTr="0001782A">
        <w:trPr>
          <w:trHeight w:val="29"/>
        </w:trPr>
        <w:tc>
          <w:tcPr>
            <w:tcW w:w="1829" w:type="dxa"/>
            <w:tcBorders>
              <w:top w:val="nil"/>
              <w:left w:val="single" w:sz="4" w:space="0" w:color="auto"/>
              <w:bottom w:val="nil"/>
              <w:right w:val="single" w:sz="4" w:space="0" w:color="auto"/>
            </w:tcBorders>
          </w:tcPr>
          <w:p w14:paraId="7DF4611F" w14:textId="77777777" w:rsidR="00B920D0" w:rsidRPr="00106E6B" w:rsidRDefault="00B920D0" w:rsidP="00B920D0">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auto"/>
              <w:right w:val="single" w:sz="4" w:space="0" w:color="auto"/>
            </w:tcBorders>
          </w:tcPr>
          <w:p w14:paraId="233ECE63"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B8063A3" w14:textId="77777777" w:rsidR="00B920D0" w:rsidRPr="00226A75" w:rsidRDefault="00B920D0" w:rsidP="00B920D0">
            <w:pPr>
              <w:pStyle w:val="TAC"/>
            </w:pPr>
            <w:r w:rsidRPr="00226A75">
              <w:t>n77</w:t>
            </w:r>
          </w:p>
        </w:tc>
        <w:tc>
          <w:tcPr>
            <w:tcW w:w="3166" w:type="dxa"/>
            <w:tcBorders>
              <w:top w:val="single" w:sz="4" w:space="0" w:color="auto"/>
              <w:left w:val="single" w:sz="4" w:space="0" w:color="auto"/>
              <w:bottom w:val="single" w:sz="4" w:space="0" w:color="auto"/>
              <w:right w:val="single" w:sz="4" w:space="0" w:color="auto"/>
            </w:tcBorders>
            <w:vAlign w:val="center"/>
          </w:tcPr>
          <w:p w14:paraId="477B3C7B" w14:textId="77777777" w:rsidR="00B920D0" w:rsidRDefault="00B920D0" w:rsidP="00B920D0">
            <w:pPr>
              <w:pStyle w:val="TAC"/>
              <w:rPr>
                <w:rFonts w:eastAsia="SimSun"/>
                <w:lang w:val="en-US" w:eastAsia="zh-CN" w:bidi="ar"/>
              </w:rPr>
            </w:pPr>
            <w:r w:rsidRPr="003919E8">
              <w:rPr>
                <w:rFonts w:cs="Arial"/>
                <w:color w:val="000000"/>
                <w:szCs w:val="18"/>
              </w:rPr>
              <w:t>n77 channel bandwidths in Table 5.3.5-1</w:t>
            </w:r>
          </w:p>
        </w:tc>
        <w:tc>
          <w:tcPr>
            <w:tcW w:w="1701" w:type="dxa"/>
            <w:tcBorders>
              <w:top w:val="single" w:sz="4" w:space="0" w:color="FFFFFF" w:themeColor="background1"/>
              <w:left w:val="single" w:sz="4" w:space="0" w:color="auto"/>
              <w:bottom w:val="single" w:sz="4" w:space="0" w:color="auto"/>
              <w:right w:val="single" w:sz="4" w:space="0" w:color="auto"/>
            </w:tcBorders>
          </w:tcPr>
          <w:p w14:paraId="5DCC1379" w14:textId="77777777" w:rsidR="00B920D0" w:rsidRPr="00106E6B" w:rsidRDefault="00B920D0" w:rsidP="00B920D0">
            <w:pPr>
              <w:pStyle w:val="TAC"/>
              <w:rPr>
                <w:rFonts w:eastAsia="SimSun"/>
                <w:lang w:val="en-US" w:eastAsia="zh-CN" w:bidi="ar"/>
              </w:rPr>
            </w:pPr>
          </w:p>
        </w:tc>
      </w:tr>
      <w:tr w:rsidR="00B920D0" w:rsidRPr="00106E6B" w14:paraId="1FA52FF2" w14:textId="77777777" w:rsidTr="0001782A">
        <w:trPr>
          <w:trHeight w:val="29"/>
        </w:trPr>
        <w:tc>
          <w:tcPr>
            <w:tcW w:w="1829" w:type="dxa"/>
            <w:tcBorders>
              <w:top w:val="single" w:sz="4" w:space="0" w:color="auto"/>
              <w:left w:val="single" w:sz="4" w:space="0" w:color="auto"/>
              <w:bottom w:val="nil"/>
              <w:right w:val="single" w:sz="4" w:space="0" w:color="auto"/>
            </w:tcBorders>
          </w:tcPr>
          <w:p w14:paraId="0C57CD9E" w14:textId="77777777" w:rsidR="00B920D0" w:rsidRPr="00106E6B" w:rsidRDefault="00B920D0" w:rsidP="00B920D0">
            <w:pPr>
              <w:pStyle w:val="TAC"/>
              <w:rPr>
                <w:rFonts w:eastAsia="SimSun"/>
                <w:lang w:val="en-US" w:eastAsia="zh-CN" w:bidi="ar"/>
              </w:rPr>
            </w:pPr>
            <w:r w:rsidRPr="009E0116">
              <w:rPr>
                <w:lang w:val="en-US" w:eastAsia="zh-CN"/>
              </w:rPr>
              <w:t>CA_n41C-n66A-n71A-n77A</w:t>
            </w:r>
          </w:p>
        </w:tc>
        <w:tc>
          <w:tcPr>
            <w:tcW w:w="1871" w:type="dxa"/>
            <w:tcBorders>
              <w:top w:val="single" w:sz="4" w:space="0" w:color="auto"/>
              <w:left w:val="single" w:sz="4" w:space="0" w:color="auto"/>
              <w:bottom w:val="nil"/>
              <w:right w:val="single" w:sz="4" w:space="0" w:color="auto"/>
            </w:tcBorders>
          </w:tcPr>
          <w:p w14:paraId="1F77EF75" w14:textId="77777777" w:rsidR="00B920D0" w:rsidRDefault="00B920D0" w:rsidP="00B920D0">
            <w:pPr>
              <w:pStyle w:val="TAC"/>
            </w:pPr>
            <w:r w:rsidRPr="00095E9C">
              <w:t>CA_n41A-n66A</w:t>
            </w:r>
          </w:p>
          <w:p w14:paraId="572A12CD" w14:textId="77777777" w:rsidR="00B920D0" w:rsidRDefault="00B920D0" w:rsidP="00B920D0">
            <w:pPr>
              <w:pStyle w:val="TAC"/>
            </w:pPr>
            <w:r w:rsidRPr="00095E9C">
              <w:t>CA_n66A-n71A</w:t>
            </w:r>
          </w:p>
          <w:p w14:paraId="04201E44" w14:textId="77777777" w:rsidR="00B920D0" w:rsidRDefault="00B920D0" w:rsidP="00B920D0">
            <w:pPr>
              <w:pStyle w:val="TAC"/>
            </w:pPr>
            <w:r w:rsidRPr="002B1899">
              <w:t>CA_n66A-n7</w:t>
            </w:r>
            <w:r>
              <w:t>7</w:t>
            </w:r>
            <w:r w:rsidRPr="002B1899">
              <w:t>A</w:t>
            </w:r>
          </w:p>
          <w:p w14:paraId="5F35B75F" w14:textId="77777777" w:rsidR="00B920D0" w:rsidRDefault="00B920D0" w:rsidP="00B920D0">
            <w:pPr>
              <w:pStyle w:val="TAC"/>
            </w:pPr>
            <w:r w:rsidRPr="00095E9C">
              <w:t>CA_n71A-n77A</w:t>
            </w:r>
          </w:p>
          <w:p w14:paraId="2AC898D8" w14:textId="77777777" w:rsidR="00B920D0" w:rsidRPr="00106E6B" w:rsidRDefault="00B920D0" w:rsidP="00B920D0">
            <w:pPr>
              <w:pStyle w:val="TAC"/>
              <w:rPr>
                <w:rFonts w:eastAsia="SimSun"/>
                <w:lang w:val="en-US" w:eastAsia="zh-CN" w:bidi="ar"/>
              </w:rPr>
            </w:pPr>
            <w:r w:rsidRPr="00095E9C">
              <w:t>CA_n41A-n71A</w:t>
            </w:r>
          </w:p>
        </w:tc>
        <w:tc>
          <w:tcPr>
            <w:tcW w:w="1047" w:type="dxa"/>
            <w:tcBorders>
              <w:top w:val="single" w:sz="4" w:space="0" w:color="auto"/>
              <w:left w:val="single" w:sz="4" w:space="0" w:color="auto"/>
              <w:bottom w:val="single" w:sz="4" w:space="0" w:color="auto"/>
              <w:right w:val="single" w:sz="4" w:space="0" w:color="auto"/>
            </w:tcBorders>
          </w:tcPr>
          <w:p w14:paraId="6C9C6E6F" w14:textId="77777777" w:rsidR="00B920D0" w:rsidRPr="00106E6B" w:rsidRDefault="00B920D0" w:rsidP="00B920D0">
            <w:pPr>
              <w:pStyle w:val="TAC"/>
              <w:rPr>
                <w:rFonts w:eastAsia="SimSun"/>
                <w:lang w:val="en-US" w:eastAsia="zh-CN" w:bidi="ar"/>
              </w:rPr>
            </w:pPr>
            <w:r w:rsidRPr="000A2EE9">
              <w:t>n41</w:t>
            </w:r>
          </w:p>
        </w:tc>
        <w:tc>
          <w:tcPr>
            <w:tcW w:w="3166" w:type="dxa"/>
            <w:tcBorders>
              <w:top w:val="single" w:sz="4" w:space="0" w:color="auto"/>
              <w:left w:val="single" w:sz="4" w:space="0" w:color="auto"/>
              <w:bottom w:val="single" w:sz="4" w:space="0" w:color="auto"/>
              <w:right w:val="single" w:sz="4" w:space="0" w:color="auto"/>
            </w:tcBorders>
          </w:tcPr>
          <w:p w14:paraId="48457B9B" w14:textId="77777777" w:rsidR="00B920D0" w:rsidRPr="00106E6B" w:rsidRDefault="00B920D0" w:rsidP="00B920D0">
            <w:pPr>
              <w:pStyle w:val="TAC"/>
              <w:rPr>
                <w:rFonts w:eastAsia="SimSun"/>
                <w:lang w:val="en-US" w:eastAsia="zh-CN" w:bidi="ar"/>
              </w:rPr>
            </w:pPr>
            <w:r w:rsidRPr="001010C4">
              <w:rPr>
                <w:lang w:val="en-US" w:eastAsia="zh-CN"/>
              </w:rPr>
              <w:t>CA_n41C</w:t>
            </w:r>
            <w:r>
              <w:rPr>
                <w:lang w:val="en-US" w:eastAsia="zh-CN"/>
              </w:rPr>
              <w:t>_BCS1</w:t>
            </w:r>
          </w:p>
        </w:tc>
        <w:tc>
          <w:tcPr>
            <w:tcW w:w="1701" w:type="dxa"/>
            <w:tcBorders>
              <w:top w:val="single" w:sz="4" w:space="0" w:color="auto"/>
              <w:left w:val="single" w:sz="4" w:space="0" w:color="auto"/>
              <w:bottom w:val="nil"/>
              <w:right w:val="single" w:sz="4" w:space="0" w:color="auto"/>
            </w:tcBorders>
          </w:tcPr>
          <w:p w14:paraId="2CA3B6B6" w14:textId="77777777" w:rsidR="00B920D0" w:rsidRPr="00106E6B" w:rsidRDefault="00B920D0" w:rsidP="00B920D0">
            <w:pPr>
              <w:pStyle w:val="TAC"/>
              <w:rPr>
                <w:rFonts w:eastAsia="SimSun"/>
                <w:lang w:val="en-US" w:eastAsia="zh-CN" w:bidi="ar"/>
              </w:rPr>
            </w:pPr>
            <w:r>
              <w:rPr>
                <w:rFonts w:eastAsia="SimSun"/>
                <w:lang w:val="en-US" w:eastAsia="zh-CN" w:bidi="ar"/>
              </w:rPr>
              <w:t>0</w:t>
            </w:r>
          </w:p>
        </w:tc>
      </w:tr>
      <w:tr w:rsidR="00B920D0" w:rsidRPr="00106E6B" w14:paraId="096DC84B" w14:textId="77777777" w:rsidTr="0001782A">
        <w:trPr>
          <w:trHeight w:val="29"/>
        </w:trPr>
        <w:tc>
          <w:tcPr>
            <w:tcW w:w="1829" w:type="dxa"/>
            <w:tcBorders>
              <w:top w:val="nil"/>
              <w:left w:val="single" w:sz="4" w:space="0" w:color="auto"/>
              <w:bottom w:val="nil"/>
              <w:right w:val="single" w:sz="4" w:space="0" w:color="auto"/>
            </w:tcBorders>
          </w:tcPr>
          <w:p w14:paraId="1F2D29DD"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2ABB9AF"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0FF4378" w14:textId="77777777" w:rsidR="00B920D0" w:rsidRPr="00106E6B" w:rsidRDefault="00B920D0" w:rsidP="00B920D0">
            <w:pPr>
              <w:pStyle w:val="TAC"/>
              <w:rPr>
                <w:rFonts w:eastAsia="SimSun"/>
                <w:lang w:val="en-US" w:eastAsia="zh-CN" w:bidi="ar"/>
              </w:rPr>
            </w:pPr>
            <w:r w:rsidRPr="000A2EE9">
              <w:t>n66</w:t>
            </w:r>
          </w:p>
        </w:tc>
        <w:tc>
          <w:tcPr>
            <w:tcW w:w="3166" w:type="dxa"/>
            <w:tcBorders>
              <w:top w:val="single" w:sz="4" w:space="0" w:color="auto"/>
              <w:left w:val="single" w:sz="4" w:space="0" w:color="auto"/>
              <w:bottom w:val="single" w:sz="4" w:space="0" w:color="auto"/>
              <w:right w:val="single" w:sz="4" w:space="0" w:color="auto"/>
            </w:tcBorders>
          </w:tcPr>
          <w:p w14:paraId="4BCC24B7" w14:textId="77777777" w:rsidR="00B920D0" w:rsidRPr="00106E6B" w:rsidRDefault="00B920D0" w:rsidP="00B920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71A95D50" w14:textId="77777777" w:rsidR="00B920D0" w:rsidRPr="00106E6B" w:rsidRDefault="00B920D0" w:rsidP="00B920D0">
            <w:pPr>
              <w:pStyle w:val="TAC"/>
              <w:rPr>
                <w:rFonts w:eastAsia="SimSun"/>
                <w:lang w:val="en-US" w:eastAsia="zh-CN" w:bidi="ar"/>
              </w:rPr>
            </w:pPr>
          </w:p>
        </w:tc>
      </w:tr>
      <w:tr w:rsidR="00B920D0" w:rsidRPr="00106E6B" w14:paraId="05F36EE0" w14:textId="77777777" w:rsidTr="0001782A">
        <w:trPr>
          <w:trHeight w:val="29"/>
        </w:trPr>
        <w:tc>
          <w:tcPr>
            <w:tcW w:w="1829" w:type="dxa"/>
            <w:tcBorders>
              <w:top w:val="nil"/>
              <w:left w:val="single" w:sz="4" w:space="0" w:color="auto"/>
              <w:bottom w:val="nil"/>
              <w:right w:val="single" w:sz="4" w:space="0" w:color="auto"/>
            </w:tcBorders>
          </w:tcPr>
          <w:p w14:paraId="53A98D08"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A94570E"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7DC8430" w14:textId="77777777" w:rsidR="00B920D0" w:rsidRPr="00106E6B" w:rsidRDefault="00B920D0" w:rsidP="00B920D0">
            <w:pPr>
              <w:pStyle w:val="TAC"/>
              <w:rPr>
                <w:rFonts w:eastAsia="SimSun"/>
                <w:lang w:val="en-US" w:eastAsia="zh-CN" w:bidi="ar"/>
              </w:rPr>
            </w:pPr>
            <w:r w:rsidRPr="000A2EE9">
              <w:t>n71</w:t>
            </w:r>
          </w:p>
        </w:tc>
        <w:tc>
          <w:tcPr>
            <w:tcW w:w="3166" w:type="dxa"/>
            <w:tcBorders>
              <w:top w:val="single" w:sz="4" w:space="0" w:color="auto"/>
              <w:left w:val="single" w:sz="4" w:space="0" w:color="auto"/>
              <w:bottom w:val="single" w:sz="4" w:space="0" w:color="auto"/>
              <w:right w:val="single" w:sz="4" w:space="0" w:color="auto"/>
            </w:tcBorders>
          </w:tcPr>
          <w:p w14:paraId="01C7DF96" w14:textId="77777777" w:rsidR="00B920D0" w:rsidRPr="001E32DC" w:rsidRDefault="00B920D0" w:rsidP="00B920D0">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6BD92F2B" w14:textId="77777777" w:rsidR="00B920D0" w:rsidRPr="00106E6B" w:rsidRDefault="00B920D0" w:rsidP="00B920D0">
            <w:pPr>
              <w:pStyle w:val="TAC"/>
              <w:rPr>
                <w:rFonts w:eastAsia="SimSun"/>
                <w:lang w:val="en-US" w:eastAsia="zh-CN" w:bidi="ar"/>
              </w:rPr>
            </w:pPr>
          </w:p>
        </w:tc>
      </w:tr>
      <w:tr w:rsidR="00B920D0" w:rsidRPr="00106E6B" w14:paraId="7E73C284" w14:textId="77777777" w:rsidTr="0001782A">
        <w:trPr>
          <w:trHeight w:val="29"/>
        </w:trPr>
        <w:tc>
          <w:tcPr>
            <w:tcW w:w="1829" w:type="dxa"/>
            <w:tcBorders>
              <w:top w:val="nil"/>
              <w:left w:val="single" w:sz="4" w:space="0" w:color="auto"/>
              <w:bottom w:val="nil"/>
              <w:right w:val="single" w:sz="4" w:space="0" w:color="auto"/>
            </w:tcBorders>
          </w:tcPr>
          <w:p w14:paraId="66F1414B"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single" w:sz="4" w:space="0" w:color="FFFFFF" w:themeColor="background1"/>
              <w:right w:val="single" w:sz="4" w:space="0" w:color="auto"/>
            </w:tcBorders>
          </w:tcPr>
          <w:p w14:paraId="5062C3BF"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7FC46A2" w14:textId="77777777" w:rsidR="00B920D0" w:rsidRPr="00106E6B" w:rsidRDefault="00B920D0" w:rsidP="00B920D0">
            <w:pPr>
              <w:pStyle w:val="TAC"/>
              <w:rPr>
                <w:rFonts w:eastAsia="SimSun"/>
                <w:lang w:val="en-US" w:eastAsia="zh-CN" w:bidi="ar"/>
              </w:rPr>
            </w:pPr>
            <w:r w:rsidRPr="000A2EE9">
              <w:t>n77</w:t>
            </w:r>
          </w:p>
        </w:tc>
        <w:tc>
          <w:tcPr>
            <w:tcW w:w="3166" w:type="dxa"/>
            <w:tcBorders>
              <w:top w:val="single" w:sz="4" w:space="0" w:color="auto"/>
              <w:left w:val="single" w:sz="4" w:space="0" w:color="auto"/>
              <w:bottom w:val="single" w:sz="4" w:space="0" w:color="auto"/>
              <w:right w:val="single" w:sz="4" w:space="0" w:color="auto"/>
            </w:tcBorders>
          </w:tcPr>
          <w:p w14:paraId="242EA34C" w14:textId="77777777" w:rsidR="00B920D0" w:rsidRPr="00106E6B" w:rsidRDefault="00B920D0" w:rsidP="00B920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2C3B6A8F" w14:textId="77777777" w:rsidR="00B920D0" w:rsidRPr="00106E6B" w:rsidRDefault="00B920D0" w:rsidP="00B920D0">
            <w:pPr>
              <w:pStyle w:val="TAC"/>
              <w:rPr>
                <w:rFonts w:eastAsia="SimSun"/>
                <w:lang w:val="en-US" w:eastAsia="zh-CN" w:bidi="ar"/>
              </w:rPr>
            </w:pPr>
          </w:p>
        </w:tc>
      </w:tr>
      <w:tr w:rsidR="00B920D0" w:rsidRPr="00106E6B" w14:paraId="4ACBE582" w14:textId="77777777" w:rsidTr="0001782A">
        <w:trPr>
          <w:trHeight w:val="29"/>
        </w:trPr>
        <w:tc>
          <w:tcPr>
            <w:tcW w:w="1829" w:type="dxa"/>
            <w:tcBorders>
              <w:top w:val="nil"/>
              <w:left w:val="single" w:sz="4" w:space="0" w:color="auto"/>
              <w:bottom w:val="nil"/>
              <w:right w:val="single" w:sz="4" w:space="0" w:color="auto"/>
            </w:tcBorders>
          </w:tcPr>
          <w:p w14:paraId="39FA489A" w14:textId="77777777" w:rsidR="00B920D0" w:rsidRPr="00106E6B" w:rsidRDefault="00B920D0" w:rsidP="00B920D0">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51BFFF28"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DAC78BF" w14:textId="77777777" w:rsidR="00B920D0" w:rsidRPr="000A2EE9" w:rsidRDefault="00B920D0" w:rsidP="00B920D0">
            <w:pPr>
              <w:pStyle w:val="TAC"/>
            </w:pPr>
            <w:r w:rsidRPr="000A2EE9">
              <w:t>n41</w:t>
            </w:r>
          </w:p>
        </w:tc>
        <w:tc>
          <w:tcPr>
            <w:tcW w:w="3166" w:type="dxa"/>
            <w:tcBorders>
              <w:top w:val="single" w:sz="4" w:space="0" w:color="auto"/>
              <w:left w:val="single" w:sz="4" w:space="0" w:color="auto"/>
              <w:bottom w:val="single" w:sz="4" w:space="0" w:color="auto"/>
              <w:right w:val="single" w:sz="4" w:space="0" w:color="auto"/>
            </w:tcBorders>
            <w:vAlign w:val="center"/>
          </w:tcPr>
          <w:p w14:paraId="6CA121B5" w14:textId="77777777" w:rsidR="00B920D0" w:rsidRDefault="00B920D0" w:rsidP="00B920D0">
            <w:pPr>
              <w:pStyle w:val="TAC"/>
              <w:rPr>
                <w:rFonts w:eastAsia="SimSun"/>
                <w:lang w:val="en-US" w:eastAsia="zh-CN" w:bidi="ar"/>
              </w:rPr>
            </w:pPr>
            <w:r w:rsidRPr="00EE3359">
              <w:rPr>
                <w:lang w:val="en-US" w:eastAsia="zh-CN"/>
              </w:rPr>
              <w:t>See CA_n41C Bandwidth Combination Set 4 and 5 in Table 5.5A.1-1</w:t>
            </w:r>
          </w:p>
        </w:tc>
        <w:tc>
          <w:tcPr>
            <w:tcW w:w="1701" w:type="dxa"/>
            <w:tcBorders>
              <w:top w:val="single" w:sz="4" w:space="0" w:color="auto"/>
              <w:left w:val="single" w:sz="4" w:space="0" w:color="auto"/>
              <w:bottom w:val="single" w:sz="4" w:space="0" w:color="FFFFFF" w:themeColor="background1"/>
              <w:right w:val="single" w:sz="4" w:space="0" w:color="auto"/>
            </w:tcBorders>
          </w:tcPr>
          <w:p w14:paraId="7C971349" w14:textId="77777777" w:rsidR="00B920D0" w:rsidRPr="003919E8" w:rsidRDefault="00B920D0" w:rsidP="00B920D0">
            <w:pPr>
              <w:pStyle w:val="TAC"/>
              <w:rPr>
                <w:rFonts w:eastAsia="SimSun"/>
                <w:lang w:val="en-US" w:eastAsia="zh-CN" w:bidi="ar"/>
              </w:rPr>
            </w:pPr>
            <w:r>
              <w:rPr>
                <w:lang w:val="en-US" w:eastAsia="zh-CN"/>
              </w:rPr>
              <w:t>4 and 5</w:t>
            </w:r>
          </w:p>
        </w:tc>
      </w:tr>
      <w:tr w:rsidR="00B920D0" w:rsidRPr="00106E6B" w14:paraId="576EC8A3" w14:textId="77777777" w:rsidTr="0001782A">
        <w:trPr>
          <w:trHeight w:val="29"/>
        </w:trPr>
        <w:tc>
          <w:tcPr>
            <w:tcW w:w="1829" w:type="dxa"/>
            <w:tcBorders>
              <w:top w:val="nil"/>
              <w:left w:val="single" w:sz="4" w:space="0" w:color="auto"/>
              <w:bottom w:val="nil"/>
              <w:right w:val="single" w:sz="4" w:space="0" w:color="auto"/>
            </w:tcBorders>
          </w:tcPr>
          <w:p w14:paraId="0B308E29" w14:textId="77777777" w:rsidR="00B920D0" w:rsidRPr="00106E6B" w:rsidRDefault="00B920D0" w:rsidP="00B920D0">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60CA7DE1"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34C096A" w14:textId="77777777" w:rsidR="00B920D0" w:rsidRPr="000A2EE9" w:rsidRDefault="00B920D0" w:rsidP="00B920D0">
            <w:pPr>
              <w:pStyle w:val="TAC"/>
            </w:pPr>
            <w:r w:rsidRPr="000A2EE9">
              <w:t>n66</w:t>
            </w:r>
          </w:p>
        </w:tc>
        <w:tc>
          <w:tcPr>
            <w:tcW w:w="3166" w:type="dxa"/>
            <w:tcBorders>
              <w:top w:val="single" w:sz="4" w:space="0" w:color="auto"/>
              <w:left w:val="single" w:sz="4" w:space="0" w:color="auto"/>
              <w:bottom w:val="single" w:sz="4" w:space="0" w:color="auto"/>
              <w:right w:val="single" w:sz="4" w:space="0" w:color="auto"/>
            </w:tcBorders>
            <w:vAlign w:val="center"/>
          </w:tcPr>
          <w:p w14:paraId="2711F7D5" w14:textId="77777777" w:rsidR="00B920D0" w:rsidRDefault="00B920D0" w:rsidP="00B920D0">
            <w:pPr>
              <w:pStyle w:val="TAC"/>
              <w:rPr>
                <w:rFonts w:eastAsia="SimSun"/>
                <w:lang w:val="en-US" w:eastAsia="zh-CN" w:bidi="ar"/>
              </w:rPr>
            </w:pPr>
            <w:r w:rsidRPr="00F543FC">
              <w:rPr>
                <w:rFonts w:cs="Arial"/>
                <w:color w:val="000000"/>
                <w:szCs w:val="18"/>
              </w:rPr>
              <w:t>n66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775D756D" w14:textId="77777777" w:rsidR="00B920D0" w:rsidRPr="00106E6B" w:rsidRDefault="00B920D0" w:rsidP="00B920D0">
            <w:pPr>
              <w:pStyle w:val="TAC"/>
              <w:rPr>
                <w:rFonts w:eastAsia="SimSun"/>
                <w:lang w:val="en-US" w:eastAsia="zh-CN" w:bidi="ar"/>
              </w:rPr>
            </w:pPr>
          </w:p>
        </w:tc>
      </w:tr>
      <w:tr w:rsidR="00B920D0" w:rsidRPr="00106E6B" w14:paraId="6B283AE2" w14:textId="77777777" w:rsidTr="0001782A">
        <w:trPr>
          <w:trHeight w:val="29"/>
        </w:trPr>
        <w:tc>
          <w:tcPr>
            <w:tcW w:w="1829" w:type="dxa"/>
            <w:tcBorders>
              <w:top w:val="nil"/>
              <w:left w:val="single" w:sz="4" w:space="0" w:color="auto"/>
              <w:bottom w:val="nil"/>
              <w:right w:val="single" w:sz="4" w:space="0" w:color="auto"/>
            </w:tcBorders>
          </w:tcPr>
          <w:p w14:paraId="501400BC" w14:textId="77777777" w:rsidR="00B920D0" w:rsidRPr="00106E6B" w:rsidRDefault="00B920D0" w:rsidP="00B920D0">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2A6D1F3D"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7543310" w14:textId="77777777" w:rsidR="00B920D0" w:rsidRPr="000A2EE9" w:rsidRDefault="00B920D0" w:rsidP="00B920D0">
            <w:pPr>
              <w:pStyle w:val="TAC"/>
            </w:pPr>
            <w:r w:rsidRPr="000A2EE9">
              <w:t>n71</w:t>
            </w:r>
          </w:p>
        </w:tc>
        <w:tc>
          <w:tcPr>
            <w:tcW w:w="3166" w:type="dxa"/>
            <w:tcBorders>
              <w:top w:val="single" w:sz="4" w:space="0" w:color="auto"/>
              <w:left w:val="single" w:sz="4" w:space="0" w:color="auto"/>
              <w:bottom w:val="single" w:sz="4" w:space="0" w:color="auto"/>
              <w:right w:val="single" w:sz="4" w:space="0" w:color="auto"/>
            </w:tcBorders>
            <w:vAlign w:val="center"/>
          </w:tcPr>
          <w:p w14:paraId="3437C6BA" w14:textId="77777777" w:rsidR="00B920D0" w:rsidRDefault="00B920D0" w:rsidP="00B920D0">
            <w:pPr>
              <w:pStyle w:val="TAC"/>
              <w:rPr>
                <w:rFonts w:eastAsia="SimSun"/>
                <w:lang w:val="en-US" w:eastAsia="zh-CN" w:bidi="ar"/>
              </w:rPr>
            </w:pPr>
            <w:r w:rsidRPr="00F543FC">
              <w:rPr>
                <w:rFonts w:cs="Arial"/>
                <w:color w:val="000000"/>
                <w:szCs w:val="18"/>
              </w:rPr>
              <w:t>n71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5ACFA636" w14:textId="77777777" w:rsidR="00B920D0" w:rsidRPr="00106E6B" w:rsidRDefault="00B920D0" w:rsidP="00B920D0">
            <w:pPr>
              <w:pStyle w:val="TAC"/>
              <w:rPr>
                <w:rFonts w:eastAsia="SimSun"/>
                <w:lang w:val="en-US" w:eastAsia="zh-CN" w:bidi="ar"/>
              </w:rPr>
            </w:pPr>
          </w:p>
        </w:tc>
      </w:tr>
      <w:tr w:rsidR="00B920D0" w:rsidRPr="00106E6B" w14:paraId="5C0246C5" w14:textId="77777777" w:rsidTr="0001782A">
        <w:trPr>
          <w:trHeight w:val="29"/>
        </w:trPr>
        <w:tc>
          <w:tcPr>
            <w:tcW w:w="1829" w:type="dxa"/>
            <w:tcBorders>
              <w:top w:val="nil"/>
              <w:left w:val="single" w:sz="4" w:space="0" w:color="auto"/>
              <w:bottom w:val="nil"/>
              <w:right w:val="single" w:sz="4" w:space="0" w:color="auto"/>
            </w:tcBorders>
          </w:tcPr>
          <w:p w14:paraId="0167E512" w14:textId="77777777" w:rsidR="00B920D0" w:rsidRPr="00106E6B" w:rsidRDefault="00B920D0" w:rsidP="00B920D0">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auto"/>
              <w:right w:val="single" w:sz="4" w:space="0" w:color="auto"/>
            </w:tcBorders>
          </w:tcPr>
          <w:p w14:paraId="09CB857C"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FCCA463" w14:textId="77777777" w:rsidR="00B920D0" w:rsidRPr="000A2EE9" w:rsidRDefault="00B920D0" w:rsidP="00B920D0">
            <w:pPr>
              <w:pStyle w:val="TAC"/>
            </w:pPr>
            <w:r w:rsidRPr="000A2EE9">
              <w:t>n77</w:t>
            </w:r>
          </w:p>
        </w:tc>
        <w:tc>
          <w:tcPr>
            <w:tcW w:w="3166" w:type="dxa"/>
            <w:tcBorders>
              <w:top w:val="single" w:sz="4" w:space="0" w:color="auto"/>
              <w:left w:val="single" w:sz="4" w:space="0" w:color="auto"/>
              <w:bottom w:val="single" w:sz="4" w:space="0" w:color="auto"/>
              <w:right w:val="single" w:sz="4" w:space="0" w:color="auto"/>
            </w:tcBorders>
            <w:vAlign w:val="center"/>
          </w:tcPr>
          <w:p w14:paraId="48CB541A" w14:textId="77777777" w:rsidR="00B920D0" w:rsidRDefault="00B920D0" w:rsidP="00B920D0">
            <w:pPr>
              <w:pStyle w:val="TAC"/>
              <w:rPr>
                <w:rFonts w:eastAsia="SimSun"/>
                <w:lang w:val="en-US" w:eastAsia="zh-CN" w:bidi="ar"/>
              </w:rPr>
            </w:pPr>
            <w:r w:rsidRPr="00F543FC">
              <w:rPr>
                <w:rFonts w:cs="Arial"/>
                <w:color w:val="000000"/>
                <w:szCs w:val="18"/>
              </w:rPr>
              <w:t>n77 channel bandwidths in Table 5.3.5-1</w:t>
            </w:r>
          </w:p>
        </w:tc>
        <w:tc>
          <w:tcPr>
            <w:tcW w:w="1701" w:type="dxa"/>
            <w:tcBorders>
              <w:top w:val="single" w:sz="4" w:space="0" w:color="FFFFFF" w:themeColor="background1"/>
              <w:left w:val="single" w:sz="4" w:space="0" w:color="auto"/>
              <w:bottom w:val="single" w:sz="4" w:space="0" w:color="auto"/>
              <w:right w:val="single" w:sz="4" w:space="0" w:color="auto"/>
            </w:tcBorders>
          </w:tcPr>
          <w:p w14:paraId="3B663B6B" w14:textId="77777777" w:rsidR="00B920D0" w:rsidRPr="00106E6B" w:rsidRDefault="00B920D0" w:rsidP="00B920D0">
            <w:pPr>
              <w:pStyle w:val="TAC"/>
              <w:rPr>
                <w:rFonts w:eastAsia="SimSun"/>
                <w:lang w:val="en-US" w:eastAsia="zh-CN" w:bidi="ar"/>
              </w:rPr>
            </w:pPr>
          </w:p>
        </w:tc>
      </w:tr>
      <w:tr w:rsidR="00B920D0" w:rsidRPr="00106E6B" w14:paraId="5854107E" w14:textId="77777777" w:rsidTr="0001782A">
        <w:trPr>
          <w:trHeight w:val="29"/>
        </w:trPr>
        <w:tc>
          <w:tcPr>
            <w:tcW w:w="1829" w:type="dxa"/>
            <w:tcBorders>
              <w:top w:val="single" w:sz="4" w:space="0" w:color="auto"/>
              <w:left w:val="single" w:sz="4" w:space="0" w:color="auto"/>
              <w:bottom w:val="nil"/>
              <w:right w:val="single" w:sz="4" w:space="0" w:color="auto"/>
            </w:tcBorders>
          </w:tcPr>
          <w:p w14:paraId="5E61D7AB" w14:textId="77777777" w:rsidR="00B920D0" w:rsidRPr="00106E6B" w:rsidRDefault="00B920D0" w:rsidP="00B920D0">
            <w:pPr>
              <w:pStyle w:val="TAC"/>
              <w:rPr>
                <w:rFonts w:eastAsia="SimSun"/>
                <w:lang w:val="en-US" w:eastAsia="zh-CN" w:bidi="ar"/>
              </w:rPr>
            </w:pPr>
            <w:r w:rsidRPr="009E0116">
              <w:rPr>
                <w:lang w:val="en-US" w:eastAsia="zh-CN"/>
              </w:rPr>
              <w:t>CA_n41(2A)-n66A-n71A-n77A</w:t>
            </w:r>
          </w:p>
        </w:tc>
        <w:tc>
          <w:tcPr>
            <w:tcW w:w="1871" w:type="dxa"/>
            <w:tcBorders>
              <w:top w:val="single" w:sz="4" w:space="0" w:color="auto"/>
              <w:left w:val="single" w:sz="4" w:space="0" w:color="auto"/>
              <w:bottom w:val="nil"/>
              <w:right w:val="single" w:sz="4" w:space="0" w:color="auto"/>
            </w:tcBorders>
          </w:tcPr>
          <w:p w14:paraId="6A9BAEBC" w14:textId="77777777" w:rsidR="00B920D0" w:rsidRDefault="00B920D0" w:rsidP="00B920D0">
            <w:pPr>
              <w:pStyle w:val="TAC"/>
            </w:pPr>
            <w:r w:rsidRPr="003E1FEB">
              <w:t>CA_n41A-n66A</w:t>
            </w:r>
          </w:p>
          <w:p w14:paraId="718B468C" w14:textId="77777777" w:rsidR="00B920D0" w:rsidRDefault="00B920D0" w:rsidP="00B920D0">
            <w:pPr>
              <w:pStyle w:val="TAC"/>
            </w:pPr>
            <w:r w:rsidRPr="003E1FEB">
              <w:t>CA_n66A-n71A</w:t>
            </w:r>
          </w:p>
          <w:p w14:paraId="071E6A6A" w14:textId="77777777" w:rsidR="00B920D0" w:rsidRDefault="00B920D0" w:rsidP="00B920D0">
            <w:pPr>
              <w:pStyle w:val="TAC"/>
            </w:pPr>
            <w:r w:rsidRPr="002B1899">
              <w:t>CA_n66A-n7</w:t>
            </w:r>
            <w:r>
              <w:t>7</w:t>
            </w:r>
            <w:r w:rsidRPr="002B1899">
              <w:t>A</w:t>
            </w:r>
          </w:p>
          <w:p w14:paraId="34E51A3B" w14:textId="77777777" w:rsidR="00B920D0" w:rsidRDefault="00B920D0" w:rsidP="00B920D0">
            <w:pPr>
              <w:pStyle w:val="TAC"/>
            </w:pPr>
            <w:r w:rsidRPr="003E1FEB">
              <w:t>CA_n71A-n77A</w:t>
            </w:r>
          </w:p>
          <w:p w14:paraId="542C2C57" w14:textId="77777777" w:rsidR="00B920D0" w:rsidRPr="00106E6B" w:rsidRDefault="00B920D0" w:rsidP="00B920D0">
            <w:pPr>
              <w:pStyle w:val="TAC"/>
              <w:rPr>
                <w:rFonts w:eastAsia="SimSun"/>
                <w:lang w:val="en-US" w:eastAsia="zh-CN" w:bidi="ar"/>
              </w:rPr>
            </w:pPr>
            <w:r w:rsidRPr="003E1FEB">
              <w:t>CA_n41A-n71A</w:t>
            </w:r>
          </w:p>
        </w:tc>
        <w:tc>
          <w:tcPr>
            <w:tcW w:w="1047" w:type="dxa"/>
            <w:tcBorders>
              <w:top w:val="single" w:sz="4" w:space="0" w:color="auto"/>
              <w:left w:val="single" w:sz="4" w:space="0" w:color="auto"/>
              <w:bottom w:val="single" w:sz="4" w:space="0" w:color="auto"/>
              <w:right w:val="single" w:sz="4" w:space="0" w:color="auto"/>
            </w:tcBorders>
          </w:tcPr>
          <w:p w14:paraId="3DADD674" w14:textId="77777777" w:rsidR="00B920D0" w:rsidRPr="00106E6B" w:rsidRDefault="00B920D0" w:rsidP="00B920D0">
            <w:pPr>
              <w:pStyle w:val="TAC"/>
              <w:rPr>
                <w:rFonts w:eastAsia="SimSun"/>
                <w:lang w:val="en-US" w:eastAsia="zh-CN" w:bidi="ar"/>
              </w:rPr>
            </w:pPr>
            <w:r w:rsidRPr="00346E3D">
              <w:t>n41</w:t>
            </w:r>
          </w:p>
        </w:tc>
        <w:tc>
          <w:tcPr>
            <w:tcW w:w="3166" w:type="dxa"/>
            <w:tcBorders>
              <w:top w:val="single" w:sz="4" w:space="0" w:color="auto"/>
              <w:left w:val="single" w:sz="4" w:space="0" w:color="auto"/>
              <w:bottom w:val="single" w:sz="4" w:space="0" w:color="auto"/>
              <w:right w:val="single" w:sz="4" w:space="0" w:color="auto"/>
            </w:tcBorders>
          </w:tcPr>
          <w:p w14:paraId="5108F99B" w14:textId="77777777" w:rsidR="00B920D0" w:rsidRPr="00106E6B" w:rsidRDefault="00B920D0" w:rsidP="00B920D0">
            <w:pPr>
              <w:pStyle w:val="TAC"/>
              <w:rPr>
                <w:rFonts w:eastAsia="SimSun"/>
                <w:lang w:val="en-US" w:eastAsia="zh-CN" w:bidi="ar"/>
              </w:rPr>
            </w:pPr>
            <w:r w:rsidRPr="001010C4">
              <w:rPr>
                <w:lang w:val="en-US" w:eastAsia="zh-CN"/>
              </w:rPr>
              <w:t>CA_n41(2A)</w:t>
            </w:r>
            <w:r>
              <w:rPr>
                <w:lang w:val="en-US" w:eastAsia="zh-CN"/>
              </w:rPr>
              <w:t>_BCS1</w:t>
            </w:r>
          </w:p>
        </w:tc>
        <w:tc>
          <w:tcPr>
            <w:tcW w:w="1701" w:type="dxa"/>
            <w:tcBorders>
              <w:top w:val="single" w:sz="4" w:space="0" w:color="auto"/>
              <w:left w:val="single" w:sz="4" w:space="0" w:color="auto"/>
              <w:bottom w:val="nil"/>
              <w:right w:val="single" w:sz="4" w:space="0" w:color="auto"/>
            </w:tcBorders>
          </w:tcPr>
          <w:p w14:paraId="605C8480" w14:textId="77777777" w:rsidR="00B920D0" w:rsidRPr="00106E6B" w:rsidRDefault="00B920D0" w:rsidP="00B920D0">
            <w:pPr>
              <w:pStyle w:val="TAC"/>
              <w:rPr>
                <w:rFonts w:eastAsia="SimSun"/>
                <w:lang w:val="en-US" w:eastAsia="zh-CN" w:bidi="ar"/>
              </w:rPr>
            </w:pPr>
            <w:r>
              <w:rPr>
                <w:rFonts w:eastAsia="SimSun"/>
                <w:lang w:val="en-US" w:eastAsia="zh-CN" w:bidi="ar"/>
              </w:rPr>
              <w:t>0</w:t>
            </w:r>
          </w:p>
        </w:tc>
      </w:tr>
      <w:tr w:rsidR="00B920D0" w:rsidRPr="00106E6B" w14:paraId="4B0E464A" w14:textId="77777777" w:rsidTr="0001782A">
        <w:trPr>
          <w:trHeight w:val="29"/>
        </w:trPr>
        <w:tc>
          <w:tcPr>
            <w:tcW w:w="1829" w:type="dxa"/>
            <w:tcBorders>
              <w:top w:val="nil"/>
              <w:left w:val="single" w:sz="4" w:space="0" w:color="auto"/>
              <w:bottom w:val="nil"/>
              <w:right w:val="single" w:sz="4" w:space="0" w:color="auto"/>
            </w:tcBorders>
          </w:tcPr>
          <w:p w14:paraId="2C09A47D"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8F82CC6"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3DA67D8" w14:textId="77777777" w:rsidR="00B920D0" w:rsidRPr="00106E6B" w:rsidRDefault="00B920D0" w:rsidP="00B920D0">
            <w:pPr>
              <w:pStyle w:val="TAC"/>
              <w:rPr>
                <w:rFonts w:eastAsia="SimSun"/>
                <w:lang w:val="en-US" w:eastAsia="zh-CN" w:bidi="ar"/>
              </w:rPr>
            </w:pPr>
            <w:r w:rsidRPr="00346E3D">
              <w:t>n66</w:t>
            </w:r>
          </w:p>
        </w:tc>
        <w:tc>
          <w:tcPr>
            <w:tcW w:w="3166" w:type="dxa"/>
            <w:tcBorders>
              <w:top w:val="single" w:sz="4" w:space="0" w:color="auto"/>
              <w:left w:val="single" w:sz="4" w:space="0" w:color="auto"/>
              <w:bottom w:val="single" w:sz="4" w:space="0" w:color="auto"/>
              <w:right w:val="single" w:sz="4" w:space="0" w:color="auto"/>
            </w:tcBorders>
          </w:tcPr>
          <w:p w14:paraId="5CCEA0FC" w14:textId="77777777" w:rsidR="00B920D0" w:rsidRPr="00106E6B" w:rsidRDefault="00B920D0" w:rsidP="00B920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7E02C360" w14:textId="77777777" w:rsidR="00B920D0" w:rsidRPr="00106E6B" w:rsidRDefault="00B920D0" w:rsidP="00B920D0">
            <w:pPr>
              <w:pStyle w:val="TAC"/>
              <w:rPr>
                <w:rFonts w:eastAsia="SimSun"/>
                <w:lang w:val="en-US" w:eastAsia="zh-CN" w:bidi="ar"/>
              </w:rPr>
            </w:pPr>
          </w:p>
        </w:tc>
      </w:tr>
      <w:tr w:rsidR="00B920D0" w:rsidRPr="00106E6B" w14:paraId="21667399" w14:textId="77777777" w:rsidTr="0001782A">
        <w:trPr>
          <w:trHeight w:val="29"/>
        </w:trPr>
        <w:tc>
          <w:tcPr>
            <w:tcW w:w="1829" w:type="dxa"/>
            <w:tcBorders>
              <w:top w:val="nil"/>
              <w:left w:val="single" w:sz="4" w:space="0" w:color="auto"/>
              <w:bottom w:val="nil"/>
              <w:right w:val="single" w:sz="4" w:space="0" w:color="auto"/>
            </w:tcBorders>
          </w:tcPr>
          <w:p w14:paraId="7DAB6E01"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4A8167F"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F73E2F9" w14:textId="77777777" w:rsidR="00B920D0" w:rsidRPr="00106E6B" w:rsidRDefault="00B920D0" w:rsidP="00B920D0">
            <w:pPr>
              <w:pStyle w:val="TAC"/>
              <w:rPr>
                <w:rFonts w:eastAsia="SimSun"/>
                <w:lang w:val="en-US" w:eastAsia="zh-CN" w:bidi="ar"/>
              </w:rPr>
            </w:pPr>
            <w:r w:rsidRPr="00346E3D">
              <w:t>n71</w:t>
            </w:r>
          </w:p>
        </w:tc>
        <w:tc>
          <w:tcPr>
            <w:tcW w:w="3166" w:type="dxa"/>
            <w:tcBorders>
              <w:top w:val="single" w:sz="4" w:space="0" w:color="auto"/>
              <w:left w:val="single" w:sz="4" w:space="0" w:color="auto"/>
              <w:bottom w:val="single" w:sz="4" w:space="0" w:color="auto"/>
              <w:right w:val="single" w:sz="4" w:space="0" w:color="auto"/>
            </w:tcBorders>
          </w:tcPr>
          <w:p w14:paraId="0BD74653" w14:textId="77777777" w:rsidR="00B920D0" w:rsidRPr="001E32DC" w:rsidRDefault="00B920D0" w:rsidP="00B920D0">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5CB185CA" w14:textId="77777777" w:rsidR="00B920D0" w:rsidRPr="00106E6B" w:rsidRDefault="00B920D0" w:rsidP="00B920D0">
            <w:pPr>
              <w:pStyle w:val="TAC"/>
              <w:rPr>
                <w:rFonts w:eastAsia="SimSun"/>
                <w:lang w:val="en-US" w:eastAsia="zh-CN" w:bidi="ar"/>
              </w:rPr>
            </w:pPr>
          </w:p>
        </w:tc>
      </w:tr>
      <w:tr w:rsidR="00B920D0" w:rsidRPr="00106E6B" w14:paraId="0CDDB52C" w14:textId="77777777" w:rsidTr="0001782A">
        <w:trPr>
          <w:trHeight w:val="29"/>
        </w:trPr>
        <w:tc>
          <w:tcPr>
            <w:tcW w:w="1829" w:type="dxa"/>
            <w:tcBorders>
              <w:top w:val="nil"/>
              <w:left w:val="single" w:sz="4" w:space="0" w:color="auto"/>
              <w:bottom w:val="nil"/>
              <w:right w:val="single" w:sz="4" w:space="0" w:color="auto"/>
            </w:tcBorders>
          </w:tcPr>
          <w:p w14:paraId="726D668E"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single" w:sz="4" w:space="0" w:color="FFFFFF" w:themeColor="background1"/>
              <w:right w:val="single" w:sz="4" w:space="0" w:color="auto"/>
            </w:tcBorders>
          </w:tcPr>
          <w:p w14:paraId="6A045BB5"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43F0DFD" w14:textId="77777777" w:rsidR="00B920D0" w:rsidRPr="00106E6B" w:rsidRDefault="00B920D0" w:rsidP="00B920D0">
            <w:pPr>
              <w:pStyle w:val="TAC"/>
              <w:rPr>
                <w:rFonts w:eastAsia="SimSun"/>
                <w:lang w:val="en-US" w:eastAsia="zh-CN" w:bidi="ar"/>
              </w:rPr>
            </w:pPr>
            <w:r w:rsidRPr="00346E3D">
              <w:t>n77</w:t>
            </w:r>
          </w:p>
        </w:tc>
        <w:tc>
          <w:tcPr>
            <w:tcW w:w="3166" w:type="dxa"/>
            <w:tcBorders>
              <w:top w:val="single" w:sz="4" w:space="0" w:color="auto"/>
              <w:left w:val="single" w:sz="4" w:space="0" w:color="auto"/>
              <w:bottom w:val="single" w:sz="4" w:space="0" w:color="auto"/>
              <w:right w:val="single" w:sz="4" w:space="0" w:color="auto"/>
            </w:tcBorders>
          </w:tcPr>
          <w:p w14:paraId="42087794" w14:textId="77777777" w:rsidR="00B920D0" w:rsidRPr="00106E6B" w:rsidRDefault="00B920D0" w:rsidP="00B920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59E04C58" w14:textId="77777777" w:rsidR="00B920D0" w:rsidRPr="00106E6B" w:rsidRDefault="00B920D0" w:rsidP="00B920D0">
            <w:pPr>
              <w:pStyle w:val="TAC"/>
              <w:rPr>
                <w:rFonts w:eastAsia="SimSun"/>
                <w:lang w:val="en-US" w:eastAsia="zh-CN" w:bidi="ar"/>
              </w:rPr>
            </w:pPr>
          </w:p>
        </w:tc>
      </w:tr>
      <w:tr w:rsidR="00B920D0" w:rsidRPr="00106E6B" w14:paraId="2C594920" w14:textId="77777777" w:rsidTr="0001782A">
        <w:trPr>
          <w:trHeight w:val="29"/>
        </w:trPr>
        <w:tc>
          <w:tcPr>
            <w:tcW w:w="1829" w:type="dxa"/>
            <w:tcBorders>
              <w:top w:val="nil"/>
              <w:left w:val="single" w:sz="4" w:space="0" w:color="auto"/>
              <w:bottom w:val="nil"/>
              <w:right w:val="single" w:sz="4" w:space="0" w:color="auto"/>
            </w:tcBorders>
          </w:tcPr>
          <w:p w14:paraId="307C0D5C" w14:textId="77777777" w:rsidR="00B920D0" w:rsidRPr="00106E6B" w:rsidRDefault="00B920D0" w:rsidP="00B920D0">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22195AFD"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1C46A36" w14:textId="77777777" w:rsidR="00B920D0" w:rsidRPr="00346E3D" w:rsidRDefault="00B920D0" w:rsidP="00B920D0">
            <w:pPr>
              <w:pStyle w:val="TAC"/>
            </w:pPr>
            <w:r w:rsidRPr="00346E3D">
              <w:t>n41</w:t>
            </w:r>
          </w:p>
        </w:tc>
        <w:tc>
          <w:tcPr>
            <w:tcW w:w="3166" w:type="dxa"/>
            <w:tcBorders>
              <w:top w:val="single" w:sz="4" w:space="0" w:color="auto"/>
              <w:left w:val="single" w:sz="4" w:space="0" w:color="auto"/>
              <w:bottom w:val="single" w:sz="4" w:space="0" w:color="auto"/>
              <w:right w:val="single" w:sz="4" w:space="0" w:color="auto"/>
            </w:tcBorders>
          </w:tcPr>
          <w:p w14:paraId="272B6C57" w14:textId="77777777" w:rsidR="00B920D0" w:rsidRDefault="00B920D0" w:rsidP="00B920D0">
            <w:pPr>
              <w:pStyle w:val="TAC"/>
              <w:rPr>
                <w:rFonts w:eastAsia="SimSun"/>
                <w:lang w:val="en-US" w:eastAsia="zh-CN" w:bidi="ar"/>
              </w:rPr>
            </w:pPr>
            <w:r w:rsidRPr="00EE3359">
              <w:rPr>
                <w:lang w:val="en-US" w:eastAsia="zh-CN"/>
              </w:rPr>
              <w:t>See CA_n41(2A) Bandwidth Combination Set 4 and 5 in Table 5.5A.2-1</w:t>
            </w:r>
          </w:p>
        </w:tc>
        <w:tc>
          <w:tcPr>
            <w:tcW w:w="1701" w:type="dxa"/>
            <w:tcBorders>
              <w:top w:val="single" w:sz="4" w:space="0" w:color="auto"/>
              <w:left w:val="single" w:sz="4" w:space="0" w:color="auto"/>
              <w:bottom w:val="single" w:sz="4" w:space="0" w:color="FFFFFF" w:themeColor="background1"/>
              <w:right w:val="single" w:sz="4" w:space="0" w:color="auto"/>
            </w:tcBorders>
          </w:tcPr>
          <w:p w14:paraId="47E80D76" w14:textId="77777777" w:rsidR="00B920D0" w:rsidRPr="00106E6B" w:rsidRDefault="00B920D0" w:rsidP="00B920D0">
            <w:pPr>
              <w:pStyle w:val="TAC"/>
              <w:rPr>
                <w:rFonts w:eastAsia="SimSun"/>
                <w:lang w:val="en-US" w:eastAsia="zh-CN" w:bidi="ar"/>
              </w:rPr>
            </w:pPr>
            <w:r>
              <w:rPr>
                <w:lang w:val="en-US" w:eastAsia="zh-CN"/>
              </w:rPr>
              <w:t>4 and 5</w:t>
            </w:r>
          </w:p>
        </w:tc>
      </w:tr>
      <w:tr w:rsidR="00B920D0" w:rsidRPr="00106E6B" w14:paraId="7DFCD236" w14:textId="77777777" w:rsidTr="0001782A">
        <w:trPr>
          <w:trHeight w:val="29"/>
        </w:trPr>
        <w:tc>
          <w:tcPr>
            <w:tcW w:w="1829" w:type="dxa"/>
            <w:tcBorders>
              <w:top w:val="nil"/>
              <w:left w:val="single" w:sz="4" w:space="0" w:color="auto"/>
              <w:bottom w:val="nil"/>
              <w:right w:val="single" w:sz="4" w:space="0" w:color="auto"/>
            </w:tcBorders>
          </w:tcPr>
          <w:p w14:paraId="7857219F" w14:textId="77777777" w:rsidR="00B920D0" w:rsidRPr="00106E6B" w:rsidRDefault="00B920D0" w:rsidP="00B920D0">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41B1B82A"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9F2F035" w14:textId="77777777" w:rsidR="00B920D0" w:rsidRPr="00346E3D" w:rsidRDefault="00B920D0" w:rsidP="00B920D0">
            <w:pPr>
              <w:pStyle w:val="TAC"/>
            </w:pPr>
            <w:r w:rsidRPr="00346E3D">
              <w:t>n66</w:t>
            </w:r>
          </w:p>
        </w:tc>
        <w:tc>
          <w:tcPr>
            <w:tcW w:w="3166" w:type="dxa"/>
            <w:tcBorders>
              <w:top w:val="single" w:sz="4" w:space="0" w:color="auto"/>
              <w:left w:val="single" w:sz="4" w:space="0" w:color="auto"/>
              <w:bottom w:val="single" w:sz="4" w:space="0" w:color="auto"/>
              <w:right w:val="single" w:sz="4" w:space="0" w:color="auto"/>
            </w:tcBorders>
            <w:vAlign w:val="center"/>
          </w:tcPr>
          <w:p w14:paraId="57F60FFF" w14:textId="77777777" w:rsidR="00B920D0" w:rsidRDefault="00B920D0" w:rsidP="00B920D0">
            <w:pPr>
              <w:pStyle w:val="TAC"/>
              <w:rPr>
                <w:rFonts w:eastAsia="SimSun"/>
                <w:lang w:val="en-US" w:eastAsia="zh-CN" w:bidi="ar"/>
              </w:rPr>
            </w:pPr>
            <w:r w:rsidRPr="00F543FC">
              <w:rPr>
                <w:rFonts w:cs="Arial"/>
                <w:color w:val="000000"/>
                <w:szCs w:val="18"/>
              </w:rPr>
              <w:t>n66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15D09550" w14:textId="77777777" w:rsidR="00B920D0" w:rsidRPr="00106E6B" w:rsidRDefault="00B920D0" w:rsidP="00B920D0">
            <w:pPr>
              <w:pStyle w:val="TAC"/>
              <w:rPr>
                <w:rFonts w:eastAsia="SimSun"/>
                <w:lang w:val="en-US" w:eastAsia="zh-CN" w:bidi="ar"/>
              </w:rPr>
            </w:pPr>
          </w:p>
        </w:tc>
      </w:tr>
      <w:tr w:rsidR="00B920D0" w:rsidRPr="00106E6B" w14:paraId="12D1377C" w14:textId="77777777" w:rsidTr="0001782A">
        <w:trPr>
          <w:trHeight w:val="29"/>
        </w:trPr>
        <w:tc>
          <w:tcPr>
            <w:tcW w:w="1829" w:type="dxa"/>
            <w:tcBorders>
              <w:top w:val="nil"/>
              <w:left w:val="single" w:sz="4" w:space="0" w:color="auto"/>
              <w:bottom w:val="nil"/>
              <w:right w:val="single" w:sz="4" w:space="0" w:color="auto"/>
            </w:tcBorders>
          </w:tcPr>
          <w:p w14:paraId="67194BA3" w14:textId="77777777" w:rsidR="00B920D0" w:rsidRPr="00106E6B" w:rsidRDefault="00B920D0" w:rsidP="00B920D0">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5077AD51"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A40D4FE" w14:textId="77777777" w:rsidR="00B920D0" w:rsidRPr="00346E3D" w:rsidRDefault="00B920D0" w:rsidP="00B920D0">
            <w:pPr>
              <w:pStyle w:val="TAC"/>
            </w:pPr>
            <w:r w:rsidRPr="00346E3D">
              <w:t>n71</w:t>
            </w:r>
          </w:p>
        </w:tc>
        <w:tc>
          <w:tcPr>
            <w:tcW w:w="3166" w:type="dxa"/>
            <w:tcBorders>
              <w:top w:val="single" w:sz="4" w:space="0" w:color="auto"/>
              <w:left w:val="single" w:sz="4" w:space="0" w:color="auto"/>
              <w:bottom w:val="single" w:sz="4" w:space="0" w:color="auto"/>
              <w:right w:val="single" w:sz="4" w:space="0" w:color="auto"/>
            </w:tcBorders>
            <w:vAlign w:val="center"/>
          </w:tcPr>
          <w:p w14:paraId="4437E293" w14:textId="77777777" w:rsidR="00B920D0" w:rsidRDefault="00B920D0" w:rsidP="00B920D0">
            <w:pPr>
              <w:pStyle w:val="TAC"/>
              <w:rPr>
                <w:rFonts w:eastAsia="SimSun"/>
                <w:lang w:val="en-US" w:eastAsia="zh-CN" w:bidi="ar"/>
              </w:rPr>
            </w:pPr>
            <w:r w:rsidRPr="00F543FC">
              <w:rPr>
                <w:rFonts w:cs="Arial"/>
                <w:color w:val="000000"/>
                <w:szCs w:val="18"/>
              </w:rPr>
              <w:t>n71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2EFBF420" w14:textId="77777777" w:rsidR="00B920D0" w:rsidRPr="00106E6B" w:rsidRDefault="00B920D0" w:rsidP="00B920D0">
            <w:pPr>
              <w:pStyle w:val="TAC"/>
              <w:rPr>
                <w:rFonts w:eastAsia="SimSun"/>
                <w:lang w:val="en-US" w:eastAsia="zh-CN" w:bidi="ar"/>
              </w:rPr>
            </w:pPr>
          </w:p>
        </w:tc>
      </w:tr>
      <w:tr w:rsidR="00B920D0" w:rsidRPr="00106E6B" w14:paraId="2C9F1000" w14:textId="77777777" w:rsidTr="0001782A">
        <w:trPr>
          <w:trHeight w:val="29"/>
        </w:trPr>
        <w:tc>
          <w:tcPr>
            <w:tcW w:w="1829" w:type="dxa"/>
            <w:tcBorders>
              <w:top w:val="nil"/>
              <w:left w:val="single" w:sz="4" w:space="0" w:color="auto"/>
              <w:bottom w:val="nil"/>
              <w:right w:val="single" w:sz="4" w:space="0" w:color="auto"/>
            </w:tcBorders>
          </w:tcPr>
          <w:p w14:paraId="7F4A4AF0" w14:textId="77777777" w:rsidR="00B920D0" w:rsidRPr="00106E6B" w:rsidRDefault="00B920D0" w:rsidP="00B920D0">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auto"/>
              <w:right w:val="single" w:sz="4" w:space="0" w:color="auto"/>
            </w:tcBorders>
          </w:tcPr>
          <w:p w14:paraId="6029D08C"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F327256" w14:textId="77777777" w:rsidR="00B920D0" w:rsidRPr="00346E3D" w:rsidRDefault="00B920D0" w:rsidP="00B920D0">
            <w:pPr>
              <w:pStyle w:val="TAC"/>
            </w:pPr>
            <w:r w:rsidRPr="00346E3D">
              <w:t>n77</w:t>
            </w:r>
          </w:p>
        </w:tc>
        <w:tc>
          <w:tcPr>
            <w:tcW w:w="3166" w:type="dxa"/>
            <w:tcBorders>
              <w:top w:val="single" w:sz="4" w:space="0" w:color="auto"/>
              <w:left w:val="single" w:sz="4" w:space="0" w:color="auto"/>
              <w:bottom w:val="single" w:sz="4" w:space="0" w:color="auto"/>
              <w:right w:val="single" w:sz="4" w:space="0" w:color="auto"/>
            </w:tcBorders>
            <w:vAlign w:val="center"/>
          </w:tcPr>
          <w:p w14:paraId="0D59212A" w14:textId="77777777" w:rsidR="00B920D0" w:rsidRDefault="00B920D0" w:rsidP="00B920D0">
            <w:pPr>
              <w:pStyle w:val="TAC"/>
              <w:rPr>
                <w:rFonts w:eastAsia="SimSun"/>
                <w:lang w:val="en-US" w:eastAsia="zh-CN" w:bidi="ar"/>
              </w:rPr>
            </w:pPr>
            <w:r w:rsidRPr="00F543FC">
              <w:rPr>
                <w:rFonts w:cs="Arial"/>
                <w:color w:val="000000"/>
                <w:szCs w:val="18"/>
              </w:rPr>
              <w:t>n77 channel bandwidths in Table 5.3.5-1</w:t>
            </w:r>
          </w:p>
        </w:tc>
        <w:tc>
          <w:tcPr>
            <w:tcW w:w="1701" w:type="dxa"/>
            <w:tcBorders>
              <w:top w:val="single" w:sz="4" w:space="0" w:color="FFFFFF" w:themeColor="background1"/>
              <w:left w:val="single" w:sz="4" w:space="0" w:color="auto"/>
              <w:bottom w:val="single" w:sz="4" w:space="0" w:color="auto"/>
              <w:right w:val="single" w:sz="4" w:space="0" w:color="auto"/>
            </w:tcBorders>
          </w:tcPr>
          <w:p w14:paraId="2F5A0C85" w14:textId="77777777" w:rsidR="00B920D0" w:rsidRPr="00106E6B" w:rsidRDefault="00B920D0" w:rsidP="00B920D0">
            <w:pPr>
              <w:pStyle w:val="TAC"/>
              <w:rPr>
                <w:rFonts w:eastAsia="SimSun"/>
                <w:lang w:val="en-US" w:eastAsia="zh-CN" w:bidi="ar"/>
              </w:rPr>
            </w:pPr>
          </w:p>
        </w:tc>
      </w:tr>
      <w:tr w:rsidR="00B920D0" w:rsidRPr="00106E6B" w14:paraId="174C2CB3" w14:textId="77777777" w:rsidTr="0001782A">
        <w:trPr>
          <w:trHeight w:val="29"/>
        </w:trPr>
        <w:tc>
          <w:tcPr>
            <w:tcW w:w="1829" w:type="dxa"/>
            <w:tcBorders>
              <w:top w:val="single" w:sz="4" w:space="0" w:color="auto"/>
              <w:left w:val="single" w:sz="4" w:space="0" w:color="auto"/>
              <w:bottom w:val="nil"/>
              <w:right w:val="single" w:sz="4" w:space="0" w:color="auto"/>
            </w:tcBorders>
          </w:tcPr>
          <w:p w14:paraId="6D35A6FD" w14:textId="77777777" w:rsidR="00B920D0" w:rsidRPr="00106E6B" w:rsidRDefault="00B920D0" w:rsidP="00B920D0">
            <w:pPr>
              <w:pStyle w:val="TAC"/>
              <w:rPr>
                <w:rFonts w:eastAsia="SimSun"/>
                <w:lang w:val="en-US" w:eastAsia="zh-CN" w:bidi="ar"/>
              </w:rPr>
            </w:pPr>
            <w:r w:rsidRPr="009D16A2">
              <w:rPr>
                <w:rFonts w:eastAsia="DengXian"/>
                <w:lang w:val="en-US" w:eastAsia="zh-CN"/>
              </w:rPr>
              <w:t>CA_n41A-n66(2A)-n71A-n77A</w:t>
            </w:r>
          </w:p>
        </w:tc>
        <w:tc>
          <w:tcPr>
            <w:tcW w:w="1871" w:type="dxa"/>
            <w:tcBorders>
              <w:top w:val="single" w:sz="4" w:space="0" w:color="auto"/>
              <w:left w:val="single" w:sz="4" w:space="0" w:color="auto"/>
              <w:bottom w:val="nil"/>
              <w:right w:val="single" w:sz="4" w:space="0" w:color="auto"/>
            </w:tcBorders>
          </w:tcPr>
          <w:p w14:paraId="3E5433B1" w14:textId="77777777" w:rsidR="00B920D0" w:rsidRPr="007A5877" w:rsidRDefault="00B920D0" w:rsidP="00B920D0">
            <w:pPr>
              <w:pStyle w:val="TAC"/>
              <w:rPr>
                <w:rFonts w:eastAsia="DengXian"/>
              </w:rPr>
            </w:pPr>
            <w:r w:rsidRPr="007A5877">
              <w:rPr>
                <w:rFonts w:eastAsia="DengXian"/>
              </w:rPr>
              <w:t>CA_n41A-n66A</w:t>
            </w:r>
          </w:p>
          <w:p w14:paraId="3F4FE9D6" w14:textId="77777777" w:rsidR="00B920D0" w:rsidRPr="007A5877" w:rsidRDefault="00B920D0" w:rsidP="00B920D0">
            <w:pPr>
              <w:pStyle w:val="TAC"/>
              <w:rPr>
                <w:rFonts w:eastAsia="DengXian"/>
              </w:rPr>
            </w:pPr>
            <w:r w:rsidRPr="007A5877">
              <w:rPr>
                <w:rFonts w:eastAsia="DengXian"/>
              </w:rPr>
              <w:t xml:space="preserve">CA_n66A-n71A </w:t>
            </w:r>
          </w:p>
          <w:p w14:paraId="77CA9D17" w14:textId="77777777" w:rsidR="00B920D0" w:rsidRPr="007A5877" w:rsidRDefault="00B920D0" w:rsidP="00B920D0">
            <w:pPr>
              <w:pStyle w:val="TAC"/>
              <w:rPr>
                <w:rFonts w:eastAsia="DengXian"/>
              </w:rPr>
            </w:pPr>
            <w:r w:rsidRPr="007A5877">
              <w:rPr>
                <w:rFonts w:eastAsia="DengXian"/>
              </w:rPr>
              <w:t>CA_n71A-n77A</w:t>
            </w:r>
          </w:p>
          <w:p w14:paraId="32F98034" w14:textId="77777777" w:rsidR="00B920D0" w:rsidRPr="007A5877" w:rsidRDefault="00B920D0" w:rsidP="00B920D0">
            <w:pPr>
              <w:pStyle w:val="TAC"/>
              <w:rPr>
                <w:rFonts w:eastAsia="DengXian"/>
              </w:rPr>
            </w:pPr>
            <w:r w:rsidRPr="007A5877">
              <w:rPr>
                <w:rFonts w:eastAsia="DengXian"/>
              </w:rPr>
              <w:t>CA_n41A-n71A</w:t>
            </w:r>
          </w:p>
          <w:p w14:paraId="28B826AE" w14:textId="77777777" w:rsidR="00B920D0" w:rsidRPr="007A5877" w:rsidRDefault="00B920D0" w:rsidP="00B920D0">
            <w:pPr>
              <w:pStyle w:val="TAC"/>
              <w:rPr>
                <w:rFonts w:eastAsia="DengXian"/>
              </w:rPr>
            </w:pPr>
            <w:r w:rsidRPr="007A5877">
              <w:rPr>
                <w:rFonts w:eastAsia="DengXian"/>
              </w:rPr>
              <w:t>CA_n66A-n77A</w:t>
            </w:r>
          </w:p>
          <w:p w14:paraId="3BB0A83E" w14:textId="77777777" w:rsidR="00B920D0" w:rsidRPr="00106E6B" w:rsidRDefault="00B920D0" w:rsidP="00B920D0">
            <w:pPr>
              <w:pStyle w:val="TAC"/>
              <w:rPr>
                <w:rFonts w:eastAsia="SimSun"/>
                <w:lang w:val="en-US" w:eastAsia="zh-CN" w:bidi="ar"/>
              </w:rPr>
            </w:pPr>
            <w:r w:rsidRPr="007A5877">
              <w:rPr>
                <w:rFonts w:eastAsia="DengXian"/>
              </w:rPr>
              <w:t>CA_n41A-n77A</w:t>
            </w:r>
          </w:p>
        </w:tc>
        <w:tc>
          <w:tcPr>
            <w:tcW w:w="1047" w:type="dxa"/>
            <w:tcBorders>
              <w:top w:val="single" w:sz="4" w:space="0" w:color="auto"/>
              <w:left w:val="single" w:sz="4" w:space="0" w:color="auto"/>
              <w:bottom w:val="single" w:sz="4" w:space="0" w:color="auto"/>
              <w:right w:val="single" w:sz="4" w:space="0" w:color="auto"/>
            </w:tcBorders>
          </w:tcPr>
          <w:p w14:paraId="033333DC" w14:textId="77777777" w:rsidR="00B920D0" w:rsidRPr="00106E6B" w:rsidRDefault="00B920D0" w:rsidP="00B920D0">
            <w:pPr>
              <w:pStyle w:val="TAC"/>
              <w:rPr>
                <w:rFonts w:eastAsia="SimSun"/>
                <w:lang w:val="en-US" w:eastAsia="zh-CN" w:bidi="ar"/>
              </w:rPr>
            </w:pPr>
            <w:r w:rsidRPr="00C316C0">
              <w:rPr>
                <w:rFonts w:eastAsia="DengXian"/>
              </w:rPr>
              <w:t>n41</w:t>
            </w:r>
          </w:p>
        </w:tc>
        <w:tc>
          <w:tcPr>
            <w:tcW w:w="3166" w:type="dxa"/>
            <w:tcBorders>
              <w:top w:val="single" w:sz="4" w:space="0" w:color="auto"/>
              <w:left w:val="single" w:sz="4" w:space="0" w:color="auto"/>
              <w:bottom w:val="single" w:sz="4" w:space="0" w:color="auto"/>
              <w:right w:val="single" w:sz="4" w:space="0" w:color="auto"/>
            </w:tcBorders>
          </w:tcPr>
          <w:p w14:paraId="5E593086" w14:textId="77777777" w:rsidR="00B920D0" w:rsidRPr="00106E6B" w:rsidRDefault="00B920D0" w:rsidP="00B920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single" w:sz="4" w:space="0" w:color="auto"/>
              <w:left w:val="single" w:sz="4" w:space="0" w:color="auto"/>
              <w:bottom w:val="nil"/>
              <w:right w:val="single" w:sz="4" w:space="0" w:color="auto"/>
            </w:tcBorders>
          </w:tcPr>
          <w:p w14:paraId="1EA767F7" w14:textId="77777777" w:rsidR="00B920D0" w:rsidRPr="00106E6B" w:rsidRDefault="00B920D0" w:rsidP="00B920D0">
            <w:pPr>
              <w:pStyle w:val="TAC"/>
              <w:rPr>
                <w:rFonts w:eastAsia="SimSun"/>
                <w:lang w:val="en-US" w:eastAsia="zh-CN" w:bidi="ar"/>
              </w:rPr>
            </w:pPr>
            <w:r>
              <w:rPr>
                <w:rFonts w:eastAsia="SimSun"/>
                <w:lang w:val="en-US" w:eastAsia="zh-CN" w:bidi="ar"/>
              </w:rPr>
              <w:t>0</w:t>
            </w:r>
          </w:p>
        </w:tc>
      </w:tr>
      <w:tr w:rsidR="00B920D0" w:rsidRPr="00106E6B" w14:paraId="1EEF850C" w14:textId="77777777" w:rsidTr="0001782A">
        <w:trPr>
          <w:trHeight w:val="29"/>
        </w:trPr>
        <w:tc>
          <w:tcPr>
            <w:tcW w:w="1829" w:type="dxa"/>
            <w:tcBorders>
              <w:top w:val="nil"/>
              <w:left w:val="single" w:sz="4" w:space="0" w:color="auto"/>
              <w:bottom w:val="nil"/>
              <w:right w:val="single" w:sz="4" w:space="0" w:color="auto"/>
            </w:tcBorders>
          </w:tcPr>
          <w:p w14:paraId="605B8AD2"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2E9722E"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0CE2B06" w14:textId="77777777" w:rsidR="00B920D0" w:rsidRPr="00106E6B" w:rsidRDefault="00B920D0" w:rsidP="00B920D0">
            <w:pPr>
              <w:pStyle w:val="TAC"/>
              <w:rPr>
                <w:rFonts w:eastAsia="SimSun"/>
                <w:lang w:val="en-US" w:eastAsia="zh-CN" w:bidi="ar"/>
              </w:rPr>
            </w:pPr>
            <w:r w:rsidRPr="00C316C0">
              <w:rPr>
                <w:rFonts w:eastAsia="DengXian"/>
              </w:rPr>
              <w:t>n66</w:t>
            </w:r>
          </w:p>
        </w:tc>
        <w:tc>
          <w:tcPr>
            <w:tcW w:w="3166" w:type="dxa"/>
            <w:tcBorders>
              <w:top w:val="single" w:sz="4" w:space="0" w:color="auto"/>
              <w:left w:val="single" w:sz="4" w:space="0" w:color="auto"/>
              <w:bottom w:val="single" w:sz="4" w:space="0" w:color="auto"/>
              <w:right w:val="single" w:sz="4" w:space="0" w:color="auto"/>
            </w:tcBorders>
          </w:tcPr>
          <w:p w14:paraId="405556A1" w14:textId="77777777" w:rsidR="00B920D0" w:rsidRPr="00106E6B" w:rsidRDefault="00B920D0" w:rsidP="00B920D0">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1701" w:type="dxa"/>
            <w:tcBorders>
              <w:top w:val="nil"/>
              <w:left w:val="single" w:sz="4" w:space="0" w:color="auto"/>
              <w:bottom w:val="nil"/>
              <w:right w:val="single" w:sz="4" w:space="0" w:color="auto"/>
            </w:tcBorders>
          </w:tcPr>
          <w:p w14:paraId="24E922FA" w14:textId="77777777" w:rsidR="00B920D0" w:rsidRPr="00106E6B" w:rsidRDefault="00B920D0" w:rsidP="00B920D0">
            <w:pPr>
              <w:pStyle w:val="TAC"/>
              <w:rPr>
                <w:rFonts w:eastAsia="SimSun"/>
                <w:lang w:val="en-US" w:eastAsia="zh-CN" w:bidi="ar"/>
              </w:rPr>
            </w:pPr>
          </w:p>
        </w:tc>
      </w:tr>
      <w:tr w:rsidR="00B920D0" w:rsidRPr="00106E6B" w14:paraId="438D08FE" w14:textId="77777777" w:rsidTr="0001782A">
        <w:trPr>
          <w:trHeight w:val="29"/>
        </w:trPr>
        <w:tc>
          <w:tcPr>
            <w:tcW w:w="1829" w:type="dxa"/>
            <w:tcBorders>
              <w:top w:val="nil"/>
              <w:left w:val="single" w:sz="4" w:space="0" w:color="auto"/>
              <w:bottom w:val="nil"/>
              <w:right w:val="single" w:sz="4" w:space="0" w:color="auto"/>
            </w:tcBorders>
          </w:tcPr>
          <w:p w14:paraId="65CFE7FC"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403AB73"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BD5531D" w14:textId="77777777" w:rsidR="00B920D0" w:rsidRPr="00106E6B" w:rsidRDefault="00B920D0" w:rsidP="00B920D0">
            <w:pPr>
              <w:pStyle w:val="TAC"/>
              <w:rPr>
                <w:rFonts w:eastAsia="SimSun"/>
                <w:lang w:val="en-US" w:eastAsia="zh-CN" w:bidi="ar"/>
              </w:rPr>
            </w:pPr>
            <w:r w:rsidRPr="00C316C0">
              <w:rPr>
                <w:rFonts w:eastAsia="DengXian"/>
              </w:rPr>
              <w:t>n71</w:t>
            </w:r>
          </w:p>
        </w:tc>
        <w:tc>
          <w:tcPr>
            <w:tcW w:w="3166" w:type="dxa"/>
            <w:tcBorders>
              <w:top w:val="single" w:sz="4" w:space="0" w:color="auto"/>
              <w:left w:val="single" w:sz="4" w:space="0" w:color="auto"/>
              <w:bottom w:val="single" w:sz="4" w:space="0" w:color="auto"/>
              <w:right w:val="single" w:sz="4" w:space="0" w:color="auto"/>
            </w:tcBorders>
          </w:tcPr>
          <w:p w14:paraId="51E24E95" w14:textId="77777777" w:rsidR="00B920D0" w:rsidRPr="001E32DC" w:rsidRDefault="00B920D0" w:rsidP="00B920D0">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71ED9C2B" w14:textId="77777777" w:rsidR="00B920D0" w:rsidRPr="00106E6B" w:rsidRDefault="00B920D0" w:rsidP="00B920D0">
            <w:pPr>
              <w:pStyle w:val="TAC"/>
              <w:rPr>
                <w:rFonts w:eastAsia="SimSun"/>
                <w:lang w:val="en-US" w:eastAsia="zh-CN" w:bidi="ar"/>
              </w:rPr>
            </w:pPr>
          </w:p>
        </w:tc>
      </w:tr>
      <w:tr w:rsidR="00B920D0" w:rsidRPr="00106E6B" w14:paraId="2F52F9D2" w14:textId="77777777" w:rsidTr="0001782A">
        <w:trPr>
          <w:trHeight w:val="29"/>
        </w:trPr>
        <w:tc>
          <w:tcPr>
            <w:tcW w:w="1829" w:type="dxa"/>
            <w:tcBorders>
              <w:top w:val="nil"/>
              <w:left w:val="single" w:sz="4" w:space="0" w:color="auto"/>
              <w:bottom w:val="nil"/>
              <w:right w:val="single" w:sz="4" w:space="0" w:color="auto"/>
            </w:tcBorders>
          </w:tcPr>
          <w:p w14:paraId="149EDD5B"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single" w:sz="4" w:space="0" w:color="FFFFFF" w:themeColor="background1"/>
              <w:right w:val="single" w:sz="4" w:space="0" w:color="auto"/>
            </w:tcBorders>
          </w:tcPr>
          <w:p w14:paraId="2D9EA0CF"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98BFA3E" w14:textId="77777777" w:rsidR="00B920D0" w:rsidRPr="00106E6B" w:rsidRDefault="00B920D0" w:rsidP="00B920D0">
            <w:pPr>
              <w:pStyle w:val="TAC"/>
              <w:rPr>
                <w:rFonts w:eastAsia="SimSun"/>
                <w:lang w:val="en-US" w:eastAsia="zh-CN" w:bidi="ar"/>
              </w:rPr>
            </w:pPr>
            <w:r w:rsidRPr="00C316C0">
              <w:rPr>
                <w:rFonts w:eastAsia="DengXian"/>
              </w:rPr>
              <w:t>n77</w:t>
            </w:r>
          </w:p>
        </w:tc>
        <w:tc>
          <w:tcPr>
            <w:tcW w:w="3166" w:type="dxa"/>
            <w:tcBorders>
              <w:top w:val="single" w:sz="4" w:space="0" w:color="auto"/>
              <w:left w:val="single" w:sz="4" w:space="0" w:color="auto"/>
              <w:bottom w:val="single" w:sz="4" w:space="0" w:color="auto"/>
              <w:right w:val="single" w:sz="4" w:space="0" w:color="auto"/>
            </w:tcBorders>
          </w:tcPr>
          <w:p w14:paraId="4A0BFC95" w14:textId="77777777" w:rsidR="00B920D0" w:rsidRPr="00106E6B" w:rsidRDefault="00B920D0" w:rsidP="00B920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8E5B4B9" w14:textId="77777777" w:rsidR="00B920D0" w:rsidRPr="00106E6B" w:rsidRDefault="00B920D0" w:rsidP="00B920D0">
            <w:pPr>
              <w:pStyle w:val="TAC"/>
              <w:rPr>
                <w:rFonts w:eastAsia="SimSun"/>
                <w:lang w:val="en-US" w:eastAsia="zh-CN" w:bidi="ar"/>
              </w:rPr>
            </w:pPr>
          </w:p>
        </w:tc>
      </w:tr>
      <w:tr w:rsidR="00B920D0" w:rsidRPr="00106E6B" w14:paraId="66E2AE21" w14:textId="77777777" w:rsidTr="0001782A">
        <w:trPr>
          <w:trHeight w:val="29"/>
        </w:trPr>
        <w:tc>
          <w:tcPr>
            <w:tcW w:w="1829" w:type="dxa"/>
            <w:tcBorders>
              <w:top w:val="nil"/>
              <w:left w:val="single" w:sz="4" w:space="0" w:color="auto"/>
              <w:bottom w:val="nil"/>
              <w:right w:val="single" w:sz="4" w:space="0" w:color="auto"/>
            </w:tcBorders>
          </w:tcPr>
          <w:p w14:paraId="1D46B440" w14:textId="77777777" w:rsidR="00B920D0" w:rsidRPr="00106E6B" w:rsidRDefault="00B920D0" w:rsidP="00B920D0">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3C7DAF40"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CB90656" w14:textId="77777777" w:rsidR="00B920D0" w:rsidRPr="00C316C0" w:rsidRDefault="00B920D0" w:rsidP="00B920D0">
            <w:pPr>
              <w:pStyle w:val="TAC"/>
              <w:rPr>
                <w:rFonts w:eastAsia="DengXian"/>
              </w:rPr>
            </w:pPr>
            <w:r w:rsidRPr="00346E3D">
              <w:t>n41</w:t>
            </w:r>
          </w:p>
        </w:tc>
        <w:tc>
          <w:tcPr>
            <w:tcW w:w="3166" w:type="dxa"/>
            <w:tcBorders>
              <w:top w:val="single" w:sz="4" w:space="0" w:color="auto"/>
              <w:left w:val="single" w:sz="4" w:space="0" w:color="auto"/>
              <w:bottom w:val="single" w:sz="4" w:space="0" w:color="auto"/>
              <w:right w:val="single" w:sz="4" w:space="0" w:color="auto"/>
            </w:tcBorders>
            <w:vAlign w:val="center"/>
          </w:tcPr>
          <w:p w14:paraId="2134F426" w14:textId="77777777" w:rsidR="00B920D0" w:rsidRDefault="00B920D0" w:rsidP="00B920D0">
            <w:pPr>
              <w:pStyle w:val="TAC"/>
              <w:rPr>
                <w:rFonts w:eastAsia="SimSun"/>
                <w:lang w:val="en-US" w:eastAsia="zh-CN" w:bidi="ar"/>
              </w:rPr>
            </w:pPr>
            <w:r w:rsidRPr="00F543FC">
              <w:rPr>
                <w:rFonts w:cs="Arial"/>
                <w:color w:val="000000"/>
                <w:szCs w:val="18"/>
              </w:rPr>
              <w:t>n41 channel bandwidths in Table 5.3.5-1</w:t>
            </w:r>
          </w:p>
        </w:tc>
        <w:tc>
          <w:tcPr>
            <w:tcW w:w="1701" w:type="dxa"/>
            <w:tcBorders>
              <w:top w:val="single" w:sz="4" w:space="0" w:color="auto"/>
              <w:left w:val="single" w:sz="4" w:space="0" w:color="auto"/>
              <w:bottom w:val="single" w:sz="4" w:space="0" w:color="FFFFFF" w:themeColor="background1"/>
              <w:right w:val="single" w:sz="4" w:space="0" w:color="auto"/>
            </w:tcBorders>
          </w:tcPr>
          <w:p w14:paraId="078726A8" w14:textId="77777777" w:rsidR="00B920D0" w:rsidRPr="00106E6B" w:rsidRDefault="00B920D0" w:rsidP="00B920D0">
            <w:pPr>
              <w:pStyle w:val="TAC"/>
              <w:rPr>
                <w:rFonts w:eastAsia="SimSun"/>
                <w:lang w:val="en-US" w:eastAsia="zh-CN" w:bidi="ar"/>
              </w:rPr>
            </w:pPr>
            <w:r>
              <w:rPr>
                <w:lang w:val="en-US" w:eastAsia="zh-CN"/>
              </w:rPr>
              <w:t>4 and 5</w:t>
            </w:r>
          </w:p>
        </w:tc>
      </w:tr>
      <w:tr w:rsidR="00B920D0" w:rsidRPr="00106E6B" w14:paraId="3FE1F23E" w14:textId="77777777" w:rsidTr="0001782A">
        <w:trPr>
          <w:trHeight w:val="29"/>
        </w:trPr>
        <w:tc>
          <w:tcPr>
            <w:tcW w:w="1829" w:type="dxa"/>
            <w:tcBorders>
              <w:top w:val="nil"/>
              <w:left w:val="single" w:sz="4" w:space="0" w:color="auto"/>
              <w:bottom w:val="nil"/>
              <w:right w:val="single" w:sz="4" w:space="0" w:color="auto"/>
            </w:tcBorders>
          </w:tcPr>
          <w:p w14:paraId="213F238C" w14:textId="77777777" w:rsidR="00B920D0" w:rsidRPr="00106E6B" w:rsidRDefault="00B920D0" w:rsidP="00B920D0">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0E43797F"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D98A320" w14:textId="77777777" w:rsidR="00B920D0" w:rsidRPr="00C316C0" w:rsidRDefault="00B920D0" w:rsidP="00B920D0">
            <w:pPr>
              <w:pStyle w:val="TAC"/>
              <w:rPr>
                <w:rFonts w:eastAsia="DengXian"/>
              </w:rPr>
            </w:pPr>
            <w:r w:rsidRPr="00346E3D">
              <w:t>n66</w:t>
            </w:r>
          </w:p>
        </w:tc>
        <w:tc>
          <w:tcPr>
            <w:tcW w:w="3166" w:type="dxa"/>
            <w:tcBorders>
              <w:top w:val="single" w:sz="4" w:space="0" w:color="auto"/>
              <w:left w:val="single" w:sz="4" w:space="0" w:color="auto"/>
              <w:bottom w:val="single" w:sz="4" w:space="0" w:color="auto"/>
              <w:right w:val="single" w:sz="4" w:space="0" w:color="auto"/>
            </w:tcBorders>
            <w:vAlign w:val="center"/>
          </w:tcPr>
          <w:p w14:paraId="73B6DFFC" w14:textId="77777777" w:rsidR="00B920D0" w:rsidRDefault="00B920D0" w:rsidP="00B920D0">
            <w:pPr>
              <w:pStyle w:val="TAC"/>
              <w:rPr>
                <w:rFonts w:eastAsia="SimSun"/>
                <w:lang w:val="en-US" w:eastAsia="zh-CN" w:bidi="ar"/>
              </w:rPr>
            </w:pPr>
            <w:r w:rsidRPr="00EE3359">
              <w:rPr>
                <w:rFonts w:cs="Arial"/>
                <w:szCs w:val="18"/>
                <w:lang w:val="en-US" w:eastAsia="zh-CN"/>
              </w:rPr>
              <w:t>See CA_n66(2A)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49BBACD3" w14:textId="77777777" w:rsidR="00B920D0" w:rsidRPr="00106E6B" w:rsidRDefault="00B920D0" w:rsidP="00B920D0">
            <w:pPr>
              <w:pStyle w:val="TAC"/>
              <w:rPr>
                <w:rFonts w:eastAsia="SimSun"/>
                <w:lang w:val="en-US" w:eastAsia="zh-CN" w:bidi="ar"/>
              </w:rPr>
            </w:pPr>
          </w:p>
        </w:tc>
      </w:tr>
      <w:tr w:rsidR="00B920D0" w:rsidRPr="00106E6B" w14:paraId="0091C3EC" w14:textId="77777777" w:rsidTr="0001782A">
        <w:trPr>
          <w:trHeight w:val="29"/>
        </w:trPr>
        <w:tc>
          <w:tcPr>
            <w:tcW w:w="1829" w:type="dxa"/>
            <w:tcBorders>
              <w:top w:val="nil"/>
              <w:left w:val="single" w:sz="4" w:space="0" w:color="auto"/>
              <w:bottom w:val="nil"/>
              <w:right w:val="single" w:sz="4" w:space="0" w:color="auto"/>
            </w:tcBorders>
          </w:tcPr>
          <w:p w14:paraId="5A171B53" w14:textId="77777777" w:rsidR="00B920D0" w:rsidRPr="00106E6B" w:rsidRDefault="00B920D0" w:rsidP="00B920D0">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43802115"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5820BFB" w14:textId="77777777" w:rsidR="00B920D0" w:rsidRPr="00C316C0" w:rsidRDefault="00B920D0" w:rsidP="00B920D0">
            <w:pPr>
              <w:pStyle w:val="TAC"/>
              <w:rPr>
                <w:rFonts w:eastAsia="DengXian"/>
              </w:rPr>
            </w:pPr>
            <w:r w:rsidRPr="00346E3D">
              <w:t>n71</w:t>
            </w:r>
          </w:p>
        </w:tc>
        <w:tc>
          <w:tcPr>
            <w:tcW w:w="3166" w:type="dxa"/>
            <w:tcBorders>
              <w:top w:val="single" w:sz="4" w:space="0" w:color="auto"/>
              <w:left w:val="single" w:sz="4" w:space="0" w:color="auto"/>
              <w:bottom w:val="single" w:sz="4" w:space="0" w:color="auto"/>
              <w:right w:val="single" w:sz="4" w:space="0" w:color="auto"/>
            </w:tcBorders>
            <w:vAlign w:val="center"/>
          </w:tcPr>
          <w:p w14:paraId="09125E80" w14:textId="77777777" w:rsidR="00B920D0" w:rsidRDefault="00B920D0" w:rsidP="00B920D0">
            <w:pPr>
              <w:pStyle w:val="TAC"/>
              <w:rPr>
                <w:rFonts w:eastAsia="SimSun"/>
                <w:lang w:val="en-US" w:eastAsia="zh-CN" w:bidi="ar"/>
              </w:rPr>
            </w:pPr>
            <w:r w:rsidRPr="00F543FC">
              <w:rPr>
                <w:rFonts w:cs="Arial"/>
                <w:color w:val="000000"/>
                <w:szCs w:val="18"/>
              </w:rPr>
              <w:t>n71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20BFFE76" w14:textId="77777777" w:rsidR="00B920D0" w:rsidRPr="00106E6B" w:rsidRDefault="00B920D0" w:rsidP="00B920D0">
            <w:pPr>
              <w:pStyle w:val="TAC"/>
              <w:rPr>
                <w:rFonts w:eastAsia="SimSun"/>
                <w:lang w:val="en-US" w:eastAsia="zh-CN" w:bidi="ar"/>
              </w:rPr>
            </w:pPr>
          </w:p>
        </w:tc>
      </w:tr>
      <w:tr w:rsidR="00B920D0" w:rsidRPr="00106E6B" w14:paraId="1594C11C" w14:textId="77777777" w:rsidTr="0001782A">
        <w:trPr>
          <w:trHeight w:val="29"/>
        </w:trPr>
        <w:tc>
          <w:tcPr>
            <w:tcW w:w="1829" w:type="dxa"/>
            <w:tcBorders>
              <w:top w:val="nil"/>
              <w:left w:val="single" w:sz="4" w:space="0" w:color="auto"/>
              <w:bottom w:val="nil"/>
              <w:right w:val="single" w:sz="4" w:space="0" w:color="auto"/>
            </w:tcBorders>
          </w:tcPr>
          <w:p w14:paraId="7315DA0C" w14:textId="77777777" w:rsidR="00B920D0" w:rsidRPr="00106E6B" w:rsidRDefault="00B920D0" w:rsidP="00B920D0">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auto"/>
              <w:right w:val="single" w:sz="4" w:space="0" w:color="auto"/>
            </w:tcBorders>
          </w:tcPr>
          <w:p w14:paraId="285AE9BC"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2C59B8D" w14:textId="77777777" w:rsidR="00B920D0" w:rsidRPr="00C316C0" w:rsidRDefault="00B920D0" w:rsidP="00B920D0">
            <w:pPr>
              <w:pStyle w:val="TAC"/>
              <w:rPr>
                <w:rFonts w:eastAsia="DengXian"/>
              </w:rPr>
            </w:pPr>
            <w:r w:rsidRPr="00346E3D">
              <w:t>n77</w:t>
            </w:r>
          </w:p>
        </w:tc>
        <w:tc>
          <w:tcPr>
            <w:tcW w:w="3166" w:type="dxa"/>
            <w:tcBorders>
              <w:top w:val="single" w:sz="4" w:space="0" w:color="auto"/>
              <w:left w:val="single" w:sz="4" w:space="0" w:color="auto"/>
              <w:bottom w:val="single" w:sz="4" w:space="0" w:color="auto"/>
              <w:right w:val="single" w:sz="4" w:space="0" w:color="auto"/>
            </w:tcBorders>
            <w:vAlign w:val="center"/>
          </w:tcPr>
          <w:p w14:paraId="31ED4A4A" w14:textId="77777777" w:rsidR="00B920D0" w:rsidRDefault="00B920D0" w:rsidP="00B920D0">
            <w:pPr>
              <w:pStyle w:val="TAC"/>
              <w:rPr>
                <w:rFonts w:eastAsia="SimSun"/>
                <w:lang w:val="en-US" w:eastAsia="zh-CN" w:bidi="ar"/>
              </w:rPr>
            </w:pPr>
            <w:r w:rsidRPr="00F543FC">
              <w:rPr>
                <w:rFonts w:cs="Arial"/>
                <w:color w:val="000000"/>
                <w:szCs w:val="18"/>
              </w:rPr>
              <w:t>n77 channel bandwidths in Table 5.3.5-1</w:t>
            </w:r>
          </w:p>
        </w:tc>
        <w:tc>
          <w:tcPr>
            <w:tcW w:w="1701" w:type="dxa"/>
            <w:tcBorders>
              <w:top w:val="single" w:sz="4" w:space="0" w:color="FFFFFF" w:themeColor="background1"/>
              <w:left w:val="single" w:sz="4" w:space="0" w:color="auto"/>
              <w:bottom w:val="single" w:sz="4" w:space="0" w:color="auto"/>
              <w:right w:val="single" w:sz="4" w:space="0" w:color="auto"/>
            </w:tcBorders>
          </w:tcPr>
          <w:p w14:paraId="7747B918" w14:textId="77777777" w:rsidR="00B920D0" w:rsidRPr="00106E6B" w:rsidRDefault="00B920D0" w:rsidP="00B920D0">
            <w:pPr>
              <w:pStyle w:val="TAC"/>
              <w:rPr>
                <w:rFonts w:eastAsia="SimSun"/>
                <w:lang w:val="en-US" w:eastAsia="zh-CN" w:bidi="ar"/>
              </w:rPr>
            </w:pPr>
          </w:p>
        </w:tc>
      </w:tr>
      <w:tr w:rsidR="00B920D0" w:rsidRPr="00106E6B" w14:paraId="0A812928" w14:textId="77777777" w:rsidTr="0001782A">
        <w:trPr>
          <w:trHeight w:val="29"/>
        </w:trPr>
        <w:tc>
          <w:tcPr>
            <w:tcW w:w="1829" w:type="dxa"/>
            <w:tcBorders>
              <w:top w:val="single" w:sz="4" w:space="0" w:color="auto"/>
              <w:left w:val="single" w:sz="4" w:space="0" w:color="auto"/>
              <w:bottom w:val="nil"/>
              <w:right w:val="single" w:sz="4" w:space="0" w:color="auto"/>
            </w:tcBorders>
          </w:tcPr>
          <w:p w14:paraId="06C11E86" w14:textId="77777777" w:rsidR="00B920D0" w:rsidRPr="00106E6B" w:rsidRDefault="00B920D0" w:rsidP="00B920D0">
            <w:pPr>
              <w:pStyle w:val="TAC"/>
              <w:rPr>
                <w:rFonts w:eastAsia="SimSun"/>
                <w:lang w:val="en-US" w:eastAsia="zh-CN" w:bidi="ar"/>
              </w:rPr>
            </w:pPr>
            <w:r w:rsidRPr="007A5877">
              <w:rPr>
                <w:rFonts w:eastAsia="DengXian"/>
                <w:lang w:val="en-US" w:eastAsia="zh-CN"/>
              </w:rPr>
              <w:t>CA_n41A-n66A-n71A-n77(2A)</w:t>
            </w:r>
          </w:p>
        </w:tc>
        <w:tc>
          <w:tcPr>
            <w:tcW w:w="1871" w:type="dxa"/>
            <w:tcBorders>
              <w:top w:val="single" w:sz="4" w:space="0" w:color="auto"/>
              <w:left w:val="single" w:sz="4" w:space="0" w:color="auto"/>
              <w:bottom w:val="nil"/>
              <w:right w:val="single" w:sz="4" w:space="0" w:color="auto"/>
            </w:tcBorders>
          </w:tcPr>
          <w:p w14:paraId="39BCBBDE" w14:textId="77777777" w:rsidR="00B920D0" w:rsidRPr="007A5877" w:rsidRDefault="00B920D0" w:rsidP="00B920D0">
            <w:pPr>
              <w:pStyle w:val="TAC"/>
              <w:rPr>
                <w:rFonts w:eastAsia="DengXian"/>
              </w:rPr>
            </w:pPr>
            <w:r w:rsidRPr="007A5877">
              <w:rPr>
                <w:rFonts w:eastAsia="DengXian"/>
              </w:rPr>
              <w:t>CA_n41A-n66</w:t>
            </w:r>
            <w:r>
              <w:rPr>
                <w:rFonts w:eastAsia="DengXian"/>
              </w:rPr>
              <w:t>A</w:t>
            </w:r>
          </w:p>
          <w:p w14:paraId="18800E8A" w14:textId="77777777" w:rsidR="00B920D0" w:rsidRPr="007A5877" w:rsidRDefault="00B920D0" w:rsidP="00B920D0">
            <w:pPr>
              <w:pStyle w:val="TAC"/>
              <w:rPr>
                <w:rFonts w:eastAsia="DengXian"/>
              </w:rPr>
            </w:pPr>
            <w:r>
              <w:rPr>
                <w:rFonts w:eastAsia="DengXian"/>
              </w:rPr>
              <w:t>CA_n66A-n71A</w:t>
            </w:r>
          </w:p>
          <w:p w14:paraId="03BA8447" w14:textId="77777777" w:rsidR="00B920D0" w:rsidRPr="007A5877" w:rsidRDefault="00B920D0" w:rsidP="00B920D0">
            <w:pPr>
              <w:pStyle w:val="TAC"/>
              <w:rPr>
                <w:rFonts w:eastAsia="DengXian"/>
              </w:rPr>
            </w:pPr>
            <w:r>
              <w:rPr>
                <w:rFonts w:eastAsia="DengXian"/>
              </w:rPr>
              <w:t>CA_n71A-n77A</w:t>
            </w:r>
          </w:p>
          <w:p w14:paraId="2571377D" w14:textId="77777777" w:rsidR="00B920D0" w:rsidRPr="007A5877" w:rsidRDefault="00B920D0" w:rsidP="00B920D0">
            <w:pPr>
              <w:pStyle w:val="TAC"/>
              <w:rPr>
                <w:rFonts w:eastAsia="DengXian"/>
              </w:rPr>
            </w:pPr>
            <w:r>
              <w:rPr>
                <w:rFonts w:eastAsia="DengXian"/>
              </w:rPr>
              <w:t>CA_n41A-n71A</w:t>
            </w:r>
          </w:p>
          <w:p w14:paraId="036A89E2" w14:textId="77777777" w:rsidR="00B920D0" w:rsidRPr="007A5877" w:rsidRDefault="00B920D0" w:rsidP="00B920D0">
            <w:pPr>
              <w:pStyle w:val="TAC"/>
              <w:rPr>
                <w:rFonts w:eastAsia="DengXian"/>
              </w:rPr>
            </w:pPr>
            <w:r>
              <w:rPr>
                <w:rFonts w:eastAsia="DengXian"/>
              </w:rPr>
              <w:t>CA_n66A-n77A</w:t>
            </w:r>
          </w:p>
          <w:p w14:paraId="293863EB" w14:textId="77777777" w:rsidR="00B920D0" w:rsidRPr="00106E6B" w:rsidRDefault="00B920D0" w:rsidP="00B920D0">
            <w:pPr>
              <w:pStyle w:val="TAC"/>
              <w:rPr>
                <w:rFonts w:eastAsia="SimSun"/>
                <w:lang w:val="en-US" w:eastAsia="zh-CN" w:bidi="ar"/>
              </w:rPr>
            </w:pPr>
            <w:r w:rsidRPr="007A5877">
              <w:rPr>
                <w:rFonts w:eastAsia="DengXian"/>
              </w:rPr>
              <w:t>CA_n41A-n77A</w:t>
            </w:r>
          </w:p>
        </w:tc>
        <w:tc>
          <w:tcPr>
            <w:tcW w:w="1047" w:type="dxa"/>
            <w:tcBorders>
              <w:top w:val="single" w:sz="4" w:space="0" w:color="auto"/>
              <w:left w:val="single" w:sz="4" w:space="0" w:color="auto"/>
              <w:bottom w:val="single" w:sz="4" w:space="0" w:color="auto"/>
              <w:right w:val="single" w:sz="4" w:space="0" w:color="auto"/>
            </w:tcBorders>
          </w:tcPr>
          <w:p w14:paraId="735DE66A" w14:textId="77777777" w:rsidR="00B920D0" w:rsidRPr="00106E6B" w:rsidRDefault="00B920D0" w:rsidP="00B920D0">
            <w:pPr>
              <w:pStyle w:val="TAC"/>
              <w:rPr>
                <w:rFonts w:eastAsia="SimSun"/>
                <w:lang w:val="en-US" w:eastAsia="zh-CN" w:bidi="ar"/>
              </w:rPr>
            </w:pPr>
            <w:r w:rsidRPr="00C316C0">
              <w:rPr>
                <w:rFonts w:eastAsia="DengXian"/>
              </w:rPr>
              <w:t>n41</w:t>
            </w:r>
          </w:p>
        </w:tc>
        <w:tc>
          <w:tcPr>
            <w:tcW w:w="3166" w:type="dxa"/>
            <w:tcBorders>
              <w:top w:val="single" w:sz="4" w:space="0" w:color="auto"/>
              <w:left w:val="single" w:sz="4" w:space="0" w:color="auto"/>
              <w:bottom w:val="single" w:sz="4" w:space="0" w:color="auto"/>
              <w:right w:val="single" w:sz="4" w:space="0" w:color="auto"/>
            </w:tcBorders>
          </w:tcPr>
          <w:p w14:paraId="745D6B9D" w14:textId="77777777" w:rsidR="00B920D0" w:rsidRPr="00106E6B" w:rsidRDefault="00B920D0" w:rsidP="00B920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single" w:sz="4" w:space="0" w:color="auto"/>
              <w:left w:val="single" w:sz="4" w:space="0" w:color="auto"/>
              <w:bottom w:val="nil"/>
              <w:right w:val="single" w:sz="4" w:space="0" w:color="auto"/>
            </w:tcBorders>
          </w:tcPr>
          <w:p w14:paraId="3EF650A9" w14:textId="77777777" w:rsidR="00B920D0" w:rsidRPr="00106E6B" w:rsidRDefault="00B920D0" w:rsidP="00B920D0">
            <w:pPr>
              <w:pStyle w:val="TAC"/>
              <w:rPr>
                <w:rFonts w:eastAsia="SimSun"/>
                <w:lang w:val="en-US" w:eastAsia="zh-CN" w:bidi="ar"/>
              </w:rPr>
            </w:pPr>
            <w:r>
              <w:rPr>
                <w:rFonts w:eastAsia="SimSun"/>
                <w:lang w:val="en-US" w:eastAsia="zh-CN" w:bidi="ar"/>
              </w:rPr>
              <w:t>0</w:t>
            </w:r>
          </w:p>
        </w:tc>
      </w:tr>
      <w:tr w:rsidR="00B920D0" w:rsidRPr="00106E6B" w14:paraId="7AA599B5" w14:textId="77777777" w:rsidTr="0001782A">
        <w:trPr>
          <w:trHeight w:val="29"/>
        </w:trPr>
        <w:tc>
          <w:tcPr>
            <w:tcW w:w="1829" w:type="dxa"/>
            <w:tcBorders>
              <w:top w:val="nil"/>
              <w:left w:val="single" w:sz="4" w:space="0" w:color="auto"/>
              <w:bottom w:val="nil"/>
              <w:right w:val="single" w:sz="4" w:space="0" w:color="auto"/>
            </w:tcBorders>
          </w:tcPr>
          <w:p w14:paraId="18149B21"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9901249"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71A576E" w14:textId="77777777" w:rsidR="00B920D0" w:rsidRPr="00106E6B" w:rsidRDefault="00B920D0" w:rsidP="00B920D0">
            <w:pPr>
              <w:pStyle w:val="TAC"/>
              <w:rPr>
                <w:rFonts w:eastAsia="SimSun"/>
                <w:lang w:val="en-US" w:eastAsia="zh-CN" w:bidi="ar"/>
              </w:rPr>
            </w:pPr>
            <w:r w:rsidRPr="00C316C0">
              <w:rPr>
                <w:rFonts w:eastAsia="DengXian"/>
              </w:rPr>
              <w:t>n66</w:t>
            </w:r>
          </w:p>
        </w:tc>
        <w:tc>
          <w:tcPr>
            <w:tcW w:w="3166" w:type="dxa"/>
            <w:tcBorders>
              <w:top w:val="single" w:sz="4" w:space="0" w:color="auto"/>
              <w:left w:val="single" w:sz="4" w:space="0" w:color="auto"/>
              <w:bottom w:val="single" w:sz="4" w:space="0" w:color="auto"/>
              <w:right w:val="single" w:sz="4" w:space="0" w:color="auto"/>
            </w:tcBorders>
          </w:tcPr>
          <w:p w14:paraId="2898F9CB" w14:textId="77777777" w:rsidR="00B920D0" w:rsidRPr="00106E6B" w:rsidRDefault="00B920D0" w:rsidP="00B920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0FB3AAA1" w14:textId="77777777" w:rsidR="00B920D0" w:rsidRPr="00106E6B" w:rsidRDefault="00B920D0" w:rsidP="00B920D0">
            <w:pPr>
              <w:pStyle w:val="TAC"/>
              <w:rPr>
                <w:rFonts w:eastAsia="SimSun"/>
                <w:lang w:val="en-US" w:eastAsia="zh-CN" w:bidi="ar"/>
              </w:rPr>
            </w:pPr>
          </w:p>
        </w:tc>
      </w:tr>
      <w:tr w:rsidR="00B920D0" w:rsidRPr="00106E6B" w14:paraId="773AC4F5" w14:textId="77777777" w:rsidTr="0001782A">
        <w:trPr>
          <w:trHeight w:val="29"/>
        </w:trPr>
        <w:tc>
          <w:tcPr>
            <w:tcW w:w="1829" w:type="dxa"/>
            <w:tcBorders>
              <w:top w:val="nil"/>
              <w:left w:val="single" w:sz="4" w:space="0" w:color="auto"/>
              <w:bottom w:val="nil"/>
              <w:right w:val="single" w:sz="4" w:space="0" w:color="auto"/>
            </w:tcBorders>
          </w:tcPr>
          <w:p w14:paraId="3E06AFF0"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1985558"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C0ECB8F" w14:textId="77777777" w:rsidR="00B920D0" w:rsidRPr="00106E6B" w:rsidRDefault="00B920D0" w:rsidP="00B920D0">
            <w:pPr>
              <w:pStyle w:val="TAC"/>
              <w:rPr>
                <w:rFonts w:eastAsia="SimSun"/>
                <w:lang w:val="en-US" w:eastAsia="zh-CN" w:bidi="ar"/>
              </w:rPr>
            </w:pPr>
            <w:r w:rsidRPr="00C316C0">
              <w:rPr>
                <w:rFonts w:eastAsia="DengXian"/>
              </w:rPr>
              <w:t>n71</w:t>
            </w:r>
          </w:p>
        </w:tc>
        <w:tc>
          <w:tcPr>
            <w:tcW w:w="3166" w:type="dxa"/>
            <w:tcBorders>
              <w:top w:val="single" w:sz="4" w:space="0" w:color="auto"/>
              <w:left w:val="single" w:sz="4" w:space="0" w:color="auto"/>
              <w:bottom w:val="single" w:sz="4" w:space="0" w:color="auto"/>
              <w:right w:val="single" w:sz="4" w:space="0" w:color="auto"/>
            </w:tcBorders>
          </w:tcPr>
          <w:p w14:paraId="0EA42ECE" w14:textId="77777777" w:rsidR="00B920D0" w:rsidRPr="001E32DC" w:rsidRDefault="00B920D0" w:rsidP="00B920D0">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4BA44012" w14:textId="77777777" w:rsidR="00B920D0" w:rsidRPr="00106E6B" w:rsidRDefault="00B920D0" w:rsidP="00B920D0">
            <w:pPr>
              <w:pStyle w:val="TAC"/>
              <w:rPr>
                <w:rFonts w:eastAsia="SimSun"/>
                <w:lang w:val="en-US" w:eastAsia="zh-CN" w:bidi="ar"/>
              </w:rPr>
            </w:pPr>
          </w:p>
        </w:tc>
      </w:tr>
      <w:tr w:rsidR="00B920D0" w:rsidRPr="00106E6B" w14:paraId="7E9F55CB" w14:textId="77777777" w:rsidTr="0001782A">
        <w:trPr>
          <w:trHeight w:val="29"/>
        </w:trPr>
        <w:tc>
          <w:tcPr>
            <w:tcW w:w="1829" w:type="dxa"/>
            <w:tcBorders>
              <w:top w:val="nil"/>
              <w:left w:val="single" w:sz="4" w:space="0" w:color="auto"/>
              <w:bottom w:val="nil"/>
              <w:right w:val="single" w:sz="4" w:space="0" w:color="auto"/>
            </w:tcBorders>
          </w:tcPr>
          <w:p w14:paraId="24A2E3B7"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single" w:sz="4" w:space="0" w:color="FFFFFF" w:themeColor="background1"/>
              <w:right w:val="single" w:sz="4" w:space="0" w:color="auto"/>
            </w:tcBorders>
          </w:tcPr>
          <w:p w14:paraId="1806AEF0"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371DD4A" w14:textId="77777777" w:rsidR="00B920D0" w:rsidRPr="00106E6B" w:rsidRDefault="00B920D0" w:rsidP="00B920D0">
            <w:pPr>
              <w:pStyle w:val="TAC"/>
              <w:rPr>
                <w:rFonts w:eastAsia="SimSun"/>
                <w:lang w:val="en-US" w:eastAsia="zh-CN" w:bidi="ar"/>
              </w:rPr>
            </w:pPr>
            <w:r w:rsidRPr="00C316C0">
              <w:rPr>
                <w:rFonts w:eastAsia="DengXian"/>
              </w:rPr>
              <w:t>n77</w:t>
            </w:r>
          </w:p>
        </w:tc>
        <w:tc>
          <w:tcPr>
            <w:tcW w:w="3166" w:type="dxa"/>
            <w:tcBorders>
              <w:top w:val="single" w:sz="4" w:space="0" w:color="auto"/>
              <w:left w:val="single" w:sz="4" w:space="0" w:color="auto"/>
              <w:bottom w:val="single" w:sz="4" w:space="0" w:color="auto"/>
              <w:right w:val="single" w:sz="4" w:space="0" w:color="auto"/>
            </w:tcBorders>
          </w:tcPr>
          <w:p w14:paraId="52435140" w14:textId="77777777" w:rsidR="00B920D0" w:rsidRPr="00106E6B" w:rsidRDefault="00B920D0" w:rsidP="00B920D0">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1701" w:type="dxa"/>
            <w:tcBorders>
              <w:top w:val="nil"/>
              <w:left w:val="single" w:sz="4" w:space="0" w:color="auto"/>
              <w:bottom w:val="single" w:sz="4" w:space="0" w:color="auto"/>
              <w:right w:val="single" w:sz="4" w:space="0" w:color="auto"/>
            </w:tcBorders>
          </w:tcPr>
          <w:p w14:paraId="7B90D744" w14:textId="77777777" w:rsidR="00B920D0" w:rsidRPr="00106E6B" w:rsidRDefault="00B920D0" w:rsidP="00B920D0">
            <w:pPr>
              <w:pStyle w:val="TAC"/>
              <w:rPr>
                <w:rFonts w:eastAsia="SimSun"/>
                <w:lang w:val="en-US" w:eastAsia="zh-CN" w:bidi="ar"/>
              </w:rPr>
            </w:pPr>
          </w:p>
        </w:tc>
      </w:tr>
      <w:tr w:rsidR="00B920D0" w:rsidRPr="00106E6B" w14:paraId="0C502092" w14:textId="77777777" w:rsidTr="0001782A">
        <w:trPr>
          <w:trHeight w:val="29"/>
        </w:trPr>
        <w:tc>
          <w:tcPr>
            <w:tcW w:w="1829" w:type="dxa"/>
            <w:tcBorders>
              <w:top w:val="nil"/>
              <w:left w:val="single" w:sz="4" w:space="0" w:color="auto"/>
              <w:bottom w:val="nil"/>
              <w:right w:val="single" w:sz="4" w:space="0" w:color="auto"/>
            </w:tcBorders>
          </w:tcPr>
          <w:p w14:paraId="41AB43F5" w14:textId="77777777" w:rsidR="00B920D0" w:rsidRPr="00106E6B" w:rsidRDefault="00B920D0" w:rsidP="00B920D0">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625AE78B"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4719BA8" w14:textId="77777777" w:rsidR="00B920D0" w:rsidRPr="00C316C0" w:rsidRDefault="00B920D0" w:rsidP="00B920D0">
            <w:pPr>
              <w:pStyle w:val="TAC"/>
              <w:rPr>
                <w:rFonts w:eastAsia="DengXian"/>
              </w:rPr>
            </w:pPr>
            <w:r w:rsidRPr="00346E3D">
              <w:t>n41</w:t>
            </w:r>
          </w:p>
        </w:tc>
        <w:tc>
          <w:tcPr>
            <w:tcW w:w="3166" w:type="dxa"/>
            <w:tcBorders>
              <w:top w:val="single" w:sz="4" w:space="0" w:color="auto"/>
              <w:left w:val="single" w:sz="4" w:space="0" w:color="auto"/>
              <w:bottom w:val="single" w:sz="4" w:space="0" w:color="auto"/>
              <w:right w:val="single" w:sz="4" w:space="0" w:color="auto"/>
            </w:tcBorders>
            <w:vAlign w:val="center"/>
          </w:tcPr>
          <w:p w14:paraId="256D65E8" w14:textId="77777777" w:rsidR="00B920D0" w:rsidRPr="001010C4" w:rsidRDefault="00B920D0" w:rsidP="00B920D0">
            <w:pPr>
              <w:pStyle w:val="TAC"/>
              <w:rPr>
                <w:rFonts w:cs="Arial"/>
                <w:szCs w:val="18"/>
                <w:lang w:val="en-US" w:eastAsia="zh-CN"/>
              </w:rPr>
            </w:pPr>
            <w:r w:rsidRPr="00F543FC">
              <w:rPr>
                <w:rFonts w:cs="Arial"/>
                <w:color w:val="000000"/>
                <w:szCs w:val="18"/>
              </w:rPr>
              <w:t>n41 channel bandwidths in Table 5.3.5-1</w:t>
            </w:r>
          </w:p>
        </w:tc>
        <w:tc>
          <w:tcPr>
            <w:tcW w:w="1701" w:type="dxa"/>
            <w:tcBorders>
              <w:top w:val="single" w:sz="4" w:space="0" w:color="auto"/>
              <w:left w:val="single" w:sz="4" w:space="0" w:color="auto"/>
              <w:bottom w:val="single" w:sz="4" w:space="0" w:color="FFFFFF" w:themeColor="background1"/>
              <w:right w:val="single" w:sz="4" w:space="0" w:color="auto"/>
            </w:tcBorders>
          </w:tcPr>
          <w:p w14:paraId="70EB4201" w14:textId="77777777" w:rsidR="00B920D0" w:rsidRPr="00106E6B" w:rsidRDefault="00B920D0" w:rsidP="00B920D0">
            <w:pPr>
              <w:pStyle w:val="TAC"/>
              <w:rPr>
                <w:rFonts w:eastAsia="SimSun"/>
                <w:lang w:val="en-US" w:eastAsia="zh-CN" w:bidi="ar"/>
              </w:rPr>
            </w:pPr>
            <w:r>
              <w:rPr>
                <w:lang w:val="en-US" w:eastAsia="zh-CN"/>
              </w:rPr>
              <w:t>4 and 5</w:t>
            </w:r>
          </w:p>
        </w:tc>
      </w:tr>
      <w:tr w:rsidR="00B920D0" w:rsidRPr="00106E6B" w14:paraId="406FE9B8" w14:textId="77777777" w:rsidTr="0001782A">
        <w:trPr>
          <w:trHeight w:val="29"/>
        </w:trPr>
        <w:tc>
          <w:tcPr>
            <w:tcW w:w="1829" w:type="dxa"/>
            <w:tcBorders>
              <w:top w:val="nil"/>
              <w:left w:val="single" w:sz="4" w:space="0" w:color="auto"/>
              <w:bottom w:val="nil"/>
              <w:right w:val="single" w:sz="4" w:space="0" w:color="auto"/>
            </w:tcBorders>
          </w:tcPr>
          <w:p w14:paraId="78FE2C6B" w14:textId="77777777" w:rsidR="00B920D0" w:rsidRPr="00106E6B" w:rsidRDefault="00B920D0" w:rsidP="00B920D0">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49FB0B98"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EF89079" w14:textId="77777777" w:rsidR="00B920D0" w:rsidRPr="00C316C0" w:rsidRDefault="00B920D0" w:rsidP="00B920D0">
            <w:pPr>
              <w:pStyle w:val="TAC"/>
              <w:rPr>
                <w:rFonts w:eastAsia="DengXian"/>
              </w:rPr>
            </w:pPr>
            <w:r w:rsidRPr="00346E3D">
              <w:t>n66</w:t>
            </w:r>
          </w:p>
        </w:tc>
        <w:tc>
          <w:tcPr>
            <w:tcW w:w="3166" w:type="dxa"/>
            <w:tcBorders>
              <w:top w:val="single" w:sz="4" w:space="0" w:color="auto"/>
              <w:left w:val="single" w:sz="4" w:space="0" w:color="auto"/>
              <w:bottom w:val="single" w:sz="4" w:space="0" w:color="auto"/>
              <w:right w:val="single" w:sz="4" w:space="0" w:color="auto"/>
            </w:tcBorders>
            <w:vAlign w:val="center"/>
          </w:tcPr>
          <w:p w14:paraId="60CB4C05" w14:textId="77777777" w:rsidR="00B920D0" w:rsidRPr="001010C4" w:rsidRDefault="00B920D0" w:rsidP="00B920D0">
            <w:pPr>
              <w:pStyle w:val="TAC"/>
              <w:rPr>
                <w:rFonts w:cs="Arial"/>
                <w:szCs w:val="18"/>
                <w:lang w:val="en-US" w:eastAsia="zh-CN"/>
              </w:rPr>
            </w:pPr>
            <w:r w:rsidRPr="00F543FC">
              <w:rPr>
                <w:rFonts w:cs="Arial"/>
                <w:color w:val="000000"/>
                <w:szCs w:val="18"/>
              </w:rPr>
              <w:t>n66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72304264" w14:textId="77777777" w:rsidR="00B920D0" w:rsidRPr="00106E6B" w:rsidRDefault="00B920D0" w:rsidP="00B920D0">
            <w:pPr>
              <w:pStyle w:val="TAC"/>
              <w:rPr>
                <w:rFonts w:eastAsia="SimSun"/>
                <w:lang w:val="en-US" w:eastAsia="zh-CN" w:bidi="ar"/>
              </w:rPr>
            </w:pPr>
          </w:p>
        </w:tc>
      </w:tr>
      <w:tr w:rsidR="00B920D0" w:rsidRPr="00106E6B" w14:paraId="2CDC411E" w14:textId="77777777" w:rsidTr="0001782A">
        <w:trPr>
          <w:trHeight w:val="29"/>
        </w:trPr>
        <w:tc>
          <w:tcPr>
            <w:tcW w:w="1829" w:type="dxa"/>
            <w:tcBorders>
              <w:top w:val="nil"/>
              <w:left w:val="single" w:sz="4" w:space="0" w:color="auto"/>
              <w:bottom w:val="nil"/>
              <w:right w:val="single" w:sz="4" w:space="0" w:color="auto"/>
            </w:tcBorders>
          </w:tcPr>
          <w:p w14:paraId="20660732" w14:textId="77777777" w:rsidR="00B920D0" w:rsidRPr="00106E6B" w:rsidRDefault="00B920D0" w:rsidP="00B920D0">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052ECA5B"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F15B995" w14:textId="77777777" w:rsidR="00B920D0" w:rsidRPr="00C316C0" w:rsidRDefault="00B920D0" w:rsidP="00B920D0">
            <w:pPr>
              <w:pStyle w:val="TAC"/>
              <w:rPr>
                <w:rFonts w:eastAsia="DengXian"/>
              </w:rPr>
            </w:pPr>
            <w:r w:rsidRPr="00346E3D">
              <w:t>n71</w:t>
            </w:r>
          </w:p>
        </w:tc>
        <w:tc>
          <w:tcPr>
            <w:tcW w:w="3166" w:type="dxa"/>
            <w:tcBorders>
              <w:top w:val="single" w:sz="4" w:space="0" w:color="auto"/>
              <w:left w:val="single" w:sz="4" w:space="0" w:color="auto"/>
              <w:bottom w:val="single" w:sz="4" w:space="0" w:color="auto"/>
              <w:right w:val="single" w:sz="4" w:space="0" w:color="auto"/>
            </w:tcBorders>
            <w:vAlign w:val="center"/>
          </w:tcPr>
          <w:p w14:paraId="2F7D6FA2" w14:textId="77777777" w:rsidR="00B920D0" w:rsidRPr="001010C4" w:rsidRDefault="00B920D0" w:rsidP="00B920D0">
            <w:pPr>
              <w:pStyle w:val="TAC"/>
              <w:rPr>
                <w:rFonts w:cs="Arial"/>
                <w:szCs w:val="18"/>
                <w:lang w:val="en-US" w:eastAsia="zh-CN"/>
              </w:rPr>
            </w:pPr>
            <w:r w:rsidRPr="00F543FC">
              <w:rPr>
                <w:rFonts w:cs="Arial"/>
                <w:color w:val="000000"/>
                <w:szCs w:val="18"/>
              </w:rPr>
              <w:t>n71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7A305FE8" w14:textId="77777777" w:rsidR="00B920D0" w:rsidRPr="00106E6B" w:rsidRDefault="00B920D0" w:rsidP="00B920D0">
            <w:pPr>
              <w:pStyle w:val="TAC"/>
              <w:rPr>
                <w:rFonts w:eastAsia="SimSun"/>
                <w:lang w:val="en-US" w:eastAsia="zh-CN" w:bidi="ar"/>
              </w:rPr>
            </w:pPr>
          </w:p>
        </w:tc>
      </w:tr>
      <w:tr w:rsidR="00B920D0" w:rsidRPr="00106E6B" w14:paraId="2DBF7C0B" w14:textId="77777777" w:rsidTr="0001782A">
        <w:trPr>
          <w:trHeight w:val="29"/>
        </w:trPr>
        <w:tc>
          <w:tcPr>
            <w:tcW w:w="1829" w:type="dxa"/>
            <w:tcBorders>
              <w:top w:val="nil"/>
              <w:left w:val="single" w:sz="4" w:space="0" w:color="auto"/>
              <w:bottom w:val="nil"/>
              <w:right w:val="single" w:sz="4" w:space="0" w:color="auto"/>
            </w:tcBorders>
          </w:tcPr>
          <w:p w14:paraId="18BADCDD" w14:textId="77777777" w:rsidR="00B920D0" w:rsidRPr="00106E6B" w:rsidRDefault="00B920D0" w:rsidP="00B920D0">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auto"/>
              <w:right w:val="single" w:sz="4" w:space="0" w:color="auto"/>
            </w:tcBorders>
          </w:tcPr>
          <w:p w14:paraId="53B7D044"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DBDB391" w14:textId="77777777" w:rsidR="00B920D0" w:rsidRPr="00C316C0" w:rsidRDefault="00B920D0" w:rsidP="00B920D0">
            <w:pPr>
              <w:pStyle w:val="TAC"/>
              <w:rPr>
                <w:rFonts w:eastAsia="DengXian"/>
              </w:rPr>
            </w:pPr>
            <w:r w:rsidRPr="00346E3D">
              <w:t>n77</w:t>
            </w:r>
          </w:p>
        </w:tc>
        <w:tc>
          <w:tcPr>
            <w:tcW w:w="3166" w:type="dxa"/>
            <w:tcBorders>
              <w:top w:val="single" w:sz="4" w:space="0" w:color="auto"/>
              <w:left w:val="single" w:sz="4" w:space="0" w:color="auto"/>
              <w:bottom w:val="single" w:sz="4" w:space="0" w:color="auto"/>
              <w:right w:val="single" w:sz="4" w:space="0" w:color="auto"/>
            </w:tcBorders>
            <w:vAlign w:val="center"/>
          </w:tcPr>
          <w:p w14:paraId="019EACFA" w14:textId="77777777" w:rsidR="00B920D0" w:rsidRPr="001010C4" w:rsidRDefault="00B920D0" w:rsidP="00B920D0">
            <w:pPr>
              <w:pStyle w:val="TAC"/>
              <w:rPr>
                <w:rFonts w:cs="Arial"/>
                <w:szCs w:val="18"/>
                <w:lang w:val="en-US" w:eastAsia="zh-CN"/>
              </w:rPr>
            </w:pPr>
            <w:r w:rsidRPr="00EE3359">
              <w:rPr>
                <w:rFonts w:cs="Arial"/>
                <w:szCs w:val="18"/>
                <w:lang w:val="en-US" w:eastAsia="zh-CN"/>
              </w:rPr>
              <w:t>See CA_n77(2A)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1701" w:type="dxa"/>
            <w:tcBorders>
              <w:top w:val="single" w:sz="4" w:space="0" w:color="FFFFFF" w:themeColor="background1"/>
              <w:left w:val="single" w:sz="4" w:space="0" w:color="auto"/>
              <w:bottom w:val="single" w:sz="4" w:space="0" w:color="auto"/>
              <w:right w:val="single" w:sz="4" w:space="0" w:color="auto"/>
            </w:tcBorders>
          </w:tcPr>
          <w:p w14:paraId="3F5EAA7E" w14:textId="77777777" w:rsidR="00B920D0" w:rsidRPr="00106E6B" w:rsidRDefault="00B920D0" w:rsidP="00B920D0">
            <w:pPr>
              <w:pStyle w:val="TAC"/>
              <w:rPr>
                <w:rFonts w:eastAsia="SimSun"/>
                <w:lang w:val="en-US" w:eastAsia="zh-CN" w:bidi="ar"/>
              </w:rPr>
            </w:pPr>
          </w:p>
        </w:tc>
      </w:tr>
      <w:tr w:rsidR="00B920D0" w:rsidRPr="00106E6B" w14:paraId="0F4E1853" w14:textId="77777777" w:rsidTr="0001782A">
        <w:trPr>
          <w:trHeight w:val="29"/>
        </w:trPr>
        <w:tc>
          <w:tcPr>
            <w:tcW w:w="1829" w:type="dxa"/>
            <w:tcBorders>
              <w:top w:val="single" w:sz="4" w:space="0" w:color="auto"/>
              <w:left w:val="single" w:sz="4" w:space="0" w:color="auto"/>
              <w:bottom w:val="nil"/>
              <w:right w:val="single" w:sz="4" w:space="0" w:color="auto"/>
            </w:tcBorders>
          </w:tcPr>
          <w:p w14:paraId="26066FE4" w14:textId="77777777" w:rsidR="00B920D0" w:rsidRPr="00106E6B" w:rsidRDefault="00B920D0" w:rsidP="00B920D0">
            <w:pPr>
              <w:pStyle w:val="TAC"/>
              <w:rPr>
                <w:rFonts w:eastAsia="SimSun"/>
                <w:lang w:val="en-US" w:eastAsia="zh-CN" w:bidi="ar"/>
              </w:rPr>
            </w:pPr>
            <w:r w:rsidRPr="00D82077">
              <w:rPr>
                <w:rFonts w:eastAsia="DengXian"/>
                <w:lang w:eastAsia="zh-CN"/>
              </w:rPr>
              <w:t>CA_n41A-n66(2A)-n71A-n77(2A)</w:t>
            </w:r>
          </w:p>
        </w:tc>
        <w:tc>
          <w:tcPr>
            <w:tcW w:w="1871" w:type="dxa"/>
            <w:tcBorders>
              <w:top w:val="single" w:sz="4" w:space="0" w:color="auto"/>
              <w:left w:val="single" w:sz="4" w:space="0" w:color="auto"/>
              <w:bottom w:val="nil"/>
              <w:right w:val="single" w:sz="4" w:space="0" w:color="auto"/>
            </w:tcBorders>
          </w:tcPr>
          <w:p w14:paraId="5FFF32A7" w14:textId="77777777" w:rsidR="00B920D0" w:rsidRPr="007A5877" w:rsidRDefault="00B920D0" w:rsidP="00B920D0">
            <w:pPr>
              <w:pStyle w:val="TAC"/>
              <w:rPr>
                <w:rFonts w:eastAsia="DengXian"/>
              </w:rPr>
            </w:pPr>
            <w:r>
              <w:rPr>
                <w:rFonts w:eastAsia="DengXian"/>
              </w:rPr>
              <w:t>CA_n41A-n66A</w:t>
            </w:r>
          </w:p>
          <w:p w14:paraId="5C470CAE" w14:textId="77777777" w:rsidR="00B920D0" w:rsidRPr="007A5877" w:rsidRDefault="00B920D0" w:rsidP="00B920D0">
            <w:pPr>
              <w:pStyle w:val="TAC"/>
              <w:rPr>
                <w:rFonts w:eastAsia="DengXian"/>
              </w:rPr>
            </w:pPr>
            <w:r>
              <w:rPr>
                <w:rFonts w:eastAsia="DengXian"/>
              </w:rPr>
              <w:t>CA_n66A-n71A</w:t>
            </w:r>
          </w:p>
          <w:p w14:paraId="2CBE4B26" w14:textId="77777777" w:rsidR="00B920D0" w:rsidRPr="007A5877" w:rsidRDefault="00B920D0" w:rsidP="00B920D0">
            <w:pPr>
              <w:pStyle w:val="TAC"/>
              <w:rPr>
                <w:rFonts w:eastAsia="DengXian"/>
              </w:rPr>
            </w:pPr>
            <w:r>
              <w:rPr>
                <w:rFonts w:eastAsia="DengXian"/>
              </w:rPr>
              <w:t>CA_n71A-n77A</w:t>
            </w:r>
          </w:p>
          <w:p w14:paraId="1B55C5C7" w14:textId="77777777" w:rsidR="00B920D0" w:rsidRPr="007A5877" w:rsidRDefault="00B920D0" w:rsidP="00B920D0">
            <w:pPr>
              <w:pStyle w:val="TAC"/>
              <w:rPr>
                <w:rFonts w:eastAsia="DengXian"/>
              </w:rPr>
            </w:pPr>
            <w:r>
              <w:rPr>
                <w:rFonts w:eastAsia="DengXian"/>
              </w:rPr>
              <w:t>CA_n41A-n71A</w:t>
            </w:r>
          </w:p>
          <w:p w14:paraId="44911605" w14:textId="77777777" w:rsidR="00B920D0" w:rsidRPr="007A5877" w:rsidRDefault="00B920D0" w:rsidP="00B920D0">
            <w:pPr>
              <w:pStyle w:val="TAC"/>
              <w:rPr>
                <w:rFonts w:eastAsia="DengXian"/>
              </w:rPr>
            </w:pPr>
            <w:r>
              <w:rPr>
                <w:rFonts w:eastAsia="DengXian"/>
              </w:rPr>
              <w:t>CA_n66A-n77A</w:t>
            </w:r>
          </w:p>
          <w:p w14:paraId="0D069689" w14:textId="77777777" w:rsidR="00B920D0" w:rsidRPr="00106E6B" w:rsidRDefault="00B920D0" w:rsidP="00B920D0">
            <w:pPr>
              <w:pStyle w:val="TAC"/>
              <w:rPr>
                <w:rFonts w:eastAsia="SimSun"/>
                <w:lang w:val="en-US" w:eastAsia="zh-CN" w:bidi="ar"/>
              </w:rPr>
            </w:pPr>
            <w:r w:rsidRPr="007A5877">
              <w:rPr>
                <w:rFonts w:eastAsia="DengXian"/>
              </w:rPr>
              <w:t>CA_n41A-n77A</w:t>
            </w:r>
          </w:p>
        </w:tc>
        <w:tc>
          <w:tcPr>
            <w:tcW w:w="1047" w:type="dxa"/>
            <w:tcBorders>
              <w:top w:val="single" w:sz="4" w:space="0" w:color="auto"/>
              <w:left w:val="single" w:sz="4" w:space="0" w:color="auto"/>
              <w:bottom w:val="single" w:sz="4" w:space="0" w:color="auto"/>
              <w:right w:val="single" w:sz="4" w:space="0" w:color="auto"/>
            </w:tcBorders>
          </w:tcPr>
          <w:p w14:paraId="50C9BBA4" w14:textId="77777777" w:rsidR="00B920D0" w:rsidRPr="00106E6B" w:rsidRDefault="00B920D0" w:rsidP="00B920D0">
            <w:pPr>
              <w:pStyle w:val="TAC"/>
              <w:rPr>
                <w:rFonts w:eastAsia="SimSun"/>
                <w:lang w:val="en-US" w:eastAsia="zh-CN" w:bidi="ar"/>
              </w:rPr>
            </w:pPr>
            <w:r w:rsidRPr="00C316C0">
              <w:rPr>
                <w:rFonts w:eastAsia="DengXian"/>
              </w:rPr>
              <w:t>n41</w:t>
            </w:r>
          </w:p>
        </w:tc>
        <w:tc>
          <w:tcPr>
            <w:tcW w:w="3166" w:type="dxa"/>
            <w:tcBorders>
              <w:top w:val="single" w:sz="4" w:space="0" w:color="auto"/>
              <w:left w:val="single" w:sz="4" w:space="0" w:color="auto"/>
              <w:bottom w:val="single" w:sz="4" w:space="0" w:color="auto"/>
              <w:right w:val="single" w:sz="4" w:space="0" w:color="auto"/>
            </w:tcBorders>
          </w:tcPr>
          <w:p w14:paraId="6630736B" w14:textId="77777777" w:rsidR="00B920D0" w:rsidRPr="00106E6B" w:rsidRDefault="00B920D0" w:rsidP="00B920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single" w:sz="4" w:space="0" w:color="auto"/>
              <w:left w:val="single" w:sz="4" w:space="0" w:color="auto"/>
              <w:bottom w:val="nil"/>
              <w:right w:val="single" w:sz="4" w:space="0" w:color="auto"/>
            </w:tcBorders>
          </w:tcPr>
          <w:p w14:paraId="6BC8BED6" w14:textId="77777777" w:rsidR="00B920D0" w:rsidRPr="00106E6B" w:rsidRDefault="00B920D0" w:rsidP="00B920D0">
            <w:pPr>
              <w:pStyle w:val="TAC"/>
              <w:rPr>
                <w:rFonts w:eastAsia="SimSun"/>
                <w:lang w:val="en-US" w:eastAsia="zh-CN" w:bidi="ar"/>
              </w:rPr>
            </w:pPr>
            <w:r>
              <w:rPr>
                <w:rFonts w:eastAsia="SimSun"/>
                <w:lang w:val="en-US" w:eastAsia="zh-CN" w:bidi="ar"/>
              </w:rPr>
              <w:t>0</w:t>
            </w:r>
          </w:p>
        </w:tc>
      </w:tr>
      <w:tr w:rsidR="00B920D0" w:rsidRPr="00106E6B" w14:paraId="4E09BFA6" w14:textId="77777777" w:rsidTr="0001782A">
        <w:trPr>
          <w:trHeight w:val="29"/>
        </w:trPr>
        <w:tc>
          <w:tcPr>
            <w:tcW w:w="1829" w:type="dxa"/>
            <w:tcBorders>
              <w:top w:val="nil"/>
              <w:left w:val="single" w:sz="4" w:space="0" w:color="auto"/>
              <w:bottom w:val="nil"/>
              <w:right w:val="single" w:sz="4" w:space="0" w:color="auto"/>
            </w:tcBorders>
          </w:tcPr>
          <w:p w14:paraId="4207CFF1"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0C11556"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A5C5457" w14:textId="77777777" w:rsidR="00B920D0" w:rsidRPr="00106E6B" w:rsidRDefault="00B920D0" w:rsidP="00B920D0">
            <w:pPr>
              <w:pStyle w:val="TAC"/>
              <w:rPr>
                <w:rFonts w:eastAsia="SimSun"/>
                <w:lang w:val="en-US" w:eastAsia="zh-CN" w:bidi="ar"/>
              </w:rPr>
            </w:pPr>
            <w:r w:rsidRPr="00C316C0">
              <w:rPr>
                <w:rFonts w:eastAsia="DengXian"/>
              </w:rPr>
              <w:t>n66</w:t>
            </w:r>
          </w:p>
        </w:tc>
        <w:tc>
          <w:tcPr>
            <w:tcW w:w="3166" w:type="dxa"/>
            <w:tcBorders>
              <w:top w:val="single" w:sz="4" w:space="0" w:color="auto"/>
              <w:left w:val="single" w:sz="4" w:space="0" w:color="auto"/>
              <w:bottom w:val="single" w:sz="4" w:space="0" w:color="auto"/>
              <w:right w:val="single" w:sz="4" w:space="0" w:color="auto"/>
            </w:tcBorders>
          </w:tcPr>
          <w:p w14:paraId="531C6E1D" w14:textId="77777777" w:rsidR="00B920D0" w:rsidRPr="00106E6B" w:rsidRDefault="00B920D0" w:rsidP="00B920D0">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1701" w:type="dxa"/>
            <w:tcBorders>
              <w:top w:val="nil"/>
              <w:left w:val="single" w:sz="4" w:space="0" w:color="auto"/>
              <w:bottom w:val="nil"/>
              <w:right w:val="single" w:sz="4" w:space="0" w:color="auto"/>
            </w:tcBorders>
          </w:tcPr>
          <w:p w14:paraId="04B92694" w14:textId="77777777" w:rsidR="00B920D0" w:rsidRPr="00106E6B" w:rsidRDefault="00B920D0" w:rsidP="00B920D0">
            <w:pPr>
              <w:pStyle w:val="TAC"/>
              <w:rPr>
                <w:rFonts w:eastAsia="SimSun"/>
                <w:lang w:val="en-US" w:eastAsia="zh-CN" w:bidi="ar"/>
              </w:rPr>
            </w:pPr>
          </w:p>
        </w:tc>
      </w:tr>
      <w:tr w:rsidR="00B920D0" w:rsidRPr="00106E6B" w14:paraId="671DE720" w14:textId="77777777" w:rsidTr="0001782A">
        <w:trPr>
          <w:trHeight w:val="29"/>
        </w:trPr>
        <w:tc>
          <w:tcPr>
            <w:tcW w:w="1829" w:type="dxa"/>
            <w:tcBorders>
              <w:top w:val="nil"/>
              <w:left w:val="single" w:sz="4" w:space="0" w:color="auto"/>
              <w:bottom w:val="nil"/>
              <w:right w:val="single" w:sz="4" w:space="0" w:color="auto"/>
            </w:tcBorders>
          </w:tcPr>
          <w:p w14:paraId="670A32DF"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D4E809D"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7A8B438" w14:textId="77777777" w:rsidR="00B920D0" w:rsidRPr="00106E6B" w:rsidRDefault="00B920D0" w:rsidP="00B920D0">
            <w:pPr>
              <w:pStyle w:val="TAC"/>
              <w:rPr>
                <w:rFonts w:eastAsia="SimSun"/>
                <w:lang w:val="en-US" w:eastAsia="zh-CN" w:bidi="ar"/>
              </w:rPr>
            </w:pPr>
            <w:r w:rsidRPr="00C316C0">
              <w:rPr>
                <w:rFonts w:eastAsia="DengXian"/>
              </w:rPr>
              <w:t>n71</w:t>
            </w:r>
          </w:p>
        </w:tc>
        <w:tc>
          <w:tcPr>
            <w:tcW w:w="3166" w:type="dxa"/>
            <w:tcBorders>
              <w:top w:val="single" w:sz="4" w:space="0" w:color="auto"/>
              <w:left w:val="single" w:sz="4" w:space="0" w:color="auto"/>
              <w:bottom w:val="single" w:sz="4" w:space="0" w:color="auto"/>
              <w:right w:val="single" w:sz="4" w:space="0" w:color="auto"/>
            </w:tcBorders>
          </w:tcPr>
          <w:p w14:paraId="3E169020" w14:textId="77777777" w:rsidR="00B920D0" w:rsidRPr="001E32DC" w:rsidRDefault="00B920D0" w:rsidP="00B920D0">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02A3F5EB" w14:textId="77777777" w:rsidR="00B920D0" w:rsidRPr="00106E6B" w:rsidRDefault="00B920D0" w:rsidP="00B920D0">
            <w:pPr>
              <w:pStyle w:val="TAC"/>
              <w:rPr>
                <w:rFonts w:eastAsia="SimSun"/>
                <w:lang w:val="en-US" w:eastAsia="zh-CN" w:bidi="ar"/>
              </w:rPr>
            </w:pPr>
          </w:p>
        </w:tc>
      </w:tr>
      <w:tr w:rsidR="00B920D0" w:rsidRPr="00106E6B" w14:paraId="0041F006" w14:textId="77777777" w:rsidTr="0001782A">
        <w:trPr>
          <w:trHeight w:val="29"/>
        </w:trPr>
        <w:tc>
          <w:tcPr>
            <w:tcW w:w="1829" w:type="dxa"/>
            <w:tcBorders>
              <w:top w:val="nil"/>
              <w:left w:val="single" w:sz="4" w:space="0" w:color="auto"/>
              <w:bottom w:val="nil"/>
              <w:right w:val="single" w:sz="4" w:space="0" w:color="auto"/>
            </w:tcBorders>
          </w:tcPr>
          <w:p w14:paraId="01389DA8"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7404F724"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D8A1A5C" w14:textId="77777777" w:rsidR="00B920D0" w:rsidRPr="00106E6B" w:rsidRDefault="00B920D0" w:rsidP="00B920D0">
            <w:pPr>
              <w:pStyle w:val="TAC"/>
              <w:rPr>
                <w:rFonts w:eastAsia="SimSun"/>
                <w:lang w:val="en-US" w:eastAsia="zh-CN" w:bidi="ar"/>
              </w:rPr>
            </w:pPr>
            <w:r w:rsidRPr="00C316C0">
              <w:rPr>
                <w:rFonts w:eastAsia="DengXian"/>
              </w:rPr>
              <w:t>n77</w:t>
            </w:r>
          </w:p>
        </w:tc>
        <w:tc>
          <w:tcPr>
            <w:tcW w:w="3166" w:type="dxa"/>
            <w:tcBorders>
              <w:top w:val="single" w:sz="4" w:space="0" w:color="auto"/>
              <w:left w:val="single" w:sz="4" w:space="0" w:color="auto"/>
              <w:bottom w:val="single" w:sz="4" w:space="0" w:color="auto"/>
              <w:right w:val="single" w:sz="4" w:space="0" w:color="auto"/>
            </w:tcBorders>
          </w:tcPr>
          <w:p w14:paraId="36223196" w14:textId="77777777" w:rsidR="00B920D0" w:rsidRPr="00106E6B" w:rsidRDefault="00B920D0" w:rsidP="00B920D0">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1701" w:type="dxa"/>
            <w:tcBorders>
              <w:top w:val="nil"/>
              <w:left w:val="single" w:sz="4" w:space="0" w:color="auto"/>
              <w:bottom w:val="single" w:sz="4" w:space="0" w:color="auto"/>
              <w:right w:val="single" w:sz="4" w:space="0" w:color="auto"/>
            </w:tcBorders>
          </w:tcPr>
          <w:p w14:paraId="58D50C33" w14:textId="77777777" w:rsidR="00B920D0" w:rsidRPr="00106E6B" w:rsidRDefault="00B920D0" w:rsidP="00B920D0">
            <w:pPr>
              <w:pStyle w:val="TAC"/>
              <w:rPr>
                <w:rFonts w:eastAsia="SimSun"/>
                <w:lang w:val="en-US" w:eastAsia="zh-CN" w:bidi="ar"/>
              </w:rPr>
            </w:pPr>
          </w:p>
        </w:tc>
      </w:tr>
      <w:tr w:rsidR="00B920D0" w:rsidRPr="00106E6B" w14:paraId="37043304" w14:textId="77777777" w:rsidTr="0001782A">
        <w:trPr>
          <w:trHeight w:val="29"/>
        </w:trPr>
        <w:tc>
          <w:tcPr>
            <w:tcW w:w="1829" w:type="dxa"/>
            <w:tcBorders>
              <w:top w:val="single" w:sz="4" w:space="0" w:color="auto"/>
              <w:left w:val="single" w:sz="4" w:space="0" w:color="auto"/>
              <w:bottom w:val="nil"/>
              <w:right w:val="single" w:sz="4" w:space="0" w:color="auto"/>
            </w:tcBorders>
          </w:tcPr>
          <w:p w14:paraId="7CA1D471" w14:textId="77777777" w:rsidR="00B920D0" w:rsidRPr="00106E6B" w:rsidRDefault="00B920D0" w:rsidP="00B920D0">
            <w:pPr>
              <w:pStyle w:val="TAC"/>
              <w:rPr>
                <w:rFonts w:eastAsia="SimSun"/>
                <w:lang w:val="en-US" w:eastAsia="zh-CN" w:bidi="ar"/>
              </w:rPr>
            </w:pPr>
            <w:r w:rsidRPr="00C845D7">
              <w:t>CA_n41A-n66A-n71A-n78A</w:t>
            </w:r>
          </w:p>
        </w:tc>
        <w:tc>
          <w:tcPr>
            <w:tcW w:w="1871" w:type="dxa"/>
            <w:tcBorders>
              <w:top w:val="single" w:sz="4" w:space="0" w:color="auto"/>
              <w:left w:val="single" w:sz="4" w:space="0" w:color="auto"/>
              <w:bottom w:val="nil"/>
              <w:right w:val="single" w:sz="4" w:space="0" w:color="auto"/>
            </w:tcBorders>
          </w:tcPr>
          <w:p w14:paraId="675FF114" w14:textId="77777777" w:rsidR="00B920D0" w:rsidRPr="003E0594" w:rsidRDefault="00B920D0" w:rsidP="00B920D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6B0886B" w14:textId="77777777" w:rsidR="00B920D0" w:rsidRPr="003E0594" w:rsidRDefault="00B920D0" w:rsidP="00B920D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D6E7040" w14:textId="77777777" w:rsidR="00B920D0" w:rsidRPr="003E0594" w:rsidRDefault="00B920D0" w:rsidP="00B920D0">
            <w:pPr>
              <w:pStyle w:val="TAC"/>
              <w:rPr>
                <w:lang w:val="en-US" w:eastAsia="zh-CN"/>
              </w:rPr>
            </w:pPr>
            <w:r w:rsidRPr="003E0594">
              <w:rPr>
                <w:lang w:val="en-US" w:eastAsia="zh-CN"/>
              </w:rPr>
              <w:t>CA_</w:t>
            </w:r>
            <w:r>
              <w:rPr>
                <w:lang w:val="en-US" w:eastAsia="zh-CN"/>
              </w:rPr>
              <w:t>n41</w:t>
            </w:r>
            <w:r w:rsidRPr="003E0594">
              <w:rPr>
                <w:lang w:val="en-US" w:eastAsia="zh-CN"/>
              </w:rPr>
              <w:t>A-n78A</w:t>
            </w:r>
          </w:p>
          <w:p w14:paraId="30D518FF" w14:textId="77777777" w:rsidR="00B920D0" w:rsidRPr="003E0594" w:rsidRDefault="00B920D0" w:rsidP="00B920D0">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7A2CCEFE" w14:textId="77777777" w:rsidR="00B920D0" w:rsidRPr="003E0594" w:rsidRDefault="00B920D0" w:rsidP="00B920D0">
            <w:pPr>
              <w:pStyle w:val="TAC"/>
              <w:rPr>
                <w:lang w:val="en-US" w:eastAsia="zh-CN"/>
              </w:rPr>
            </w:pPr>
            <w:r w:rsidRPr="003E0594">
              <w:rPr>
                <w:lang w:val="en-US" w:eastAsia="zh-CN"/>
              </w:rPr>
              <w:t>CA_n</w:t>
            </w:r>
            <w:r>
              <w:rPr>
                <w:lang w:val="en-US" w:eastAsia="zh-CN"/>
              </w:rPr>
              <w:t>66</w:t>
            </w:r>
            <w:r w:rsidRPr="003E0594">
              <w:rPr>
                <w:lang w:val="en-US" w:eastAsia="zh-CN"/>
              </w:rPr>
              <w:t>A-n78A</w:t>
            </w:r>
          </w:p>
          <w:p w14:paraId="240DD6BE" w14:textId="77777777" w:rsidR="00B920D0" w:rsidRPr="00106E6B" w:rsidRDefault="00B920D0" w:rsidP="00B920D0">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047" w:type="dxa"/>
            <w:tcBorders>
              <w:top w:val="single" w:sz="4" w:space="0" w:color="auto"/>
              <w:left w:val="single" w:sz="4" w:space="0" w:color="auto"/>
              <w:bottom w:val="single" w:sz="4" w:space="0" w:color="auto"/>
              <w:right w:val="single" w:sz="4" w:space="0" w:color="auto"/>
            </w:tcBorders>
          </w:tcPr>
          <w:p w14:paraId="41F4033A" w14:textId="77777777" w:rsidR="00B920D0" w:rsidRPr="00106E6B" w:rsidRDefault="00B920D0" w:rsidP="00B920D0">
            <w:pPr>
              <w:pStyle w:val="TAC"/>
              <w:rPr>
                <w:rFonts w:eastAsia="SimSun"/>
                <w:lang w:val="en-US" w:eastAsia="zh-CN" w:bidi="ar"/>
              </w:rPr>
            </w:pPr>
            <w:r>
              <w:rPr>
                <w:lang w:eastAsia="zh-CN"/>
              </w:rPr>
              <w:t>n</w:t>
            </w:r>
            <w:r>
              <w:rPr>
                <w:rFonts w:hint="eastAsia"/>
                <w:lang w:eastAsia="zh-CN"/>
              </w:rPr>
              <w:t>4</w:t>
            </w:r>
            <w:r>
              <w:rPr>
                <w:lang w:eastAsia="zh-CN"/>
              </w:rPr>
              <w:t>1</w:t>
            </w:r>
          </w:p>
        </w:tc>
        <w:tc>
          <w:tcPr>
            <w:tcW w:w="3166" w:type="dxa"/>
            <w:tcBorders>
              <w:top w:val="single" w:sz="4" w:space="0" w:color="auto"/>
              <w:left w:val="single" w:sz="4" w:space="0" w:color="auto"/>
              <w:bottom w:val="single" w:sz="4" w:space="0" w:color="auto"/>
              <w:right w:val="single" w:sz="4" w:space="0" w:color="auto"/>
            </w:tcBorders>
          </w:tcPr>
          <w:p w14:paraId="492C977E" w14:textId="77777777" w:rsidR="00B920D0" w:rsidRPr="00106E6B" w:rsidRDefault="00B920D0" w:rsidP="00B920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single" w:sz="4" w:space="0" w:color="auto"/>
              <w:left w:val="single" w:sz="4" w:space="0" w:color="auto"/>
              <w:bottom w:val="nil"/>
              <w:right w:val="single" w:sz="4" w:space="0" w:color="auto"/>
            </w:tcBorders>
          </w:tcPr>
          <w:p w14:paraId="4EBCAB4B" w14:textId="77777777" w:rsidR="00B920D0" w:rsidRPr="00106E6B" w:rsidRDefault="00B920D0" w:rsidP="00B920D0">
            <w:pPr>
              <w:pStyle w:val="TAC"/>
              <w:rPr>
                <w:rFonts w:eastAsia="SimSun"/>
                <w:lang w:val="en-US" w:eastAsia="zh-CN" w:bidi="ar"/>
              </w:rPr>
            </w:pPr>
            <w:r>
              <w:rPr>
                <w:rFonts w:eastAsia="SimSun"/>
                <w:lang w:val="en-US" w:eastAsia="zh-CN" w:bidi="ar"/>
              </w:rPr>
              <w:t>0</w:t>
            </w:r>
          </w:p>
        </w:tc>
      </w:tr>
      <w:tr w:rsidR="00B920D0" w:rsidRPr="00106E6B" w14:paraId="62496A0F" w14:textId="77777777" w:rsidTr="0001782A">
        <w:trPr>
          <w:trHeight w:val="29"/>
        </w:trPr>
        <w:tc>
          <w:tcPr>
            <w:tcW w:w="1829" w:type="dxa"/>
            <w:tcBorders>
              <w:top w:val="nil"/>
              <w:left w:val="single" w:sz="4" w:space="0" w:color="auto"/>
              <w:bottom w:val="nil"/>
              <w:right w:val="single" w:sz="4" w:space="0" w:color="auto"/>
            </w:tcBorders>
          </w:tcPr>
          <w:p w14:paraId="3725E0F8"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3344CA1"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86CA1B7" w14:textId="77777777" w:rsidR="00B920D0" w:rsidRPr="00106E6B" w:rsidRDefault="00B920D0" w:rsidP="00B920D0">
            <w:pPr>
              <w:pStyle w:val="TAC"/>
              <w:rPr>
                <w:rFonts w:eastAsia="SimSun"/>
                <w:lang w:val="en-US" w:eastAsia="zh-CN" w:bidi="ar"/>
              </w:rPr>
            </w:pPr>
            <w:r>
              <w:rPr>
                <w:lang w:eastAsia="zh-CN"/>
              </w:rPr>
              <w:t>n</w:t>
            </w:r>
            <w:r>
              <w:rPr>
                <w:rFonts w:hint="eastAsia"/>
                <w:lang w:eastAsia="zh-CN"/>
              </w:rPr>
              <w:t>66</w:t>
            </w:r>
          </w:p>
        </w:tc>
        <w:tc>
          <w:tcPr>
            <w:tcW w:w="3166" w:type="dxa"/>
            <w:tcBorders>
              <w:top w:val="single" w:sz="4" w:space="0" w:color="auto"/>
              <w:left w:val="single" w:sz="4" w:space="0" w:color="auto"/>
              <w:bottom w:val="single" w:sz="4" w:space="0" w:color="auto"/>
              <w:right w:val="single" w:sz="4" w:space="0" w:color="auto"/>
            </w:tcBorders>
          </w:tcPr>
          <w:p w14:paraId="0A84D289" w14:textId="77777777" w:rsidR="00B920D0" w:rsidRPr="00106E6B" w:rsidRDefault="00B920D0" w:rsidP="00B920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248D7836" w14:textId="77777777" w:rsidR="00B920D0" w:rsidRPr="00106E6B" w:rsidRDefault="00B920D0" w:rsidP="00B920D0">
            <w:pPr>
              <w:pStyle w:val="TAC"/>
              <w:rPr>
                <w:rFonts w:eastAsia="SimSun"/>
                <w:lang w:val="en-US" w:eastAsia="zh-CN" w:bidi="ar"/>
              </w:rPr>
            </w:pPr>
          </w:p>
        </w:tc>
      </w:tr>
      <w:tr w:rsidR="00B920D0" w:rsidRPr="00106E6B" w14:paraId="37830408" w14:textId="77777777" w:rsidTr="0001782A">
        <w:trPr>
          <w:trHeight w:val="29"/>
        </w:trPr>
        <w:tc>
          <w:tcPr>
            <w:tcW w:w="1829" w:type="dxa"/>
            <w:tcBorders>
              <w:top w:val="nil"/>
              <w:left w:val="single" w:sz="4" w:space="0" w:color="auto"/>
              <w:bottom w:val="nil"/>
              <w:right w:val="single" w:sz="4" w:space="0" w:color="auto"/>
            </w:tcBorders>
          </w:tcPr>
          <w:p w14:paraId="3576B55D"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6188A8D"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6880DEE" w14:textId="77777777" w:rsidR="00B920D0" w:rsidRPr="00106E6B" w:rsidRDefault="00B920D0" w:rsidP="00B920D0">
            <w:pPr>
              <w:pStyle w:val="TAC"/>
              <w:rPr>
                <w:rFonts w:eastAsia="SimSun"/>
                <w:lang w:val="en-US" w:eastAsia="zh-CN" w:bidi="ar"/>
              </w:rPr>
            </w:pPr>
            <w:r>
              <w:rPr>
                <w:lang w:eastAsia="zh-CN"/>
              </w:rPr>
              <w:t>n</w:t>
            </w:r>
            <w:r>
              <w:rPr>
                <w:rFonts w:hint="eastAsia"/>
                <w:lang w:eastAsia="zh-CN"/>
              </w:rPr>
              <w:t>71</w:t>
            </w:r>
          </w:p>
        </w:tc>
        <w:tc>
          <w:tcPr>
            <w:tcW w:w="3166" w:type="dxa"/>
            <w:tcBorders>
              <w:top w:val="single" w:sz="4" w:space="0" w:color="auto"/>
              <w:left w:val="single" w:sz="4" w:space="0" w:color="auto"/>
              <w:bottom w:val="single" w:sz="4" w:space="0" w:color="auto"/>
              <w:right w:val="single" w:sz="4" w:space="0" w:color="auto"/>
            </w:tcBorders>
          </w:tcPr>
          <w:p w14:paraId="7C8B1A9B" w14:textId="77777777" w:rsidR="00B920D0" w:rsidRPr="001E32DC" w:rsidRDefault="00B920D0" w:rsidP="00B920D0">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7F88A085" w14:textId="77777777" w:rsidR="00B920D0" w:rsidRPr="00106E6B" w:rsidRDefault="00B920D0" w:rsidP="00B920D0">
            <w:pPr>
              <w:pStyle w:val="TAC"/>
              <w:rPr>
                <w:rFonts w:eastAsia="SimSun"/>
                <w:lang w:val="en-US" w:eastAsia="zh-CN" w:bidi="ar"/>
              </w:rPr>
            </w:pPr>
          </w:p>
        </w:tc>
      </w:tr>
      <w:tr w:rsidR="00B920D0" w:rsidRPr="00106E6B" w14:paraId="1391B085" w14:textId="77777777" w:rsidTr="0001782A">
        <w:trPr>
          <w:trHeight w:val="29"/>
        </w:trPr>
        <w:tc>
          <w:tcPr>
            <w:tcW w:w="1829" w:type="dxa"/>
            <w:tcBorders>
              <w:top w:val="nil"/>
              <w:left w:val="single" w:sz="4" w:space="0" w:color="auto"/>
              <w:bottom w:val="nil"/>
              <w:right w:val="single" w:sz="4" w:space="0" w:color="auto"/>
            </w:tcBorders>
          </w:tcPr>
          <w:p w14:paraId="383E682B"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4D2F1B7A"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33DF9B4" w14:textId="77777777" w:rsidR="00B920D0" w:rsidRPr="00106E6B" w:rsidRDefault="00B920D0" w:rsidP="00B920D0">
            <w:pPr>
              <w:pStyle w:val="TAC"/>
              <w:rPr>
                <w:rFonts w:eastAsia="SimSun"/>
                <w:lang w:val="en-US" w:eastAsia="zh-CN" w:bidi="ar"/>
              </w:rPr>
            </w:pPr>
            <w:r>
              <w:rPr>
                <w:lang w:eastAsia="zh-CN"/>
              </w:rPr>
              <w:t>n</w:t>
            </w:r>
            <w:r>
              <w:rPr>
                <w:rFonts w:hint="eastAsia"/>
                <w:lang w:eastAsia="zh-CN"/>
              </w:rPr>
              <w:t>7</w:t>
            </w:r>
            <w:r>
              <w:rPr>
                <w:lang w:eastAsia="zh-CN"/>
              </w:rPr>
              <w:t>8</w:t>
            </w:r>
          </w:p>
        </w:tc>
        <w:tc>
          <w:tcPr>
            <w:tcW w:w="3166" w:type="dxa"/>
            <w:tcBorders>
              <w:top w:val="single" w:sz="4" w:space="0" w:color="auto"/>
              <w:left w:val="single" w:sz="4" w:space="0" w:color="auto"/>
              <w:bottom w:val="single" w:sz="4" w:space="0" w:color="auto"/>
              <w:right w:val="single" w:sz="4" w:space="0" w:color="auto"/>
            </w:tcBorders>
          </w:tcPr>
          <w:p w14:paraId="1BA134D3" w14:textId="77777777" w:rsidR="00B920D0" w:rsidRPr="00106E6B" w:rsidRDefault="00B920D0" w:rsidP="00B920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1274529B" w14:textId="77777777" w:rsidR="00B920D0" w:rsidRPr="00106E6B" w:rsidRDefault="00B920D0" w:rsidP="00B920D0">
            <w:pPr>
              <w:pStyle w:val="TAC"/>
              <w:rPr>
                <w:rFonts w:eastAsia="SimSun"/>
                <w:lang w:val="en-US" w:eastAsia="zh-CN" w:bidi="ar"/>
              </w:rPr>
            </w:pPr>
          </w:p>
        </w:tc>
      </w:tr>
      <w:tr w:rsidR="00B920D0" w:rsidRPr="00106E6B" w14:paraId="78B66FFB" w14:textId="77777777" w:rsidTr="0001782A">
        <w:trPr>
          <w:trHeight w:val="29"/>
        </w:trPr>
        <w:tc>
          <w:tcPr>
            <w:tcW w:w="1829" w:type="dxa"/>
            <w:tcBorders>
              <w:top w:val="single" w:sz="4" w:space="0" w:color="auto"/>
              <w:left w:val="single" w:sz="4" w:space="0" w:color="auto"/>
              <w:bottom w:val="nil"/>
              <w:right w:val="single" w:sz="4" w:space="0" w:color="auto"/>
            </w:tcBorders>
          </w:tcPr>
          <w:p w14:paraId="572D983C" w14:textId="77777777" w:rsidR="00B920D0" w:rsidRPr="00106E6B" w:rsidRDefault="00B920D0" w:rsidP="00B920D0">
            <w:pPr>
              <w:pStyle w:val="TAC"/>
              <w:rPr>
                <w:rFonts w:eastAsia="SimSun"/>
                <w:lang w:val="en-US" w:eastAsia="zh-CN" w:bidi="ar"/>
              </w:rPr>
            </w:pPr>
            <w:r w:rsidRPr="00C845D7">
              <w:t>CA_n41A-n66(2A)-n71A-n78A</w:t>
            </w:r>
          </w:p>
        </w:tc>
        <w:tc>
          <w:tcPr>
            <w:tcW w:w="1871" w:type="dxa"/>
            <w:tcBorders>
              <w:top w:val="single" w:sz="4" w:space="0" w:color="auto"/>
              <w:left w:val="single" w:sz="4" w:space="0" w:color="auto"/>
              <w:bottom w:val="nil"/>
              <w:right w:val="single" w:sz="4" w:space="0" w:color="auto"/>
            </w:tcBorders>
          </w:tcPr>
          <w:p w14:paraId="0B361F4D" w14:textId="77777777" w:rsidR="00B920D0" w:rsidRPr="003E0594" w:rsidRDefault="00B920D0" w:rsidP="00B920D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65B76DC" w14:textId="77777777" w:rsidR="00B920D0" w:rsidRPr="003E0594" w:rsidRDefault="00B920D0" w:rsidP="00B920D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DEB9E00" w14:textId="77777777" w:rsidR="00B920D0" w:rsidRPr="003E0594" w:rsidRDefault="00B920D0" w:rsidP="00B920D0">
            <w:pPr>
              <w:pStyle w:val="TAC"/>
              <w:rPr>
                <w:lang w:val="en-US" w:eastAsia="zh-CN"/>
              </w:rPr>
            </w:pPr>
            <w:r w:rsidRPr="003E0594">
              <w:rPr>
                <w:lang w:val="en-US" w:eastAsia="zh-CN"/>
              </w:rPr>
              <w:t>CA_</w:t>
            </w:r>
            <w:r>
              <w:rPr>
                <w:lang w:val="en-US" w:eastAsia="zh-CN"/>
              </w:rPr>
              <w:t>n41</w:t>
            </w:r>
            <w:r w:rsidRPr="003E0594">
              <w:rPr>
                <w:lang w:val="en-US" w:eastAsia="zh-CN"/>
              </w:rPr>
              <w:t>A-n78A</w:t>
            </w:r>
          </w:p>
          <w:p w14:paraId="03195C2A" w14:textId="77777777" w:rsidR="00B920D0" w:rsidRPr="003E0594" w:rsidRDefault="00B920D0" w:rsidP="00B920D0">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7EF17BF7" w14:textId="77777777" w:rsidR="00B920D0" w:rsidRPr="003E0594" w:rsidRDefault="00B920D0" w:rsidP="00B920D0">
            <w:pPr>
              <w:pStyle w:val="TAC"/>
              <w:rPr>
                <w:lang w:val="en-US" w:eastAsia="zh-CN"/>
              </w:rPr>
            </w:pPr>
            <w:r w:rsidRPr="003E0594">
              <w:rPr>
                <w:lang w:val="en-US" w:eastAsia="zh-CN"/>
              </w:rPr>
              <w:t>CA_n</w:t>
            </w:r>
            <w:r>
              <w:rPr>
                <w:lang w:val="en-US" w:eastAsia="zh-CN"/>
              </w:rPr>
              <w:t>66</w:t>
            </w:r>
            <w:r w:rsidRPr="003E0594">
              <w:rPr>
                <w:lang w:val="en-US" w:eastAsia="zh-CN"/>
              </w:rPr>
              <w:t>A-n78A</w:t>
            </w:r>
          </w:p>
          <w:p w14:paraId="112DA23B" w14:textId="77777777" w:rsidR="00B920D0" w:rsidRPr="00106E6B" w:rsidRDefault="00B920D0" w:rsidP="00B920D0">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047" w:type="dxa"/>
            <w:tcBorders>
              <w:top w:val="single" w:sz="4" w:space="0" w:color="auto"/>
              <w:left w:val="single" w:sz="4" w:space="0" w:color="auto"/>
              <w:bottom w:val="single" w:sz="4" w:space="0" w:color="auto"/>
              <w:right w:val="single" w:sz="4" w:space="0" w:color="auto"/>
            </w:tcBorders>
          </w:tcPr>
          <w:p w14:paraId="1EB5606A" w14:textId="77777777" w:rsidR="00B920D0" w:rsidRPr="00106E6B" w:rsidRDefault="00B920D0" w:rsidP="00B920D0">
            <w:pPr>
              <w:pStyle w:val="TAC"/>
              <w:rPr>
                <w:rFonts w:eastAsia="SimSun"/>
                <w:lang w:val="en-US" w:eastAsia="zh-CN" w:bidi="ar"/>
              </w:rPr>
            </w:pPr>
            <w:r>
              <w:rPr>
                <w:lang w:eastAsia="zh-CN"/>
              </w:rPr>
              <w:t>n</w:t>
            </w:r>
            <w:r>
              <w:rPr>
                <w:rFonts w:hint="eastAsia"/>
                <w:lang w:eastAsia="zh-CN"/>
              </w:rPr>
              <w:t>4</w:t>
            </w:r>
            <w:r>
              <w:rPr>
                <w:lang w:eastAsia="zh-CN"/>
              </w:rPr>
              <w:t>1</w:t>
            </w:r>
          </w:p>
        </w:tc>
        <w:tc>
          <w:tcPr>
            <w:tcW w:w="3166" w:type="dxa"/>
            <w:tcBorders>
              <w:top w:val="single" w:sz="4" w:space="0" w:color="auto"/>
              <w:left w:val="single" w:sz="4" w:space="0" w:color="auto"/>
              <w:bottom w:val="single" w:sz="4" w:space="0" w:color="auto"/>
              <w:right w:val="single" w:sz="4" w:space="0" w:color="auto"/>
            </w:tcBorders>
          </w:tcPr>
          <w:p w14:paraId="2F409814" w14:textId="77777777" w:rsidR="00B920D0" w:rsidRPr="00106E6B" w:rsidRDefault="00B920D0" w:rsidP="00B920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single" w:sz="4" w:space="0" w:color="auto"/>
              <w:left w:val="single" w:sz="4" w:space="0" w:color="auto"/>
              <w:bottom w:val="nil"/>
              <w:right w:val="single" w:sz="4" w:space="0" w:color="auto"/>
            </w:tcBorders>
          </w:tcPr>
          <w:p w14:paraId="5C16FB60" w14:textId="77777777" w:rsidR="00B920D0" w:rsidRPr="00106E6B" w:rsidRDefault="00B920D0" w:rsidP="00B920D0">
            <w:pPr>
              <w:pStyle w:val="TAC"/>
              <w:rPr>
                <w:rFonts w:eastAsia="SimSun"/>
                <w:lang w:val="en-US" w:eastAsia="zh-CN" w:bidi="ar"/>
              </w:rPr>
            </w:pPr>
            <w:r>
              <w:rPr>
                <w:rFonts w:eastAsia="SimSun"/>
                <w:lang w:val="en-US" w:eastAsia="zh-CN" w:bidi="ar"/>
              </w:rPr>
              <w:t>0</w:t>
            </w:r>
          </w:p>
        </w:tc>
      </w:tr>
      <w:tr w:rsidR="00B920D0" w:rsidRPr="00106E6B" w14:paraId="657ADD4A" w14:textId="77777777" w:rsidTr="0001782A">
        <w:trPr>
          <w:trHeight w:val="29"/>
        </w:trPr>
        <w:tc>
          <w:tcPr>
            <w:tcW w:w="1829" w:type="dxa"/>
            <w:tcBorders>
              <w:top w:val="nil"/>
              <w:left w:val="single" w:sz="4" w:space="0" w:color="auto"/>
              <w:bottom w:val="nil"/>
              <w:right w:val="single" w:sz="4" w:space="0" w:color="auto"/>
            </w:tcBorders>
          </w:tcPr>
          <w:p w14:paraId="09F2F5C9"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8CBCE66"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DBA099A" w14:textId="77777777" w:rsidR="00B920D0" w:rsidRPr="00106E6B" w:rsidRDefault="00B920D0" w:rsidP="00B920D0">
            <w:pPr>
              <w:pStyle w:val="TAC"/>
              <w:rPr>
                <w:rFonts w:eastAsia="SimSun"/>
                <w:lang w:val="en-US" w:eastAsia="zh-CN" w:bidi="ar"/>
              </w:rPr>
            </w:pPr>
            <w:r>
              <w:rPr>
                <w:lang w:eastAsia="zh-CN"/>
              </w:rPr>
              <w:t>n</w:t>
            </w:r>
            <w:r>
              <w:rPr>
                <w:rFonts w:hint="eastAsia"/>
                <w:lang w:eastAsia="zh-CN"/>
              </w:rPr>
              <w:t>66</w:t>
            </w:r>
          </w:p>
        </w:tc>
        <w:tc>
          <w:tcPr>
            <w:tcW w:w="3166" w:type="dxa"/>
            <w:tcBorders>
              <w:top w:val="single" w:sz="4" w:space="0" w:color="auto"/>
              <w:left w:val="single" w:sz="4" w:space="0" w:color="auto"/>
              <w:bottom w:val="single" w:sz="4" w:space="0" w:color="auto"/>
              <w:right w:val="single" w:sz="4" w:space="0" w:color="auto"/>
            </w:tcBorders>
          </w:tcPr>
          <w:p w14:paraId="750F3E05" w14:textId="77777777" w:rsidR="00B920D0" w:rsidRPr="00106E6B" w:rsidRDefault="00B920D0" w:rsidP="00B920D0">
            <w:pPr>
              <w:pStyle w:val="TAC"/>
              <w:rPr>
                <w:rFonts w:eastAsia="SimSun"/>
                <w:lang w:val="en-US" w:eastAsia="zh-CN" w:bidi="ar"/>
              </w:rPr>
            </w:pPr>
            <w:r>
              <w:t>CA_n66(2A)_BCS1</w:t>
            </w:r>
          </w:p>
        </w:tc>
        <w:tc>
          <w:tcPr>
            <w:tcW w:w="1701" w:type="dxa"/>
            <w:tcBorders>
              <w:top w:val="nil"/>
              <w:left w:val="single" w:sz="4" w:space="0" w:color="auto"/>
              <w:bottom w:val="nil"/>
              <w:right w:val="single" w:sz="4" w:space="0" w:color="auto"/>
            </w:tcBorders>
          </w:tcPr>
          <w:p w14:paraId="64CB474A" w14:textId="77777777" w:rsidR="00B920D0" w:rsidRPr="00106E6B" w:rsidRDefault="00B920D0" w:rsidP="00B920D0">
            <w:pPr>
              <w:pStyle w:val="TAC"/>
              <w:rPr>
                <w:rFonts w:eastAsia="SimSun"/>
                <w:lang w:val="en-US" w:eastAsia="zh-CN" w:bidi="ar"/>
              </w:rPr>
            </w:pPr>
          </w:p>
        </w:tc>
      </w:tr>
      <w:tr w:rsidR="00B920D0" w:rsidRPr="00106E6B" w14:paraId="24C2F283" w14:textId="77777777" w:rsidTr="0001782A">
        <w:trPr>
          <w:trHeight w:val="29"/>
        </w:trPr>
        <w:tc>
          <w:tcPr>
            <w:tcW w:w="1829" w:type="dxa"/>
            <w:tcBorders>
              <w:top w:val="nil"/>
              <w:left w:val="single" w:sz="4" w:space="0" w:color="auto"/>
              <w:bottom w:val="nil"/>
              <w:right w:val="single" w:sz="4" w:space="0" w:color="auto"/>
            </w:tcBorders>
          </w:tcPr>
          <w:p w14:paraId="35883FF1"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709D525"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F42C90D" w14:textId="77777777" w:rsidR="00B920D0" w:rsidRPr="00106E6B" w:rsidRDefault="00B920D0" w:rsidP="00B920D0">
            <w:pPr>
              <w:pStyle w:val="TAC"/>
              <w:rPr>
                <w:rFonts w:eastAsia="SimSun"/>
                <w:lang w:val="en-US" w:eastAsia="zh-CN" w:bidi="ar"/>
              </w:rPr>
            </w:pPr>
            <w:r>
              <w:rPr>
                <w:lang w:eastAsia="zh-CN"/>
              </w:rPr>
              <w:t>n</w:t>
            </w:r>
            <w:r>
              <w:rPr>
                <w:rFonts w:hint="eastAsia"/>
                <w:lang w:eastAsia="zh-CN"/>
              </w:rPr>
              <w:t>71</w:t>
            </w:r>
          </w:p>
        </w:tc>
        <w:tc>
          <w:tcPr>
            <w:tcW w:w="3166" w:type="dxa"/>
            <w:tcBorders>
              <w:top w:val="single" w:sz="4" w:space="0" w:color="auto"/>
              <w:left w:val="single" w:sz="4" w:space="0" w:color="auto"/>
              <w:bottom w:val="single" w:sz="4" w:space="0" w:color="auto"/>
              <w:right w:val="single" w:sz="4" w:space="0" w:color="auto"/>
            </w:tcBorders>
          </w:tcPr>
          <w:p w14:paraId="2027E50C" w14:textId="77777777" w:rsidR="00B920D0" w:rsidRPr="001E32DC" w:rsidRDefault="00B920D0" w:rsidP="00B920D0">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358AB15C" w14:textId="77777777" w:rsidR="00B920D0" w:rsidRPr="00106E6B" w:rsidRDefault="00B920D0" w:rsidP="00B920D0">
            <w:pPr>
              <w:pStyle w:val="TAC"/>
              <w:rPr>
                <w:rFonts w:eastAsia="SimSun"/>
                <w:lang w:val="en-US" w:eastAsia="zh-CN" w:bidi="ar"/>
              </w:rPr>
            </w:pPr>
          </w:p>
        </w:tc>
      </w:tr>
      <w:tr w:rsidR="00B920D0" w:rsidRPr="00106E6B" w14:paraId="4950736C" w14:textId="77777777" w:rsidTr="0001782A">
        <w:trPr>
          <w:trHeight w:val="29"/>
        </w:trPr>
        <w:tc>
          <w:tcPr>
            <w:tcW w:w="1829" w:type="dxa"/>
            <w:tcBorders>
              <w:top w:val="nil"/>
              <w:left w:val="single" w:sz="4" w:space="0" w:color="auto"/>
              <w:bottom w:val="nil"/>
              <w:right w:val="single" w:sz="4" w:space="0" w:color="auto"/>
            </w:tcBorders>
          </w:tcPr>
          <w:p w14:paraId="65DE4821"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1B821134"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7DAAAFD" w14:textId="77777777" w:rsidR="00B920D0" w:rsidRPr="00106E6B" w:rsidRDefault="00B920D0" w:rsidP="00B920D0">
            <w:pPr>
              <w:pStyle w:val="TAC"/>
              <w:rPr>
                <w:rFonts w:eastAsia="SimSun"/>
                <w:lang w:val="en-US" w:eastAsia="zh-CN" w:bidi="ar"/>
              </w:rPr>
            </w:pPr>
            <w:r>
              <w:rPr>
                <w:lang w:eastAsia="zh-CN"/>
              </w:rPr>
              <w:t>n</w:t>
            </w:r>
            <w:r>
              <w:rPr>
                <w:rFonts w:hint="eastAsia"/>
                <w:lang w:eastAsia="zh-CN"/>
              </w:rPr>
              <w:t>7</w:t>
            </w:r>
            <w:r>
              <w:rPr>
                <w:lang w:eastAsia="zh-CN"/>
              </w:rPr>
              <w:t>8</w:t>
            </w:r>
          </w:p>
        </w:tc>
        <w:tc>
          <w:tcPr>
            <w:tcW w:w="3166" w:type="dxa"/>
            <w:tcBorders>
              <w:top w:val="single" w:sz="4" w:space="0" w:color="auto"/>
              <w:left w:val="single" w:sz="4" w:space="0" w:color="auto"/>
              <w:bottom w:val="single" w:sz="4" w:space="0" w:color="auto"/>
              <w:right w:val="single" w:sz="4" w:space="0" w:color="auto"/>
            </w:tcBorders>
          </w:tcPr>
          <w:p w14:paraId="4ADEA777" w14:textId="77777777" w:rsidR="00B920D0" w:rsidRPr="00106E6B" w:rsidRDefault="00B920D0" w:rsidP="00B920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5ACB6E39" w14:textId="77777777" w:rsidR="00B920D0" w:rsidRPr="00106E6B" w:rsidRDefault="00B920D0" w:rsidP="00B920D0">
            <w:pPr>
              <w:pStyle w:val="TAC"/>
              <w:rPr>
                <w:rFonts w:eastAsia="SimSun"/>
                <w:lang w:val="en-US" w:eastAsia="zh-CN" w:bidi="ar"/>
              </w:rPr>
            </w:pPr>
          </w:p>
        </w:tc>
      </w:tr>
      <w:tr w:rsidR="00B920D0" w:rsidRPr="00106E6B" w14:paraId="35D802EB" w14:textId="77777777" w:rsidTr="0001782A">
        <w:trPr>
          <w:trHeight w:val="29"/>
        </w:trPr>
        <w:tc>
          <w:tcPr>
            <w:tcW w:w="1829" w:type="dxa"/>
            <w:tcBorders>
              <w:top w:val="single" w:sz="4" w:space="0" w:color="auto"/>
              <w:left w:val="single" w:sz="4" w:space="0" w:color="auto"/>
              <w:bottom w:val="nil"/>
              <w:right w:val="single" w:sz="4" w:space="0" w:color="auto"/>
            </w:tcBorders>
          </w:tcPr>
          <w:p w14:paraId="2E68D399" w14:textId="77777777" w:rsidR="00B920D0" w:rsidRPr="00106E6B" w:rsidRDefault="00B920D0" w:rsidP="00B920D0">
            <w:pPr>
              <w:pStyle w:val="TAC"/>
              <w:rPr>
                <w:rFonts w:eastAsia="SimSun"/>
                <w:lang w:val="en-US" w:eastAsia="zh-CN" w:bidi="ar"/>
              </w:rPr>
            </w:pPr>
            <w:r w:rsidRPr="00C845D7">
              <w:t>CA_n41A-n66A-n71A-n78(2A)</w:t>
            </w:r>
          </w:p>
        </w:tc>
        <w:tc>
          <w:tcPr>
            <w:tcW w:w="1871" w:type="dxa"/>
            <w:tcBorders>
              <w:top w:val="single" w:sz="4" w:space="0" w:color="auto"/>
              <w:left w:val="single" w:sz="4" w:space="0" w:color="auto"/>
              <w:bottom w:val="nil"/>
              <w:right w:val="single" w:sz="4" w:space="0" w:color="auto"/>
            </w:tcBorders>
          </w:tcPr>
          <w:p w14:paraId="068A5480" w14:textId="77777777" w:rsidR="00B920D0" w:rsidRPr="003E0594" w:rsidRDefault="00B920D0" w:rsidP="00B920D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03D863A8" w14:textId="77777777" w:rsidR="00B920D0" w:rsidRPr="003E0594" w:rsidRDefault="00B920D0" w:rsidP="00B920D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F73DD81" w14:textId="77777777" w:rsidR="00B920D0" w:rsidRPr="003E0594" w:rsidRDefault="00B920D0" w:rsidP="00B920D0">
            <w:pPr>
              <w:pStyle w:val="TAC"/>
              <w:rPr>
                <w:lang w:val="en-US" w:eastAsia="zh-CN"/>
              </w:rPr>
            </w:pPr>
            <w:r w:rsidRPr="003E0594">
              <w:rPr>
                <w:lang w:val="en-US" w:eastAsia="zh-CN"/>
              </w:rPr>
              <w:t>CA_</w:t>
            </w:r>
            <w:r>
              <w:rPr>
                <w:lang w:val="en-US" w:eastAsia="zh-CN"/>
              </w:rPr>
              <w:t>n41</w:t>
            </w:r>
            <w:r w:rsidRPr="003E0594">
              <w:rPr>
                <w:lang w:val="en-US" w:eastAsia="zh-CN"/>
              </w:rPr>
              <w:t>A-n78A</w:t>
            </w:r>
          </w:p>
          <w:p w14:paraId="3B055D8E" w14:textId="77777777" w:rsidR="00B920D0" w:rsidRPr="003E0594" w:rsidRDefault="00B920D0" w:rsidP="00B920D0">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57E2D332" w14:textId="77777777" w:rsidR="00B920D0" w:rsidRPr="003E0594" w:rsidRDefault="00B920D0" w:rsidP="00B920D0">
            <w:pPr>
              <w:pStyle w:val="TAC"/>
              <w:rPr>
                <w:lang w:val="en-US" w:eastAsia="zh-CN"/>
              </w:rPr>
            </w:pPr>
            <w:r w:rsidRPr="003E0594">
              <w:rPr>
                <w:lang w:val="en-US" w:eastAsia="zh-CN"/>
              </w:rPr>
              <w:t>CA_n</w:t>
            </w:r>
            <w:r>
              <w:rPr>
                <w:lang w:val="en-US" w:eastAsia="zh-CN"/>
              </w:rPr>
              <w:t>66</w:t>
            </w:r>
            <w:r w:rsidRPr="003E0594">
              <w:rPr>
                <w:lang w:val="en-US" w:eastAsia="zh-CN"/>
              </w:rPr>
              <w:t>A-n78A</w:t>
            </w:r>
          </w:p>
          <w:p w14:paraId="33CD115D" w14:textId="77777777" w:rsidR="00B920D0" w:rsidRPr="00106E6B" w:rsidRDefault="00B920D0" w:rsidP="00B920D0">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047" w:type="dxa"/>
            <w:tcBorders>
              <w:top w:val="single" w:sz="4" w:space="0" w:color="auto"/>
              <w:left w:val="single" w:sz="4" w:space="0" w:color="auto"/>
              <w:bottom w:val="single" w:sz="4" w:space="0" w:color="auto"/>
              <w:right w:val="single" w:sz="4" w:space="0" w:color="auto"/>
            </w:tcBorders>
          </w:tcPr>
          <w:p w14:paraId="5D1FDB59" w14:textId="77777777" w:rsidR="00B920D0" w:rsidRPr="00106E6B" w:rsidRDefault="00B920D0" w:rsidP="00B920D0">
            <w:pPr>
              <w:pStyle w:val="TAC"/>
              <w:rPr>
                <w:rFonts w:eastAsia="SimSun"/>
                <w:lang w:val="en-US" w:eastAsia="zh-CN" w:bidi="ar"/>
              </w:rPr>
            </w:pPr>
            <w:r>
              <w:rPr>
                <w:lang w:eastAsia="zh-CN"/>
              </w:rPr>
              <w:t>n</w:t>
            </w:r>
            <w:r>
              <w:rPr>
                <w:rFonts w:hint="eastAsia"/>
                <w:lang w:eastAsia="zh-CN"/>
              </w:rPr>
              <w:t>4</w:t>
            </w:r>
            <w:r>
              <w:rPr>
                <w:lang w:eastAsia="zh-CN"/>
              </w:rPr>
              <w:t>1</w:t>
            </w:r>
          </w:p>
        </w:tc>
        <w:tc>
          <w:tcPr>
            <w:tcW w:w="3166" w:type="dxa"/>
            <w:tcBorders>
              <w:top w:val="single" w:sz="4" w:space="0" w:color="auto"/>
              <w:left w:val="single" w:sz="4" w:space="0" w:color="auto"/>
              <w:bottom w:val="single" w:sz="4" w:space="0" w:color="auto"/>
              <w:right w:val="single" w:sz="4" w:space="0" w:color="auto"/>
            </w:tcBorders>
          </w:tcPr>
          <w:p w14:paraId="2A2ED8E0" w14:textId="77777777" w:rsidR="00B920D0" w:rsidRPr="00106E6B" w:rsidRDefault="00B920D0" w:rsidP="00B920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single" w:sz="4" w:space="0" w:color="auto"/>
              <w:left w:val="single" w:sz="4" w:space="0" w:color="auto"/>
              <w:bottom w:val="nil"/>
              <w:right w:val="single" w:sz="4" w:space="0" w:color="auto"/>
            </w:tcBorders>
          </w:tcPr>
          <w:p w14:paraId="6242C04C" w14:textId="77777777" w:rsidR="00B920D0" w:rsidRPr="00106E6B" w:rsidRDefault="00B920D0" w:rsidP="00B920D0">
            <w:pPr>
              <w:pStyle w:val="TAC"/>
              <w:rPr>
                <w:rFonts w:eastAsia="SimSun"/>
                <w:lang w:val="en-US" w:eastAsia="zh-CN" w:bidi="ar"/>
              </w:rPr>
            </w:pPr>
            <w:r>
              <w:rPr>
                <w:rFonts w:eastAsia="SimSun"/>
                <w:lang w:val="en-US" w:eastAsia="zh-CN" w:bidi="ar"/>
              </w:rPr>
              <w:t>0</w:t>
            </w:r>
          </w:p>
        </w:tc>
      </w:tr>
      <w:tr w:rsidR="00B920D0" w:rsidRPr="00106E6B" w14:paraId="558203C0" w14:textId="77777777" w:rsidTr="0001782A">
        <w:trPr>
          <w:trHeight w:val="29"/>
        </w:trPr>
        <w:tc>
          <w:tcPr>
            <w:tcW w:w="1829" w:type="dxa"/>
            <w:tcBorders>
              <w:top w:val="nil"/>
              <w:left w:val="single" w:sz="4" w:space="0" w:color="auto"/>
              <w:bottom w:val="nil"/>
              <w:right w:val="single" w:sz="4" w:space="0" w:color="auto"/>
            </w:tcBorders>
          </w:tcPr>
          <w:p w14:paraId="3AF4CD02"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C69A52F"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BF2E5A6" w14:textId="77777777" w:rsidR="00B920D0" w:rsidRPr="00106E6B" w:rsidRDefault="00B920D0" w:rsidP="00B920D0">
            <w:pPr>
              <w:pStyle w:val="TAC"/>
              <w:rPr>
                <w:rFonts w:eastAsia="SimSun"/>
                <w:lang w:val="en-US" w:eastAsia="zh-CN" w:bidi="ar"/>
              </w:rPr>
            </w:pPr>
            <w:r>
              <w:rPr>
                <w:lang w:eastAsia="zh-CN"/>
              </w:rPr>
              <w:t>n</w:t>
            </w:r>
            <w:r>
              <w:rPr>
                <w:rFonts w:hint="eastAsia"/>
                <w:lang w:eastAsia="zh-CN"/>
              </w:rPr>
              <w:t>66</w:t>
            </w:r>
          </w:p>
        </w:tc>
        <w:tc>
          <w:tcPr>
            <w:tcW w:w="3166" w:type="dxa"/>
            <w:tcBorders>
              <w:top w:val="single" w:sz="4" w:space="0" w:color="auto"/>
              <w:left w:val="single" w:sz="4" w:space="0" w:color="auto"/>
              <w:bottom w:val="single" w:sz="4" w:space="0" w:color="auto"/>
              <w:right w:val="single" w:sz="4" w:space="0" w:color="auto"/>
            </w:tcBorders>
          </w:tcPr>
          <w:p w14:paraId="1060E886" w14:textId="77777777" w:rsidR="00B920D0" w:rsidRPr="00106E6B" w:rsidRDefault="00B920D0" w:rsidP="00B920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70C520A3" w14:textId="77777777" w:rsidR="00B920D0" w:rsidRPr="00106E6B" w:rsidRDefault="00B920D0" w:rsidP="00B920D0">
            <w:pPr>
              <w:pStyle w:val="TAC"/>
              <w:rPr>
                <w:rFonts w:eastAsia="SimSun"/>
                <w:lang w:val="en-US" w:eastAsia="zh-CN" w:bidi="ar"/>
              </w:rPr>
            </w:pPr>
          </w:p>
        </w:tc>
      </w:tr>
      <w:tr w:rsidR="00B920D0" w:rsidRPr="00106E6B" w14:paraId="7EF499FC" w14:textId="77777777" w:rsidTr="0001782A">
        <w:trPr>
          <w:trHeight w:val="29"/>
        </w:trPr>
        <w:tc>
          <w:tcPr>
            <w:tcW w:w="1829" w:type="dxa"/>
            <w:tcBorders>
              <w:top w:val="nil"/>
              <w:left w:val="single" w:sz="4" w:space="0" w:color="auto"/>
              <w:bottom w:val="nil"/>
              <w:right w:val="single" w:sz="4" w:space="0" w:color="auto"/>
            </w:tcBorders>
          </w:tcPr>
          <w:p w14:paraId="77D6C45F"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53878BC"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27C8076" w14:textId="77777777" w:rsidR="00B920D0" w:rsidRPr="00106E6B" w:rsidRDefault="00B920D0" w:rsidP="00B920D0">
            <w:pPr>
              <w:pStyle w:val="TAC"/>
              <w:rPr>
                <w:rFonts w:eastAsia="SimSun"/>
                <w:lang w:val="en-US" w:eastAsia="zh-CN" w:bidi="ar"/>
              </w:rPr>
            </w:pPr>
            <w:r>
              <w:rPr>
                <w:lang w:eastAsia="zh-CN"/>
              </w:rPr>
              <w:t>n</w:t>
            </w:r>
            <w:r>
              <w:rPr>
                <w:rFonts w:hint="eastAsia"/>
                <w:lang w:eastAsia="zh-CN"/>
              </w:rPr>
              <w:t>71</w:t>
            </w:r>
          </w:p>
        </w:tc>
        <w:tc>
          <w:tcPr>
            <w:tcW w:w="3166" w:type="dxa"/>
            <w:tcBorders>
              <w:top w:val="single" w:sz="4" w:space="0" w:color="auto"/>
              <w:left w:val="single" w:sz="4" w:space="0" w:color="auto"/>
              <w:bottom w:val="single" w:sz="4" w:space="0" w:color="auto"/>
              <w:right w:val="single" w:sz="4" w:space="0" w:color="auto"/>
            </w:tcBorders>
          </w:tcPr>
          <w:p w14:paraId="5D592999" w14:textId="77777777" w:rsidR="00B920D0" w:rsidRPr="001E32DC" w:rsidRDefault="00B920D0" w:rsidP="00B920D0">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409DC0A7" w14:textId="77777777" w:rsidR="00B920D0" w:rsidRPr="00106E6B" w:rsidRDefault="00B920D0" w:rsidP="00B920D0">
            <w:pPr>
              <w:pStyle w:val="TAC"/>
              <w:rPr>
                <w:rFonts w:eastAsia="SimSun"/>
                <w:lang w:val="en-US" w:eastAsia="zh-CN" w:bidi="ar"/>
              </w:rPr>
            </w:pPr>
          </w:p>
        </w:tc>
      </w:tr>
      <w:tr w:rsidR="00B920D0" w:rsidRPr="00106E6B" w14:paraId="5ECAB2A7" w14:textId="77777777" w:rsidTr="0001782A">
        <w:trPr>
          <w:trHeight w:val="29"/>
        </w:trPr>
        <w:tc>
          <w:tcPr>
            <w:tcW w:w="1829" w:type="dxa"/>
            <w:tcBorders>
              <w:top w:val="nil"/>
              <w:left w:val="single" w:sz="4" w:space="0" w:color="auto"/>
              <w:bottom w:val="nil"/>
              <w:right w:val="single" w:sz="4" w:space="0" w:color="auto"/>
            </w:tcBorders>
          </w:tcPr>
          <w:p w14:paraId="08C45827" w14:textId="77777777" w:rsidR="00B920D0" w:rsidRPr="00106E6B" w:rsidRDefault="00B920D0" w:rsidP="00B920D0">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6F769087" w14:textId="77777777" w:rsidR="00B920D0" w:rsidRPr="00106E6B" w:rsidRDefault="00B920D0" w:rsidP="00B920D0">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2938C5F" w14:textId="77777777" w:rsidR="00B920D0" w:rsidRPr="00106E6B" w:rsidRDefault="00B920D0" w:rsidP="00B920D0">
            <w:pPr>
              <w:pStyle w:val="TAC"/>
              <w:rPr>
                <w:rFonts w:eastAsia="SimSun"/>
                <w:lang w:val="en-US" w:eastAsia="zh-CN" w:bidi="ar"/>
              </w:rPr>
            </w:pPr>
            <w:r>
              <w:rPr>
                <w:lang w:eastAsia="zh-CN"/>
              </w:rPr>
              <w:t>n</w:t>
            </w:r>
            <w:r>
              <w:rPr>
                <w:rFonts w:hint="eastAsia"/>
                <w:lang w:eastAsia="zh-CN"/>
              </w:rPr>
              <w:t>7</w:t>
            </w:r>
            <w:r>
              <w:rPr>
                <w:lang w:eastAsia="zh-CN"/>
              </w:rPr>
              <w:t>8</w:t>
            </w:r>
          </w:p>
        </w:tc>
        <w:tc>
          <w:tcPr>
            <w:tcW w:w="3166" w:type="dxa"/>
            <w:tcBorders>
              <w:top w:val="single" w:sz="4" w:space="0" w:color="auto"/>
              <w:left w:val="single" w:sz="4" w:space="0" w:color="auto"/>
              <w:bottom w:val="single" w:sz="4" w:space="0" w:color="auto"/>
              <w:right w:val="single" w:sz="4" w:space="0" w:color="auto"/>
            </w:tcBorders>
          </w:tcPr>
          <w:p w14:paraId="617CDFC4" w14:textId="77777777" w:rsidR="00B920D0" w:rsidRPr="00106E6B" w:rsidRDefault="00B920D0" w:rsidP="00B920D0">
            <w:pPr>
              <w:pStyle w:val="TAC"/>
              <w:rPr>
                <w:rFonts w:eastAsia="SimSun"/>
                <w:lang w:val="en-US" w:eastAsia="zh-CN" w:bidi="ar"/>
              </w:rPr>
            </w:pPr>
            <w:r>
              <w:t>CA_n78(2A)_BCS2</w:t>
            </w:r>
          </w:p>
        </w:tc>
        <w:tc>
          <w:tcPr>
            <w:tcW w:w="1701" w:type="dxa"/>
            <w:tcBorders>
              <w:top w:val="nil"/>
              <w:left w:val="single" w:sz="4" w:space="0" w:color="auto"/>
              <w:bottom w:val="single" w:sz="4" w:space="0" w:color="auto"/>
              <w:right w:val="single" w:sz="4" w:space="0" w:color="auto"/>
            </w:tcBorders>
          </w:tcPr>
          <w:p w14:paraId="0EA15871" w14:textId="77777777" w:rsidR="00B920D0" w:rsidRPr="00106E6B" w:rsidRDefault="00B920D0" w:rsidP="00B920D0">
            <w:pPr>
              <w:pStyle w:val="TAC"/>
              <w:rPr>
                <w:rFonts w:eastAsia="SimSun"/>
                <w:lang w:val="en-US" w:eastAsia="zh-CN" w:bidi="ar"/>
              </w:rPr>
            </w:pPr>
          </w:p>
        </w:tc>
      </w:tr>
      <w:tr w:rsidR="00B920D0" w:rsidRPr="001E32DC" w14:paraId="218749C3" w14:textId="77777777" w:rsidTr="0001782A">
        <w:trPr>
          <w:trHeight w:val="29"/>
        </w:trPr>
        <w:tc>
          <w:tcPr>
            <w:tcW w:w="1829" w:type="dxa"/>
            <w:tcBorders>
              <w:top w:val="single" w:sz="4" w:space="0" w:color="auto"/>
              <w:left w:val="single" w:sz="4" w:space="0" w:color="auto"/>
              <w:bottom w:val="nil"/>
              <w:right w:val="single" w:sz="4" w:space="0" w:color="auto"/>
            </w:tcBorders>
          </w:tcPr>
          <w:p w14:paraId="21349513" w14:textId="77777777" w:rsidR="00B920D0" w:rsidRPr="001010C4" w:rsidRDefault="00B920D0" w:rsidP="00B920D0">
            <w:pPr>
              <w:pStyle w:val="TAC"/>
              <w:rPr>
                <w:rFonts w:eastAsia="SimSun"/>
                <w:lang w:val="en-US" w:eastAsia="zh-CN" w:bidi="ar"/>
              </w:rPr>
            </w:pPr>
            <w:r w:rsidRPr="008C46C2">
              <w:t>CA_n41A-n66(2A)-n71A-n78(2A)</w:t>
            </w:r>
          </w:p>
        </w:tc>
        <w:tc>
          <w:tcPr>
            <w:tcW w:w="1871" w:type="dxa"/>
            <w:tcBorders>
              <w:top w:val="single" w:sz="4" w:space="0" w:color="auto"/>
              <w:left w:val="single" w:sz="4" w:space="0" w:color="auto"/>
              <w:bottom w:val="nil"/>
              <w:right w:val="single" w:sz="4" w:space="0" w:color="auto"/>
            </w:tcBorders>
          </w:tcPr>
          <w:p w14:paraId="7947BCA9" w14:textId="77777777" w:rsidR="00B920D0" w:rsidRPr="003E0594" w:rsidRDefault="00B920D0" w:rsidP="00B920D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01D9987" w14:textId="77777777" w:rsidR="00B920D0" w:rsidRPr="003E0594" w:rsidRDefault="00B920D0" w:rsidP="00B920D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A97ACE2" w14:textId="77777777" w:rsidR="00B920D0" w:rsidRPr="003E0594" w:rsidRDefault="00B920D0" w:rsidP="00B920D0">
            <w:pPr>
              <w:pStyle w:val="TAC"/>
              <w:rPr>
                <w:lang w:val="en-US" w:eastAsia="zh-CN"/>
              </w:rPr>
            </w:pPr>
            <w:r w:rsidRPr="003E0594">
              <w:rPr>
                <w:lang w:val="en-US" w:eastAsia="zh-CN"/>
              </w:rPr>
              <w:t>CA_</w:t>
            </w:r>
            <w:r>
              <w:rPr>
                <w:lang w:val="en-US" w:eastAsia="zh-CN"/>
              </w:rPr>
              <w:t>n41</w:t>
            </w:r>
            <w:r w:rsidRPr="003E0594">
              <w:rPr>
                <w:lang w:val="en-US" w:eastAsia="zh-CN"/>
              </w:rPr>
              <w:t>A-n78A</w:t>
            </w:r>
          </w:p>
          <w:p w14:paraId="47D00F9A" w14:textId="77777777" w:rsidR="00B920D0" w:rsidRPr="003E0594" w:rsidRDefault="00B920D0" w:rsidP="00B920D0">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3F354F3" w14:textId="77777777" w:rsidR="00B920D0" w:rsidRPr="003E0594" w:rsidRDefault="00B920D0" w:rsidP="00B920D0">
            <w:pPr>
              <w:pStyle w:val="TAC"/>
              <w:rPr>
                <w:lang w:val="en-US" w:eastAsia="zh-CN"/>
              </w:rPr>
            </w:pPr>
            <w:r w:rsidRPr="003E0594">
              <w:rPr>
                <w:lang w:val="en-US" w:eastAsia="zh-CN"/>
              </w:rPr>
              <w:t>CA_n</w:t>
            </w:r>
            <w:r>
              <w:rPr>
                <w:lang w:val="en-US" w:eastAsia="zh-CN"/>
              </w:rPr>
              <w:t>66</w:t>
            </w:r>
            <w:r w:rsidRPr="003E0594">
              <w:rPr>
                <w:lang w:val="en-US" w:eastAsia="zh-CN"/>
              </w:rPr>
              <w:t>A-n78A</w:t>
            </w:r>
          </w:p>
          <w:p w14:paraId="790EA51F" w14:textId="77777777" w:rsidR="00B920D0" w:rsidRPr="001010C4" w:rsidRDefault="00B920D0" w:rsidP="00B920D0">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047" w:type="dxa"/>
            <w:tcBorders>
              <w:top w:val="single" w:sz="4" w:space="0" w:color="auto"/>
              <w:left w:val="single" w:sz="4" w:space="0" w:color="auto"/>
              <w:bottom w:val="single" w:sz="4" w:space="0" w:color="auto"/>
              <w:right w:val="single" w:sz="4" w:space="0" w:color="auto"/>
            </w:tcBorders>
          </w:tcPr>
          <w:p w14:paraId="41E194F7" w14:textId="77777777" w:rsidR="00B920D0" w:rsidRPr="001010C4" w:rsidRDefault="00B920D0" w:rsidP="00B920D0">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3166" w:type="dxa"/>
            <w:tcBorders>
              <w:top w:val="single" w:sz="4" w:space="0" w:color="auto"/>
              <w:left w:val="single" w:sz="4" w:space="0" w:color="auto"/>
              <w:bottom w:val="single" w:sz="4" w:space="0" w:color="auto"/>
              <w:right w:val="single" w:sz="4" w:space="0" w:color="auto"/>
            </w:tcBorders>
          </w:tcPr>
          <w:p w14:paraId="061CA791" w14:textId="77777777" w:rsidR="00B920D0" w:rsidRPr="001E32DC" w:rsidRDefault="00B920D0" w:rsidP="00B920D0">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single" w:sz="4" w:space="0" w:color="auto"/>
              <w:left w:val="single" w:sz="4" w:space="0" w:color="auto"/>
              <w:bottom w:val="nil"/>
              <w:right w:val="single" w:sz="4" w:space="0" w:color="auto"/>
            </w:tcBorders>
          </w:tcPr>
          <w:p w14:paraId="1455255E" w14:textId="77777777" w:rsidR="00B920D0" w:rsidRPr="001E32DC" w:rsidRDefault="00B920D0" w:rsidP="00B920D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920D0" w:rsidRPr="001E32DC" w14:paraId="65296112" w14:textId="77777777" w:rsidTr="0001782A">
        <w:trPr>
          <w:trHeight w:val="29"/>
        </w:trPr>
        <w:tc>
          <w:tcPr>
            <w:tcW w:w="1829" w:type="dxa"/>
            <w:tcBorders>
              <w:top w:val="nil"/>
              <w:left w:val="single" w:sz="4" w:space="0" w:color="auto"/>
              <w:bottom w:val="nil"/>
              <w:right w:val="single" w:sz="4" w:space="0" w:color="auto"/>
            </w:tcBorders>
          </w:tcPr>
          <w:p w14:paraId="5E2583AC" w14:textId="77777777" w:rsidR="00B920D0" w:rsidRPr="001E32DC" w:rsidRDefault="00B920D0" w:rsidP="00B920D0">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0394269" w14:textId="77777777" w:rsidR="00B920D0" w:rsidRPr="001E32DC" w:rsidRDefault="00B920D0" w:rsidP="00B920D0">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FB5A9B0" w14:textId="77777777" w:rsidR="00B920D0" w:rsidRPr="001010C4" w:rsidRDefault="00B920D0" w:rsidP="00B920D0">
            <w:pPr>
              <w:pStyle w:val="TAC"/>
              <w:rPr>
                <w:rFonts w:ascii="Calibri" w:eastAsia="SimSun" w:hAnsi="Calibri"/>
                <w:kern w:val="2"/>
                <w:sz w:val="21"/>
                <w:lang w:val="en-US" w:eastAsia="zh-CN"/>
              </w:rPr>
            </w:pPr>
            <w:r>
              <w:rPr>
                <w:lang w:eastAsia="zh-CN"/>
              </w:rPr>
              <w:t>n</w:t>
            </w:r>
            <w:r>
              <w:rPr>
                <w:rFonts w:hint="eastAsia"/>
                <w:lang w:eastAsia="zh-CN"/>
              </w:rPr>
              <w:t>66</w:t>
            </w:r>
          </w:p>
        </w:tc>
        <w:tc>
          <w:tcPr>
            <w:tcW w:w="3166" w:type="dxa"/>
            <w:tcBorders>
              <w:top w:val="single" w:sz="4" w:space="0" w:color="auto"/>
              <w:left w:val="single" w:sz="4" w:space="0" w:color="auto"/>
              <w:bottom w:val="single" w:sz="4" w:space="0" w:color="auto"/>
              <w:right w:val="single" w:sz="4" w:space="0" w:color="auto"/>
            </w:tcBorders>
          </w:tcPr>
          <w:p w14:paraId="473B7BDC" w14:textId="77777777" w:rsidR="00B920D0" w:rsidRPr="001E32DC" w:rsidRDefault="00B920D0" w:rsidP="00B920D0">
            <w:pPr>
              <w:pStyle w:val="TAC"/>
              <w:rPr>
                <w:rFonts w:eastAsia="SimSun"/>
                <w:lang w:val="en-US" w:eastAsia="zh-CN" w:bidi="ar"/>
              </w:rPr>
            </w:pPr>
            <w:r>
              <w:t>CA_n66(2A)_BCS1</w:t>
            </w:r>
          </w:p>
        </w:tc>
        <w:tc>
          <w:tcPr>
            <w:tcW w:w="1701" w:type="dxa"/>
            <w:tcBorders>
              <w:top w:val="nil"/>
              <w:left w:val="single" w:sz="4" w:space="0" w:color="auto"/>
              <w:bottom w:val="nil"/>
              <w:right w:val="single" w:sz="4" w:space="0" w:color="auto"/>
            </w:tcBorders>
          </w:tcPr>
          <w:p w14:paraId="500B863B" w14:textId="77777777" w:rsidR="00B920D0" w:rsidRPr="001E32DC" w:rsidRDefault="00B920D0" w:rsidP="00B920D0">
            <w:pPr>
              <w:keepNext/>
              <w:keepLines/>
              <w:widowControl w:val="0"/>
              <w:spacing w:after="0"/>
              <w:jc w:val="center"/>
              <w:rPr>
                <w:rFonts w:ascii="Arial" w:eastAsia="SimSun" w:hAnsi="Arial"/>
                <w:kern w:val="2"/>
                <w:sz w:val="18"/>
                <w:szCs w:val="22"/>
                <w:lang w:val="en-US" w:eastAsia="zh-CN"/>
              </w:rPr>
            </w:pPr>
          </w:p>
        </w:tc>
      </w:tr>
      <w:tr w:rsidR="00B920D0" w:rsidRPr="001E32DC" w14:paraId="7EE289FD" w14:textId="77777777" w:rsidTr="0001782A">
        <w:trPr>
          <w:trHeight w:val="29"/>
        </w:trPr>
        <w:tc>
          <w:tcPr>
            <w:tcW w:w="1829" w:type="dxa"/>
            <w:tcBorders>
              <w:top w:val="nil"/>
              <w:left w:val="single" w:sz="4" w:space="0" w:color="auto"/>
              <w:bottom w:val="nil"/>
              <w:right w:val="single" w:sz="4" w:space="0" w:color="auto"/>
            </w:tcBorders>
          </w:tcPr>
          <w:p w14:paraId="7F7DCEFF" w14:textId="77777777" w:rsidR="00B920D0" w:rsidRPr="001E32DC" w:rsidRDefault="00B920D0" w:rsidP="00B920D0">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187AF637" w14:textId="77777777" w:rsidR="00B920D0" w:rsidRPr="001E32DC" w:rsidRDefault="00B920D0" w:rsidP="00B920D0">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0444CE9" w14:textId="77777777" w:rsidR="00B920D0" w:rsidRPr="001010C4" w:rsidRDefault="00B920D0" w:rsidP="00B920D0">
            <w:pPr>
              <w:pStyle w:val="TAC"/>
              <w:rPr>
                <w:rFonts w:ascii="Calibri" w:eastAsia="SimSun" w:hAnsi="Calibri"/>
                <w:kern w:val="2"/>
                <w:sz w:val="21"/>
                <w:lang w:val="en-US" w:eastAsia="zh-CN"/>
              </w:rPr>
            </w:pPr>
            <w:r>
              <w:rPr>
                <w:lang w:eastAsia="zh-CN"/>
              </w:rPr>
              <w:t>n</w:t>
            </w:r>
            <w:r>
              <w:rPr>
                <w:rFonts w:hint="eastAsia"/>
                <w:lang w:eastAsia="zh-CN"/>
              </w:rPr>
              <w:t>71</w:t>
            </w:r>
          </w:p>
        </w:tc>
        <w:tc>
          <w:tcPr>
            <w:tcW w:w="3166" w:type="dxa"/>
            <w:tcBorders>
              <w:top w:val="single" w:sz="4" w:space="0" w:color="auto"/>
              <w:left w:val="single" w:sz="4" w:space="0" w:color="auto"/>
              <w:bottom w:val="single" w:sz="4" w:space="0" w:color="auto"/>
              <w:right w:val="single" w:sz="4" w:space="0" w:color="auto"/>
            </w:tcBorders>
          </w:tcPr>
          <w:p w14:paraId="17475193" w14:textId="77777777" w:rsidR="00B920D0" w:rsidRPr="001E32DC" w:rsidRDefault="00B920D0" w:rsidP="00B920D0">
            <w:pPr>
              <w:pStyle w:val="TAC"/>
              <w:rPr>
                <w:rFonts w:ascii="Calibri" w:eastAsia="SimSun" w:hAnsi="Calibri"/>
                <w:kern w:val="2"/>
                <w:sz w:val="21"/>
                <w:lang w:val="en-US" w:eastAsia="zh-CN"/>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26114075" w14:textId="77777777" w:rsidR="00B920D0" w:rsidRPr="001E32DC" w:rsidRDefault="00B920D0" w:rsidP="00B920D0">
            <w:pPr>
              <w:keepNext/>
              <w:keepLines/>
              <w:widowControl w:val="0"/>
              <w:spacing w:after="0"/>
              <w:jc w:val="center"/>
              <w:rPr>
                <w:rFonts w:ascii="Arial" w:eastAsia="SimSun" w:hAnsi="Arial"/>
                <w:kern w:val="2"/>
                <w:sz w:val="18"/>
                <w:szCs w:val="22"/>
                <w:lang w:val="en-US" w:eastAsia="zh-CN"/>
              </w:rPr>
            </w:pPr>
          </w:p>
        </w:tc>
      </w:tr>
      <w:tr w:rsidR="00B920D0" w:rsidRPr="001E32DC" w14:paraId="70DD4802" w14:textId="77777777" w:rsidTr="0001782A">
        <w:trPr>
          <w:trHeight w:val="29"/>
        </w:trPr>
        <w:tc>
          <w:tcPr>
            <w:tcW w:w="1829" w:type="dxa"/>
            <w:tcBorders>
              <w:top w:val="nil"/>
              <w:left w:val="single" w:sz="4" w:space="0" w:color="auto"/>
              <w:bottom w:val="single" w:sz="4" w:space="0" w:color="auto"/>
              <w:right w:val="single" w:sz="4" w:space="0" w:color="auto"/>
            </w:tcBorders>
          </w:tcPr>
          <w:p w14:paraId="53D4A5AC" w14:textId="77777777" w:rsidR="00B920D0" w:rsidRPr="001E32DC" w:rsidRDefault="00B920D0" w:rsidP="00B920D0">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1FE48D94" w14:textId="77777777" w:rsidR="00B920D0" w:rsidRPr="001E32DC" w:rsidRDefault="00B920D0" w:rsidP="00B920D0">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E18354B" w14:textId="77777777" w:rsidR="00B920D0" w:rsidRPr="001010C4" w:rsidRDefault="00B920D0" w:rsidP="00B920D0">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3166" w:type="dxa"/>
            <w:tcBorders>
              <w:top w:val="single" w:sz="4" w:space="0" w:color="auto"/>
              <w:left w:val="single" w:sz="4" w:space="0" w:color="auto"/>
              <w:bottom w:val="single" w:sz="4" w:space="0" w:color="auto"/>
              <w:right w:val="single" w:sz="4" w:space="0" w:color="auto"/>
            </w:tcBorders>
          </w:tcPr>
          <w:p w14:paraId="21C13F83" w14:textId="77777777" w:rsidR="00B920D0" w:rsidRPr="001E32DC" w:rsidRDefault="00B920D0" w:rsidP="00B920D0">
            <w:pPr>
              <w:pStyle w:val="TAC"/>
              <w:rPr>
                <w:rFonts w:ascii="Calibri" w:eastAsia="SimSun" w:hAnsi="Calibri"/>
                <w:kern w:val="2"/>
                <w:sz w:val="21"/>
                <w:lang w:val="en-US" w:eastAsia="zh-CN"/>
              </w:rPr>
            </w:pPr>
            <w:r>
              <w:t>CA_n78(2A)_BCS2</w:t>
            </w:r>
          </w:p>
        </w:tc>
        <w:tc>
          <w:tcPr>
            <w:tcW w:w="1701" w:type="dxa"/>
            <w:tcBorders>
              <w:top w:val="nil"/>
              <w:left w:val="single" w:sz="4" w:space="0" w:color="auto"/>
              <w:bottom w:val="single" w:sz="4" w:space="0" w:color="auto"/>
              <w:right w:val="single" w:sz="4" w:space="0" w:color="auto"/>
            </w:tcBorders>
          </w:tcPr>
          <w:p w14:paraId="0DAE4016" w14:textId="77777777" w:rsidR="00B920D0" w:rsidRPr="001E32DC" w:rsidRDefault="00B920D0" w:rsidP="00B920D0">
            <w:pPr>
              <w:keepNext/>
              <w:keepLines/>
              <w:widowControl w:val="0"/>
              <w:spacing w:after="0"/>
              <w:jc w:val="center"/>
              <w:rPr>
                <w:rFonts w:ascii="Arial" w:eastAsia="SimSun" w:hAnsi="Arial"/>
                <w:kern w:val="2"/>
                <w:sz w:val="18"/>
                <w:szCs w:val="22"/>
                <w:lang w:val="en-US" w:eastAsia="zh-CN"/>
              </w:rPr>
            </w:pPr>
          </w:p>
        </w:tc>
      </w:tr>
      <w:tr w:rsidR="00B920D0" w:rsidRPr="00106E6B" w14:paraId="60E19CC6" w14:textId="77777777" w:rsidTr="00483E76">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74206185" w14:textId="77777777" w:rsidR="00B920D0" w:rsidRPr="00A1115A" w:rsidRDefault="00B920D0" w:rsidP="00B920D0">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194A21A2" w14:textId="77777777" w:rsidR="00B920D0" w:rsidRPr="00C73146" w:rsidRDefault="00B920D0" w:rsidP="00B920D0">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4BF8F022" w14:textId="77777777" w:rsidR="00B920D0" w:rsidRDefault="00B920D0" w:rsidP="00B920D0">
            <w:pPr>
              <w:pStyle w:val="TAN"/>
            </w:pPr>
            <w:r w:rsidRPr="00A1115A">
              <w:t>NOTE 3:</w:t>
            </w:r>
            <w:r w:rsidRPr="00A1115A">
              <w:tab/>
              <w:t>The SCS of each channel bandwidth for NR band refers to Table 5.3.5-1.</w:t>
            </w:r>
          </w:p>
          <w:p w14:paraId="28212F9B" w14:textId="77777777" w:rsidR="00B920D0" w:rsidRDefault="00B920D0" w:rsidP="00B920D0">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1C2C0C53" w14:textId="77777777" w:rsidR="00B920D0" w:rsidRPr="00106E6B" w:rsidRDefault="00B920D0" w:rsidP="00B920D0">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1232BBB9" w14:textId="4218C066" w:rsidR="00E9161C" w:rsidRDefault="00E9161C" w:rsidP="00E9161C">
      <w:pPr>
        <w:pStyle w:val="TH"/>
        <w:rPr>
          <w:bCs/>
        </w:rPr>
      </w:pPr>
    </w:p>
    <w:p w14:paraId="5A90A53A" w14:textId="2417EEB5" w:rsidR="0084754C" w:rsidRDefault="0084754C" w:rsidP="0084754C">
      <w:pPr>
        <w:pStyle w:val="TH"/>
        <w:rPr>
          <w:bCs/>
        </w:rPr>
      </w:pPr>
    </w:p>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12A9F" w14:textId="77777777" w:rsidR="001C577C" w:rsidRDefault="001C577C">
      <w:r>
        <w:separator/>
      </w:r>
    </w:p>
  </w:endnote>
  <w:endnote w:type="continuationSeparator" w:id="0">
    <w:p w14:paraId="3B7EF6DD" w14:textId="77777777" w:rsidR="001C577C" w:rsidRDefault="001C5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7B6F6" w14:textId="77777777" w:rsidR="001C577C" w:rsidRDefault="001C577C">
      <w:r>
        <w:separator/>
      </w:r>
    </w:p>
  </w:footnote>
  <w:footnote w:type="continuationSeparator" w:id="0">
    <w:p w14:paraId="252E836A" w14:textId="77777777" w:rsidR="001C577C" w:rsidRDefault="001C5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10"/>
  </w:num>
  <w:num w:numId="6">
    <w:abstractNumId w:val="34"/>
  </w:num>
  <w:num w:numId="7">
    <w:abstractNumId w:val="5"/>
  </w:num>
  <w:num w:numId="8">
    <w:abstractNumId w:val="20"/>
  </w:num>
  <w:num w:numId="9">
    <w:abstractNumId w:val="14"/>
  </w:num>
  <w:num w:numId="10">
    <w:abstractNumId w:val="31"/>
  </w:num>
  <w:num w:numId="11">
    <w:abstractNumId w:val="35"/>
  </w:num>
  <w:num w:numId="12">
    <w:abstractNumId w:val="36"/>
  </w:num>
  <w:num w:numId="13">
    <w:abstractNumId w:val="12"/>
  </w:num>
  <w:num w:numId="14">
    <w:abstractNumId w:val="6"/>
  </w:num>
  <w:num w:numId="15">
    <w:abstractNumId w:val="15"/>
  </w:num>
  <w:num w:numId="16">
    <w:abstractNumId w:val="17"/>
  </w:num>
  <w:num w:numId="17">
    <w:abstractNumId w:val="13"/>
  </w:num>
  <w:num w:numId="18">
    <w:abstractNumId w:val="28"/>
  </w:num>
  <w:num w:numId="19">
    <w:abstractNumId w:val="0"/>
  </w:num>
  <w:num w:numId="20">
    <w:abstractNumId w:val="22"/>
  </w:num>
  <w:num w:numId="21">
    <w:abstractNumId w:val="27"/>
  </w:num>
  <w:num w:numId="22">
    <w:abstractNumId w:val="33"/>
  </w:num>
  <w:num w:numId="23">
    <w:abstractNumId w:val="19"/>
  </w:num>
  <w:num w:numId="24">
    <w:abstractNumId w:val="4"/>
  </w:num>
  <w:num w:numId="25">
    <w:abstractNumId w:val="18"/>
  </w:num>
  <w:num w:numId="26">
    <w:abstractNumId w:val="32"/>
  </w:num>
  <w:num w:numId="27">
    <w:abstractNumId w:val="24"/>
  </w:num>
  <w:num w:numId="28">
    <w:abstractNumId w:val="16"/>
  </w:num>
  <w:num w:numId="29">
    <w:abstractNumId w:val="30"/>
  </w:num>
  <w:num w:numId="30">
    <w:abstractNumId w:val="8"/>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1"/>
  </w:num>
  <w:num w:numId="34">
    <w:abstractNumId w:val="9"/>
  </w:num>
  <w:num w:numId="35">
    <w:abstractNumId w:val="23"/>
  </w:num>
  <w:num w:numId="36">
    <w:abstractNumId w:val="3"/>
  </w:num>
  <w:num w:numId="37">
    <w:abstractNumId w:val="11"/>
  </w:num>
  <w:num w:numId="38">
    <w:abstractNumId w:val="25"/>
  </w:num>
  <w:num w:numId="39">
    <w:abstractNumId w:val="7"/>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4A"/>
    <w:rsid w:val="00014E8B"/>
    <w:rsid w:val="0001782A"/>
    <w:rsid w:val="00022E4A"/>
    <w:rsid w:val="00065B9B"/>
    <w:rsid w:val="000A6394"/>
    <w:rsid w:val="000B7FED"/>
    <w:rsid w:val="000C038A"/>
    <w:rsid w:val="000C6598"/>
    <w:rsid w:val="000D44B3"/>
    <w:rsid w:val="000F3A2F"/>
    <w:rsid w:val="0011368A"/>
    <w:rsid w:val="001370D9"/>
    <w:rsid w:val="00145D43"/>
    <w:rsid w:val="00147A33"/>
    <w:rsid w:val="00177DE2"/>
    <w:rsid w:val="00192C46"/>
    <w:rsid w:val="001A08B3"/>
    <w:rsid w:val="001A0CBD"/>
    <w:rsid w:val="001A7B60"/>
    <w:rsid w:val="001B52F0"/>
    <w:rsid w:val="001B7A65"/>
    <w:rsid w:val="001C577C"/>
    <w:rsid w:val="001E41F3"/>
    <w:rsid w:val="0026004D"/>
    <w:rsid w:val="002640DD"/>
    <w:rsid w:val="00275D12"/>
    <w:rsid w:val="00284FEB"/>
    <w:rsid w:val="002860C4"/>
    <w:rsid w:val="002B5741"/>
    <w:rsid w:val="002D7E53"/>
    <w:rsid w:val="002E472E"/>
    <w:rsid w:val="002E54F2"/>
    <w:rsid w:val="00305409"/>
    <w:rsid w:val="003609EF"/>
    <w:rsid w:val="0036231A"/>
    <w:rsid w:val="00374DD4"/>
    <w:rsid w:val="00391D22"/>
    <w:rsid w:val="003E1A36"/>
    <w:rsid w:val="003F2C72"/>
    <w:rsid w:val="00410371"/>
    <w:rsid w:val="0041507F"/>
    <w:rsid w:val="004242F1"/>
    <w:rsid w:val="00426C00"/>
    <w:rsid w:val="00460B53"/>
    <w:rsid w:val="004743AC"/>
    <w:rsid w:val="00481973"/>
    <w:rsid w:val="00483E76"/>
    <w:rsid w:val="004A2710"/>
    <w:rsid w:val="004B75B7"/>
    <w:rsid w:val="004D5AE4"/>
    <w:rsid w:val="005103DE"/>
    <w:rsid w:val="0051580D"/>
    <w:rsid w:val="00547111"/>
    <w:rsid w:val="00592D74"/>
    <w:rsid w:val="005D7CCA"/>
    <w:rsid w:val="005E2C44"/>
    <w:rsid w:val="00621188"/>
    <w:rsid w:val="006257ED"/>
    <w:rsid w:val="00633A6E"/>
    <w:rsid w:val="00665C47"/>
    <w:rsid w:val="00677F68"/>
    <w:rsid w:val="00695808"/>
    <w:rsid w:val="0069795D"/>
    <w:rsid w:val="006B46FB"/>
    <w:rsid w:val="006C49E7"/>
    <w:rsid w:val="006E21FB"/>
    <w:rsid w:val="00732B31"/>
    <w:rsid w:val="0073459C"/>
    <w:rsid w:val="00792342"/>
    <w:rsid w:val="007977A8"/>
    <w:rsid w:val="007B17EF"/>
    <w:rsid w:val="007B512A"/>
    <w:rsid w:val="007C2097"/>
    <w:rsid w:val="007D6A07"/>
    <w:rsid w:val="007F7259"/>
    <w:rsid w:val="008040A8"/>
    <w:rsid w:val="008279FA"/>
    <w:rsid w:val="00832E75"/>
    <w:rsid w:val="008432E8"/>
    <w:rsid w:val="0084754C"/>
    <w:rsid w:val="008626E7"/>
    <w:rsid w:val="00870EE7"/>
    <w:rsid w:val="008863B9"/>
    <w:rsid w:val="008A45A6"/>
    <w:rsid w:val="008B5C44"/>
    <w:rsid w:val="008F3789"/>
    <w:rsid w:val="008F686C"/>
    <w:rsid w:val="00900278"/>
    <w:rsid w:val="009148DE"/>
    <w:rsid w:val="0093255A"/>
    <w:rsid w:val="00941E30"/>
    <w:rsid w:val="00966C99"/>
    <w:rsid w:val="009777D9"/>
    <w:rsid w:val="00991B88"/>
    <w:rsid w:val="009A5753"/>
    <w:rsid w:val="009A579D"/>
    <w:rsid w:val="009C576E"/>
    <w:rsid w:val="009E3297"/>
    <w:rsid w:val="009F734F"/>
    <w:rsid w:val="00A246B6"/>
    <w:rsid w:val="00A47E70"/>
    <w:rsid w:val="00A50CF0"/>
    <w:rsid w:val="00A7671C"/>
    <w:rsid w:val="00A83150"/>
    <w:rsid w:val="00AA2CBC"/>
    <w:rsid w:val="00AC5820"/>
    <w:rsid w:val="00AD1CD8"/>
    <w:rsid w:val="00AE1DEC"/>
    <w:rsid w:val="00B20AED"/>
    <w:rsid w:val="00B258BB"/>
    <w:rsid w:val="00B30E16"/>
    <w:rsid w:val="00B67B97"/>
    <w:rsid w:val="00B920D0"/>
    <w:rsid w:val="00B968C8"/>
    <w:rsid w:val="00BA3EC5"/>
    <w:rsid w:val="00BA51D9"/>
    <w:rsid w:val="00BB5041"/>
    <w:rsid w:val="00BB5DFC"/>
    <w:rsid w:val="00BD279D"/>
    <w:rsid w:val="00BD6BB8"/>
    <w:rsid w:val="00BD7B68"/>
    <w:rsid w:val="00C66BA2"/>
    <w:rsid w:val="00C91C93"/>
    <w:rsid w:val="00C94FDD"/>
    <w:rsid w:val="00C95985"/>
    <w:rsid w:val="00CC5026"/>
    <w:rsid w:val="00CC68D0"/>
    <w:rsid w:val="00CE4166"/>
    <w:rsid w:val="00D00919"/>
    <w:rsid w:val="00D03F9A"/>
    <w:rsid w:val="00D06D51"/>
    <w:rsid w:val="00D24991"/>
    <w:rsid w:val="00D32F45"/>
    <w:rsid w:val="00D50255"/>
    <w:rsid w:val="00D518B9"/>
    <w:rsid w:val="00D52848"/>
    <w:rsid w:val="00D66520"/>
    <w:rsid w:val="00D858A0"/>
    <w:rsid w:val="00DE34CF"/>
    <w:rsid w:val="00E13F3D"/>
    <w:rsid w:val="00E34898"/>
    <w:rsid w:val="00E351AD"/>
    <w:rsid w:val="00E9161C"/>
    <w:rsid w:val="00EB09B7"/>
    <w:rsid w:val="00ED4150"/>
    <w:rsid w:val="00EE7D7C"/>
    <w:rsid w:val="00F25D98"/>
    <w:rsid w:val="00F300FB"/>
    <w:rsid w:val="00F62C30"/>
    <w:rsid w:val="00FA3017"/>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84754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4754C"/>
    <w:rPr>
      <w:rFonts w:ascii="Arial" w:hAnsi="Arial"/>
      <w:sz w:val="36"/>
      <w:lang w:val="en-GB" w:eastAsia="en-US"/>
    </w:rPr>
  </w:style>
  <w:style w:type="paragraph" w:customStyle="1" w:styleId="p20">
    <w:name w:val="p20"/>
    <w:basedOn w:val="Normal"/>
    <w:qFormat/>
    <w:rsid w:val="0084754C"/>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84754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84754C"/>
    <w:rPr>
      <w:rFonts w:ascii="Times New Roman" w:hAnsi="Times New Roman"/>
      <w:lang w:val="en-GB"/>
    </w:rPr>
  </w:style>
  <w:style w:type="paragraph" w:customStyle="1" w:styleId="CharChar5">
    <w:name w:val="Char Char5"/>
    <w:semiHidden/>
    <w:qFormat/>
    <w:rsid w:val="00847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84754C"/>
    <w:rPr>
      <w:rFonts w:ascii="Courier New" w:eastAsia="SimSun" w:hAnsi="Courier New" w:cs="Courier New"/>
      <w:color w:val="0000FF"/>
      <w:kern w:val="2"/>
      <w:lang w:val="en-US" w:eastAsia="zh-CN" w:bidi="ar-SA"/>
    </w:rPr>
  </w:style>
  <w:style w:type="character" w:styleId="LineNumber">
    <w:name w:val="line number"/>
    <w:qFormat/>
    <w:rsid w:val="0084754C"/>
    <w:rPr>
      <w:rFonts w:ascii="Arial" w:eastAsia="SimSun" w:hAnsi="Arial" w:cs="Arial"/>
      <w:color w:val="0000FF"/>
      <w:kern w:val="2"/>
      <w:lang w:val="en-US" w:eastAsia="zh-CN" w:bidi="ar-SA"/>
    </w:rPr>
  </w:style>
  <w:style w:type="paragraph" w:styleId="BlockText">
    <w:name w:val="Block Text"/>
    <w:basedOn w:val="Normal"/>
    <w:qFormat/>
    <w:rsid w:val="0084754C"/>
    <w:pPr>
      <w:spacing w:after="120"/>
      <w:ind w:left="1440" w:right="1440"/>
    </w:pPr>
    <w:rPr>
      <w:rFonts w:eastAsia="MS Mincho"/>
    </w:rPr>
  </w:style>
  <w:style w:type="table" w:customStyle="1" w:styleId="TableGrid5">
    <w:name w:val="Table Grid5"/>
    <w:basedOn w:val="TableNormal"/>
    <w:next w:val="TableGrid"/>
    <w:uiPriority w:val="39"/>
    <w:qFormat/>
    <w:rsid w:val="0084754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84754C"/>
    <w:rPr>
      <w:rFonts w:ascii="Tahoma" w:eastAsia="MS Mincho" w:hAnsi="Tahoma" w:cs="Tahoma"/>
      <w:sz w:val="16"/>
      <w:szCs w:val="16"/>
      <w:lang w:eastAsia="ko-KR"/>
    </w:rPr>
  </w:style>
  <w:style w:type="paragraph" w:customStyle="1" w:styleId="Table0">
    <w:name w:val="Table"/>
    <w:basedOn w:val="Normal"/>
    <w:link w:val="Table1"/>
    <w:qFormat/>
    <w:rsid w:val="0084754C"/>
    <w:pPr>
      <w:jc w:val="center"/>
    </w:pPr>
    <w:rPr>
      <w:rFonts w:ascii="Arial" w:eastAsia="SimSun" w:hAnsi="Arial" w:cs="Arial"/>
      <w:b/>
    </w:rPr>
  </w:style>
  <w:style w:type="character" w:customStyle="1" w:styleId="Table1">
    <w:name w:val="Table (文字)"/>
    <w:link w:val="Table0"/>
    <w:qFormat/>
    <w:rsid w:val="0084754C"/>
    <w:rPr>
      <w:rFonts w:ascii="Arial" w:eastAsia="SimSun" w:hAnsi="Arial" w:cs="Arial"/>
      <w:b/>
      <w:lang w:val="en-GB" w:eastAsia="en-US"/>
    </w:rPr>
  </w:style>
  <w:style w:type="character" w:customStyle="1" w:styleId="PLChar">
    <w:name w:val="PL Char"/>
    <w:link w:val="PL"/>
    <w:qFormat/>
    <w:rsid w:val="0084754C"/>
    <w:rPr>
      <w:rFonts w:ascii="Courier New" w:hAnsi="Courier New"/>
      <w:noProof/>
      <w:sz w:val="16"/>
      <w:lang w:val="en-GB" w:eastAsia="en-US"/>
    </w:rPr>
  </w:style>
  <w:style w:type="paragraph" w:customStyle="1" w:styleId="ColorfulList-Accent11">
    <w:name w:val="Colorful List - Accent 11"/>
    <w:basedOn w:val="Normal"/>
    <w:uiPriority w:val="34"/>
    <w:qFormat/>
    <w:rsid w:val="0084754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4754C"/>
    <w:rPr>
      <w:rFonts w:ascii="Times New Roman" w:eastAsia="Batang" w:hAnsi="Times New Roman"/>
      <w:lang w:val="en-GB" w:eastAsia="en-US"/>
    </w:rPr>
  </w:style>
  <w:style w:type="numbering" w:customStyle="1" w:styleId="NoList42">
    <w:name w:val="No List42"/>
    <w:next w:val="NoList"/>
    <w:uiPriority w:val="99"/>
    <w:semiHidden/>
    <w:unhideWhenUsed/>
    <w:rsid w:val="0084754C"/>
  </w:style>
  <w:style w:type="numbering" w:customStyle="1" w:styleId="NoList51">
    <w:name w:val="No List51"/>
    <w:next w:val="NoList"/>
    <w:uiPriority w:val="99"/>
    <w:semiHidden/>
    <w:unhideWhenUsed/>
    <w:rsid w:val="0084754C"/>
  </w:style>
  <w:style w:type="numbering" w:customStyle="1" w:styleId="NoList211">
    <w:name w:val="No List211"/>
    <w:next w:val="NoList"/>
    <w:uiPriority w:val="99"/>
    <w:semiHidden/>
    <w:unhideWhenUsed/>
    <w:rsid w:val="0084754C"/>
  </w:style>
  <w:style w:type="numbering" w:customStyle="1" w:styleId="NoList311">
    <w:name w:val="No List311"/>
    <w:next w:val="NoList"/>
    <w:uiPriority w:val="99"/>
    <w:semiHidden/>
    <w:unhideWhenUsed/>
    <w:rsid w:val="0084754C"/>
  </w:style>
  <w:style w:type="numbering" w:customStyle="1" w:styleId="NoList411">
    <w:name w:val="No List411"/>
    <w:next w:val="NoList"/>
    <w:uiPriority w:val="99"/>
    <w:semiHidden/>
    <w:unhideWhenUsed/>
    <w:rsid w:val="0084754C"/>
  </w:style>
  <w:style w:type="numbering" w:customStyle="1" w:styleId="NoList61">
    <w:name w:val="No List61"/>
    <w:next w:val="NoList"/>
    <w:uiPriority w:val="99"/>
    <w:semiHidden/>
    <w:unhideWhenUsed/>
    <w:rsid w:val="0084754C"/>
  </w:style>
  <w:style w:type="table" w:customStyle="1" w:styleId="TableGrid41">
    <w:name w:val="Table Grid41"/>
    <w:basedOn w:val="TableNormal"/>
    <w:next w:val="TableGrid"/>
    <w:qFormat/>
    <w:rsid w:val="008475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4754C"/>
  </w:style>
  <w:style w:type="numbering" w:customStyle="1" w:styleId="NoList1111">
    <w:name w:val="No List1111"/>
    <w:next w:val="NoList"/>
    <w:uiPriority w:val="99"/>
    <w:semiHidden/>
    <w:unhideWhenUsed/>
    <w:rsid w:val="0084754C"/>
  </w:style>
  <w:style w:type="numbering" w:customStyle="1" w:styleId="NoList71">
    <w:name w:val="No List71"/>
    <w:next w:val="NoList"/>
    <w:uiPriority w:val="99"/>
    <w:semiHidden/>
    <w:unhideWhenUsed/>
    <w:rsid w:val="0084754C"/>
  </w:style>
  <w:style w:type="table" w:customStyle="1" w:styleId="TableGrid121">
    <w:name w:val="Table Grid12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4754C"/>
  </w:style>
  <w:style w:type="table" w:customStyle="1" w:styleId="TableGrid1111">
    <w:name w:val="Table Grid11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4754C"/>
  </w:style>
  <w:style w:type="numbering" w:customStyle="1" w:styleId="NoList321">
    <w:name w:val="No List321"/>
    <w:next w:val="NoList"/>
    <w:uiPriority w:val="99"/>
    <w:semiHidden/>
    <w:unhideWhenUsed/>
    <w:rsid w:val="0084754C"/>
  </w:style>
  <w:style w:type="paragraph" w:styleId="NoteHeading">
    <w:name w:val="Note Heading"/>
    <w:basedOn w:val="Normal"/>
    <w:next w:val="Normal"/>
    <w:link w:val="NoteHeadingChar"/>
    <w:qFormat/>
    <w:rsid w:val="0084754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4754C"/>
    <w:rPr>
      <w:rFonts w:ascii="Times New Roman" w:eastAsia="MS Mincho" w:hAnsi="Times New Roman"/>
      <w:lang w:val="en-GB" w:eastAsia="zh-CN"/>
    </w:rPr>
  </w:style>
  <w:style w:type="character" w:customStyle="1" w:styleId="1a">
    <w:name w:val="不明显参考1"/>
    <w:uiPriority w:val="31"/>
    <w:qFormat/>
    <w:rsid w:val="0084754C"/>
    <w:rPr>
      <w:smallCaps/>
      <w:color w:val="5A5A5A"/>
    </w:rPr>
  </w:style>
  <w:style w:type="paragraph" w:customStyle="1" w:styleId="114">
    <w:name w:val="修订11"/>
    <w:hidden/>
    <w:semiHidden/>
    <w:qFormat/>
    <w:rsid w:val="0084754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475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4754C"/>
    <w:rPr>
      <w:rFonts w:ascii="Times New Roman" w:hAnsi="Times New Roman"/>
      <w:lang w:val="en-GB"/>
    </w:rPr>
  </w:style>
  <w:style w:type="character" w:customStyle="1" w:styleId="EXCar">
    <w:name w:val="EX Car"/>
    <w:qFormat/>
    <w:rsid w:val="0084754C"/>
    <w:rPr>
      <w:lang w:val="en-GB" w:eastAsia="en-US"/>
    </w:rPr>
  </w:style>
  <w:style w:type="character" w:customStyle="1" w:styleId="B4Char">
    <w:name w:val="B4 Char"/>
    <w:link w:val="B4"/>
    <w:qFormat/>
    <w:rsid w:val="0084754C"/>
    <w:rPr>
      <w:rFonts w:ascii="Times New Roman" w:hAnsi="Times New Roman"/>
      <w:lang w:val="en-GB" w:eastAsia="en-US"/>
    </w:rPr>
  </w:style>
  <w:style w:type="character" w:customStyle="1" w:styleId="1b">
    <w:name w:val="明显强调1"/>
    <w:uiPriority w:val="21"/>
    <w:qFormat/>
    <w:rsid w:val="0084754C"/>
    <w:rPr>
      <w:b/>
      <w:bCs/>
      <w:i/>
      <w:iCs/>
      <w:color w:val="4F81BD"/>
    </w:rPr>
  </w:style>
  <w:style w:type="paragraph" w:customStyle="1" w:styleId="B6">
    <w:name w:val="B6"/>
    <w:basedOn w:val="B5"/>
    <w:link w:val="B6Char"/>
    <w:qFormat/>
    <w:rsid w:val="0084754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4754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4754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4754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4754C"/>
    <w:rPr>
      <w:rFonts w:ascii="Times New Roman" w:hAnsi="Times New Roman"/>
      <w:color w:val="FF0000"/>
      <w:lang w:val="en-GB" w:eastAsia="en-US"/>
    </w:rPr>
  </w:style>
  <w:style w:type="character" w:customStyle="1" w:styleId="B5Char">
    <w:name w:val="B5 Char"/>
    <w:link w:val="B5"/>
    <w:qFormat/>
    <w:rsid w:val="0084754C"/>
    <w:rPr>
      <w:rFonts w:ascii="Times New Roman" w:hAnsi="Times New Roman"/>
      <w:lang w:val="en-GB" w:eastAsia="en-US"/>
    </w:rPr>
  </w:style>
  <w:style w:type="character" w:customStyle="1" w:styleId="HeadingChar">
    <w:name w:val="Heading Char"/>
    <w:link w:val="Heading"/>
    <w:qFormat/>
    <w:rsid w:val="0084754C"/>
    <w:rPr>
      <w:rFonts w:ascii="Arial" w:eastAsia="SimSun" w:hAnsi="Arial"/>
      <w:b/>
      <w:sz w:val="22"/>
    </w:rPr>
  </w:style>
  <w:style w:type="character" w:customStyle="1" w:styleId="B6Char">
    <w:name w:val="B6 Char"/>
    <w:link w:val="B6"/>
    <w:qFormat/>
    <w:rsid w:val="0084754C"/>
    <w:rPr>
      <w:rFonts w:ascii="Times New Roman" w:hAnsi="Times New Roman"/>
      <w:lang w:val="en-GB" w:eastAsia="zh-CN"/>
    </w:rPr>
  </w:style>
  <w:style w:type="table" w:customStyle="1" w:styleId="TableStyle1">
    <w:name w:val="Table Style1"/>
    <w:basedOn w:val="TableNormal"/>
    <w:qFormat/>
    <w:rsid w:val="0084754C"/>
    <w:rPr>
      <w:rFonts w:ascii="Times New Roman" w:eastAsia="MS Mincho" w:hAnsi="Times New Roman"/>
      <w:lang w:val="en-US" w:eastAsia="en-US"/>
    </w:rPr>
    <w:tblPr/>
  </w:style>
  <w:style w:type="paragraph" w:customStyle="1" w:styleId="tal1">
    <w:name w:val="tal"/>
    <w:basedOn w:val="Normal"/>
    <w:qFormat/>
    <w:rsid w:val="0084754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84754C"/>
    <w:rPr>
      <w:rFonts w:ascii="Times New Roman" w:eastAsia="Batang" w:hAnsi="Times New Roman"/>
      <w:lang w:val="en-GB" w:eastAsia="en-US"/>
    </w:rPr>
  </w:style>
  <w:style w:type="paragraph" w:customStyle="1" w:styleId="a6">
    <w:name w:val="変更箇所"/>
    <w:hidden/>
    <w:semiHidden/>
    <w:qFormat/>
    <w:rsid w:val="0084754C"/>
    <w:rPr>
      <w:rFonts w:ascii="Times New Roman" w:eastAsia="MS Mincho" w:hAnsi="Times New Roman"/>
      <w:lang w:val="en-GB" w:eastAsia="en-US"/>
    </w:rPr>
  </w:style>
  <w:style w:type="paragraph" w:customStyle="1" w:styleId="NB2">
    <w:name w:val="NB2"/>
    <w:basedOn w:val="ZG"/>
    <w:qFormat/>
    <w:rsid w:val="0084754C"/>
    <w:pPr>
      <w:framePr w:wrap="notBeside"/>
    </w:pPr>
    <w:rPr>
      <w:noProof w:val="0"/>
      <w:lang w:val="en-US" w:eastAsia="ko-KR"/>
    </w:rPr>
  </w:style>
  <w:style w:type="paragraph" w:customStyle="1" w:styleId="tableentry">
    <w:name w:val="table entry"/>
    <w:basedOn w:val="Normal"/>
    <w:qFormat/>
    <w:rsid w:val="0084754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84754C"/>
    <w:rPr>
      <w:rFonts w:ascii="Times New Roman" w:hAnsi="Times New Roman"/>
      <w:color w:val="FF0000"/>
      <w:lang w:val="en-GB" w:eastAsia="en-US"/>
    </w:rPr>
  </w:style>
  <w:style w:type="table" w:customStyle="1" w:styleId="TableGrid6">
    <w:name w:val="Table Grid6"/>
    <w:basedOn w:val="TableNormal"/>
    <w:qFormat/>
    <w:rsid w:val="008475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4754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4754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4754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4754C"/>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84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4754C"/>
  </w:style>
  <w:style w:type="table" w:customStyle="1" w:styleId="TableGrid9">
    <w:name w:val="Table Grid9"/>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4754C"/>
    <w:rPr>
      <w:b/>
      <w:bCs/>
      <w:i/>
      <w:iCs/>
      <w:color w:val="4F81BD"/>
    </w:rPr>
  </w:style>
  <w:style w:type="table" w:customStyle="1" w:styleId="TableGrid13">
    <w:name w:val="Table Grid13"/>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4754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754C"/>
    <w:rPr>
      <w:b/>
      <w:lang w:val="en-GB" w:eastAsia="en-US" w:bidi="ar-SA"/>
    </w:rPr>
  </w:style>
  <w:style w:type="table" w:customStyle="1" w:styleId="TableGrid22">
    <w:name w:val="Table Grid22"/>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4754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4754C"/>
    <w:rPr>
      <w:rFonts w:ascii="Courier New" w:eastAsia="MS Mincho" w:hAnsi="Courier New"/>
      <w:lang w:val="en-GB" w:eastAsia="x-none"/>
    </w:rPr>
  </w:style>
  <w:style w:type="numbering" w:customStyle="1" w:styleId="NoList13">
    <w:name w:val="No List13"/>
    <w:next w:val="NoList"/>
    <w:uiPriority w:val="99"/>
    <w:semiHidden/>
    <w:unhideWhenUsed/>
    <w:rsid w:val="0084754C"/>
  </w:style>
  <w:style w:type="numbering" w:customStyle="1" w:styleId="NoList23">
    <w:name w:val="No List23"/>
    <w:next w:val="NoList"/>
    <w:uiPriority w:val="99"/>
    <w:semiHidden/>
    <w:unhideWhenUsed/>
    <w:rsid w:val="0084754C"/>
  </w:style>
  <w:style w:type="table" w:customStyle="1" w:styleId="TableGrid42">
    <w:name w:val="Table Grid42"/>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4754C"/>
  </w:style>
  <w:style w:type="table" w:customStyle="1" w:styleId="TableGrid51">
    <w:name w:val="Table Grid51"/>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4754C"/>
  </w:style>
  <w:style w:type="table" w:customStyle="1" w:styleId="TableGrid61">
    <w:name w:val="Table Grid61"/>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4754C"/>
  </w:style>
  <w:style w:type="numbering" w:customStyle="1" w:styleId="NoList62">
    <w:name w:val="No List62"/>
    <w:next w:val="NoList"/>
    <w:uiPriority w:val="99"/>
    <w:semiHidden/>
    <w:unhideWhenUsed/>
    <w:rsid w:val="0084754C"/>
  </w:style>
  <w:style w:type="numbering" w:customStyle="1" w:styleId="NoList72">
    <w:name w:val="No List72"/>
    <w:next w:val="NoList"/>
    <w:uiPriority w:val="99"/>
    <w:semiHidden/>
    <w:unhideWhenUsed/>
    <w:rsid w:val="0084754C"/>
  </w:style>
  <w:style w:type="numbering" w:customStyle="1" w:styleId="NoList81">
    <w:name w:val="No List81"/>
    <w:next w:val="NoList"/>
    <w:uiPriority w:val="99"/>
    <w:semiHidden/>
    <w:unhideWhenUsed/>
    <w:rsid w:val="0084754C"/>
  </w:style>
  <w:style w:type="table" w:customStyle="1" w:styleId="TableGrid71">
    <w:name w:val="Table Grid71"/>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754C"/>
  </w:style>
  <w:style w:type="table" w:customStyle="1" w:styleId="TableGrid81">
    <w:name w:val="Table Grid81"/>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4754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4754C"/>
  </w:style>
  <w:style w:type="numbering" w:customStyle="1" w:styleId="NoList212">
    <w:name w:val="No List212"/>
    <w:next w:val="NoList"/>
    <w:uiPriority w:val="99"/>
    <w:semiHidden/>
    <w:unhideWhenUsed/>
    <w:rsid w:val="0084754C"/>
  </w:style>
  <w:style w:type="table" w:customStyle="1" w:styleId="TableGrid411">
    <w:name w:val="Table Grid411"/>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4754C"/>
  </w:style>
  <w:style w:type="numbering" w:customStyle="1" w:styleId="NoList412">
    <w:name w:val="No List412"/>
    <w:next w:val="NoList"/>
    <w:uiPriority w:val="99"/>
    <w:semiHidden/>
    <w:unhideWhenUsed/>
    <w:rsid w:val="0084754C"/>
  </w:style>
  <w:style w:type="numbering" w:customStyle="1" w:styleId="NoList511">
    <w:name w:val="No List511"/>
    <w:next w:val="NoList"/>
    <w:uiPriority w:val="99"/>
    <w:semiHidden/>
    <w:unhideWhenUsed/>
    <w:rsid w:val="0084754C"/>
  </w:style>
  <w:style w:type="numbering" w:customStyle="1" w:styleId="NoList611">
    <w:name w:val="No List611"/>
    <w:next w:val="NoList"/>
    <w:uiPriority w:val="99"/>
    <w:semiHidden/>
    <w:unhideWhenUsed/>
    <w:rsid w:val="0084754C"/>
  </w:style>
  <w:style w:type="numbering" w:customStyle="1" w:styleId="NoList711">
    <w:name w:val="No List711"/>
    <w:next w:val="NoList"/>
    <w:uiPriority w:val="99"/>
    <w:semiHidden/>
    <w:unhideWhenUsed/>
    <w:rsid w:val="0084754C"/>
  </w:style>
  <w:style w:type="numbering" w:customStyle="1" w:styleId="NoList811">
    <w:name w:val="No List811"/>
    <w:next w:val="NoList"/>
    <w:uiPriority w:val="99"/>
    <w:semiHidden/>
    <w:unhideWhenUsed/>
    <w:rsid w:val="0084754C"/>
  </w:style>
  <w:style w:type="numbering" w:customStyle="1" w:styleId="NoList91">
    <w:name w:val="No List91"/>
    <w:next w:val="NoList"/>
    <w:uiPriority w:val="99"/>
    <w:semiHidden/>
    <w:unhideWhenUsed/>
    <w:rsid w:val="0084754C"/>
  </w:style>
  <w:style w:type="table" w:customStyle="1" w:styleId="TableGrid76">
    <w:name w:val="Table Grid76"/>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4754C"/>
  </w:style>
  <w:style w:type="paragraph" w:customStyle="1" w:styleId="Figuretitle0">
    <w:name w:val="Figure_title"/>
    <w:basedOn w:val="Normal"/>
    <w:next w:val="Normal"/>
    <w:qFormat/>
    <w:rsid w:val="008475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475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475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4754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475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475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4754C"/>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4754C"/>
    <w:pPr>
      <w:suppressAutoHyphens/>
      <w:autoSpaceDN w:val="0"/>
      <w:spacing w:after="0"/>
      <w:jc w:val="both"/>
    </w:pPr>
    <w:rPr>
      <w:rFonts w:eastAsia="Batang"/>
    </w:rPr>
  </w:style>
  <w:style w:type="numbering" w:customStyle="1" w:styleId="LFO19">
    <w:name w:val="LFO19"/>
    <w:basedOn w:val="NoList"/>
    <w:rsid w:val="0084754C"/>
    <w:pPr>
      <w:numPr>
        <w:numId w:val="29"/>
      </w:numPr>
    </w:pPr>
  </w:style>
  <w:style w:type="paragraph" w:customStyle="1" w:styleId="enumlev3">
    <w:name w:val="enumlev3"/>
    <w:basedOn w:val="enumlev2"/>
    <w:qFormat/>
    <w:rsid w:val="008475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4754C"/>
  </w:style>
  <w:style w:type="paragraph" w:customStyle="1" w:styleId="Heading">
    <w:name w:val="Heading"/>
    <w:next w:val="Normal"/>
    <w:link w:val="HeadingChar"/>
    <w:qFormat/>
    <w:rsid w:val="0084754C"/>
    <w:pPr>
      <w:spacing w:before="360"/>
      <w:ind w:left="2552"/>
    </w:pPr>
    <w:rPr>
      <w:rFonts w:ascii="Arial" w:eastAsia="SimSun" w:hAnsi="Arial"/>
      <w:b/>
      <w:sz w:val="22"/>
    </w:rPr>
  </w:style>
  <w:style w:type="paragraph" w:customStyle="1" w:styleId="tah0">
    <w:name w:val="tah"/>
    <w:basedOn w:val="Normal"/>
    <w:qFormat/>
    <w:rsid w:val="0084754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4754C"/>
  </w:style>
  <w:style w:type="paragraph" w:customStyle="1" w:styleId="TdocHeader2">
    <w:name w:val="Tdoc_Header_2"/>
    <w:basedOn w:val="Normal"/>
    <w:qFormat/>
    <w:rsid w:val="0084754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4754C"/>
  </w:style>
  <w:style w:type="numbering" w:customStyle="1" w:styleId="LFO191">
    <w:name w:val="LFO191"/>
    <w:basedOn w:val="NoList"/>
    <w:rsid w:val="0084754C"/>
  </w:style>
  <w:style w:type="table" w:customStyle="1" w:styleId="TableGrid122">
    <w:name w:val="Table Grid12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4754C"/>
  </w:style>
  <w:style w:type="numbering" w:customStyle="1" w:styleId="NoList1112">
    <w:name w:val="No List1112"/>
    <w:next w:val="NoList"/>
    <w:uiPriority w:val="99"/>
    <w:semiHidden/>
    <w:unhideWhenUsed/>
    <w:rsid w:val="0084754C"/>
  </w:style>
  <w:style w:type="table" w:customStyle="1" w:styleId="TableGrid221">
    <w:name w:val="Table Grid221"/>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4754C"/>
    <w:pPr>
      <w:keepNext/>
      <w:keepLines/>
      <w:spacing w:after="0"/>
      <w:ind w:left="851" w:hanging="851"/>
    </w:pPr>
    <w:rPr>
      <w:rFonts w:ascii="Arial" w:eastAsiaTheme="minorEastAsia" w:hAnsi="Arial"/>
      <w:sz w:val="18"/>
    </w:rPr>
  </w:style>
  <w:style w:type="numbering" w:customStyle="1" w:styleId="122">
    <w:name w:val="无列表12"/>
    <w:next w:val="NoList"/>
    <w:semiHidden/>
    <w:rsid w:val="0084754C"/>
  </w:style>
  <w:style w:type="numbering" w:customStyle="1" w:styleId="123">
    <w:name w:val="リストなし12"/>
    <w:next w:val="NoList"/>
    <w:uiPriority w:val="99"/>
    <w:semiHidden/>
    <w:unhideWhenUsed/>
    <w:rsid w:val="0084754C"/>
  </w:style>
  <w:style w:type="numbering" w:customStyle="1" w:styleId="1120">
    <w:name w:val="无列表112"/>
    <w:next w:val="NoList"/>
    <w:semiHidden/>
    <w:rsid w:val="0084754C"/>
  </w:style>
  <w:style w:type="numbering" w:customStyle="1" w:styleId="1111">
    <w:name w:val="リストなし111"/>
    <w:next w:val="NoList"/>
    <w:uiPriority w:val="99"/>
    <w:semiHidden/>
    <w:unhideWhenUsed/>
    <w:rsid w:val="0084754C"/>
  </w:style>
  <w:style w:type="numbering" w:customStyle="1" w:styleId="NoList222">
    <w:name w:val="No List222"/>
    <w:next w:val="NoList"/>
    <w:uiPriority w:val="99"/>
    <w:semiHidden/>
    <w:unhideWhenUsed/>
    <w:rsid w:val="0084754C"/>
  </w:style>
  <w:style w:type="numbering" w:customStyle="1" w:styleId="NoList322">
    <w:name w:val="No List322"/>
    <w:next w:val="NoList"/>
    <w:uiPriority w:val="99"/>
    <w:semiHidden/>
    <w:unhideWhenUsed/>
    <w:rsid w:val="0084754C"/>
  </w:style>
  <w:style w:type="numbering" w:customStyle="1" w:styleId="NoList421">
    <w:name w:val="No List421"/>
    <w:next w:val="NoList"/>
    <w:uiPriority w:val="99"/>
    <w:semiHidden/>
    <w:unhideWhenUsed/>
    <w:rsid w:val="0084754C"/>
  </w:style>
  <w:style w:type="numbering" w:customStyle="1" w:styleId="NoList2111">
    <w:name w:val="No List2111"/>
    <w:next w:val="NoList"/>
    <w:uiPriority w:val="99"/>
    <w:semiHidden/>
    <w:unhideWhenUsed/>
    <w:rsid w:val="0084754C"/>
  </w:style>
  <w:style w:type="numbering" w:customStyle="1" w:styleId="NoList3111">
    <w:name w:val="No List3111"/>
    <w:next w:val="NoList"/>
    <w:uiPriority w:val="99"/>
    <w:semiHidden/>
    <w:unhideWhenUsed/>
    <w:rsid w:val="0084754C"/>
  </w:style>
  <w:style w:type="numbering" w:customStyle="1" w:styleId="NoList4111">
    <w:name w:val="No List4111"/>
    <w:next w:val="NoList"/>
    <w:uiPriority w:val="99"/>
    <w:semiHidden/>
    <w:unhideWhenUsed/>
    <w:rsid w:val="0084754C"/>
  </w:style>
  <w:style w:type="numbering" w:customStyle="1" w:styleId="11110">
    <w:name w:val="无列表1111"/>
    <w:next w:val="NoList"/>
    <w:semiHidden/>
    <w:rsid w:val="0084754C"/>
  </w:style>
  <w:style w:type="numbering" w:customStyle="1" w:styleId="NoList11111">
    <w:name w:val="No List11111"/>
    <w:next w:val="NoList"/>
    <w:uiPriority w:val="99"/>
    <w:semiHidden/>
    <w:unhideWhenUsed/>
    <w:rsid w:val="0084754C"/>
  </w:style>
  <w:style w:type="numbering" w:customStyle="1" w:styleId="NoList1211">
    <w:name w:val="No List1211"/>
    <w:next w:val="NoList"/>
    <w:uiPriority w:val="99"/>
    <w:semiHidden/>
    <w:unhideWhenUsed/>
    <w:rsid w:val="0084754C"/>
  </w:style>
  <w:style w:type="numbering" w:customStyle="1" w:styleId="NoList2211">
    <w:name w:val="No List2211"/>
    <w:next w:val="NoList"/>
    <w:uiPriority w:val="99"/>
    <w:semiHidden/>
    <w:unhideWhenUsed/>
    <w:rsid w:val="0084754C"/>
  </w:style>
  <w:style w:type="numbering" w:customStyle="1" w:styleId="NoList3211">
    <w:name w:val="No List3211"/>
    <w:next w:val="NoList"/>
    <w:uiPriority w:val="99"/>
    <w:semiHidden/>
    <w:unhideWhenUsed/>
    <w:rsid w:val="0084754C"/>
  </w:style>
  <w:style w:type="character" w:customStyle="1" w:styleId="UnresolvedMention3">
    <w:name w:val="Unresolved Mention3"/>
    <w:basedOn w:val="DefaultParagraphFont"/>
    <w:uiPriority w:val="99"/>
    <w:unhideWhenUsed/>
    <w:qFormat/>
    <w:rsid w:val="0084754C"/>
    <w:rPr>
      <w:color w:val="605E5C"/>
      <w:shd w:val="clear" w:color="auto" w:fill="E1DFDD"/>
    </w:rPr>
  </w:style>
  <w:style w:type="numbering" w:customStyle="1" w:styleId="NoList14">
    <w:name w:val="No List14"/>
    <w:next w:val="NoList"/>
    <w:uiPriority w:val="99"/>
    <w:semiHidden/>
    <w:unhideWhenUsed/>
    <w:rsid w:val="0084754C"/>
  </w:style>
  <w:style w:type="table" w:customStyle="1" w:styleId="TableGrid10">
    <w:name w:val="Table Grid10"/>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4754C"/>
  </w:style>
  <w:style w:type="numbering" w:customStyle="1" w:styleId="NoList24">
    <w:name w:val="No List24"/>
    <w:next w:val="NoList"/>
    <w:uiPriority w:val="99"/>
    <w:semiHidden/>
    <w:unhideWhenUsed/>
    <w:rsid w:val="0084754C"/>
  </w:style>
  <w:style w:type="table" w:customStyle="1" w:styleId="TableGrid43">
    <w:name w:val="Table Grid43"/>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4754C"/>
  </w:style>
  <w:style w:type="table" w:customStyle="1" w:styleId="TableGrid52">
    <w:name w:val="Table Grid52"/>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4754C"/>
  </w:style>
  <w:style w:type="table" w:customStyle="1" w:styleId="TableGrid62">
    <w:name w:val="Table Grid62"/>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4754C"/>
  </w:style>
  <w:style w:type="numbering" w:customStyle="1" w:styleId="NoList63">
    <w:name w:val="No List63"/>
    <w:next w:val="NoList"/>
    <w:uiPriority w:val="99"/>
    <w:semiHidden/>
    <w:unhideWhenUsed/>
    <w:rsid w:val="0084754C"/>
  </w:style>
  <w:style w:type="numbering" w:customStyle="1" w:styleId="NoList73">
    <w:name w:val="No List73"/>
    <w:next w:val="NoList"/>
    <w:uiPriority w:val="99"/>
    <w:semiHidden/>
    <w:unhideWhenUsed/>
    <w:rsid w:val="0084754C"/>
  </w:style>
  <w:style w:type="numbering" w:customStyle="1" w:styleId="NoList82">
    <w:name w:val="No List82"/>
    <w:next w:val="NoList"/>
    <w:uiPriority w:val="99"/>
    <w:semiHidden/>
    <w:unhideWhenUsed/>
    <w:rsid w:val="0084754C"/>
  </w:style>
  <w:style w:type="numbering" w:customStyle="1" w:styleId="NoList92">
    <w:name w:val="No List92"/>
    <w:next w:val="NoList"/>
    <w:uiPriority w:val="99"/>
    <w:semiHidden/>
    <w:unhideWhenUsed/>
    <w:rsid w:val="0084754C"/>
  </w:style>
  <w:style w:type="table" w:customStyle="1" w:styleId="TableGrid82">
    <w:name w:val="Table Grid8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4754C"/>
  </w:style>
  <w:style w:type="numbering" w:customStyle="1" w:styleId="NoList213">
    <w:name w:val="No List213"/>
    <w:next w:val="NoList"/>
    <w:uiPriority w:val="99"/>
    <w:semiHidden/>
    <w:unhideWhenUsed/>
    <w:rsid w:val="0084754C"/>
  </w:style>
  <w:style w:type="table" w:customStyle="1" w:styleId="TableGrid412">
    <w:name w:val="Table Grid412"/>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4754C"/>
  </w:style>
  <w:style w:type="numbering" w:customStyle="1" w:styleId="NoList413">
    <w:name w:val="No List413"/>
    <w:next w:val="NoList"/>
    <w:uiPriority w:val="99"/>
    <w:semiHidden/>
    <w:unhideWhenUsed/>
    <w:rsid w:val="0084754C"/>
  </w:style>
  <w:style w:type="numbering" w:customStyle="1" w:styleId="NoList512">
    <w:name w:val="No List512"/>
    <w:next w:val="NoList"/>
    <w:uiPriority w:val="99"/>
    <w:semiHidden/>
    <w:unhideWhenUsed/>
    <w:rsid w:val="0084754C"/>
  </w:style>
  <w:style w:type="numbering" w:customStyle="1" w:styleId="NoList612">
    <w:name w:val="No List612"/>
    <w:next w:val="NoList"/>
    <w:uiPriority w:val="99"/>
    <w:semiHidden/>
    <w:unhideWhenUsed/>
    <w:rsid w:val="0084754C"/>
  </w:style>
  <w:style w:type="numbering" w:customStyle="1" w:styleId="NoList712">
    <w:name w:val="No List712"/>
    <w:next w:val="NoList"/>
    <w:uiPriority w:val="99"/>
    <w:semiHidden/>
    <w:unhideWhenUsed/>
    <w:rsid w:val="0084754C"/>
  </w:style>
  <w:style w:type="numbering" w:customStyle="1" w:styleId="NoList812">
    <w:name w:val="No List812"/>
    <w:next w:val="NoList"/>
    <w:uiPriority w:val="99"/>
    <w:semiHidden/>
    <w:unhideWhenUsed/>
    <w:rsid w:val="0084754C"/>
  </w:style>
  <w:style w:type="numbering" w:customStyle="1" w:styleId="NoList911">
    <w:name w:val="No List911"/>
    <w:next w:val="NoList"/>
    <w:uiPriority w:val="99"/>
    <w:semiHidden/>
    <w:unhideWhenUsed/>
    <w:rsid w:val="0084754C"/>
  </w:style>
  <w:style w:type="numbering" w:customStyle="1" w:styleId="LFO192">
    <w:name w:val="LFO192"/>
    <w:basedOn w:val="NoList"/>
    <w:rsid w:val="0084754C"/>
  </w:style>
  <w:style w:type="numbering" w:customStyle="1" w:styleId="NoList101">
    <w:name w:val="No List101"/>
    <w:next w:val="NoList"/>
    <w:uiPriority w:val="99"/>
    <w:semiHidden/>
    <w:unhideWhenUsed/>
    <w:rsid w:val="0084754C"/>
  </w:style>
  <w:style w:type="numbering" w:customStyle="1" w:styleId="LFO1911">
    <w:name w:val="LFO1911"/>
    <w:basedOn w:val="NoList"/>
    <w:rsid w:val="0084754C"/>
  </w:style>
  <w:style w:type="table" w:customStyle="1" w:styleId="TableGrid123">
    <w:name w:val="Table Grid123"/>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4754C"/>
  </w:style>
  <w:style w:type="numbering" w:customStyle="1" w:styleId="NoList1113">
    <w:name w:val="No List1113"/>
    <w:next w:val="NoList"/>
    <w:uiPriority w:val="99"/>
    <w:semiHidden/>
    <w:unhideWhenUsed/>
    <w:rsid w:val="0084754C"/>
  </w:style>
  <w:style w:type="table" w:customStyle="1" w:styleId="TableGrid222">
    <w:name w:val="Table Grid222"/>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4754C"/>
  </w:style>
  <w:style w:type="numbering" w:customStyle="1" w:styleId="131">
    <w:name w:val="リストなし13"/>
    <w:next w:val="NoList"/>
    <w:uiPriority w:val="99"/>
    <w:semiHidden/>
    <w:unhideWhenUsed/>
    <w:rsid w:val="0084754C"/>
  </w:style>
  <w:style w:type="numbering" w:customStyle="1" w:styleId="1130">
    <w:name w:val="无列表113"/>
    <w:next w:val="NoList"/>
    <w:semiHidden/>
    <w:rsid w:val="0084754C"/>
  </w:style>
  <w:style w:type="numbering" w:customStyle="1" w:styleId="1121">
    <w:name w:val="リストなし112"/>
    <w:next w:val="NoList"/>
    <w:uiPriority w:val="99"/>
    <w:semiHidden/>
    <w:unhideWhenUsed/>
    <w:rsid w:val="0084754C"/>
  </w:style>
  <w:style w:type="numbering" w:customStyle="1" w:styleId="NoList223">
    <w:name w:val="No List223"/>
    <w:next w:val="NoList"/>
    <w:uiPriority w:val="99"/>
    <w:semiHidden/>
    <w:unhideWhenUsed/>
    <w:rsid w:val="0084754C"/>
  </w:style>
  <w:style w:type="numbering" w:customStyle="1" w:styleId="NoList323">
    <w:name w:val="No List323"/>
    <w:next w:val="NoList"/>
    <w:uiPriority w:val="99"/>
    <w:semiHidden/>
    <w:unhideWhenUsed/>
    <w:rsid w:val="0084754C"/>
  </w:style>
  <w:style w:type="numbering" w:customStyle="1" w:styleId="NoList422">
    <w:name w:val="No List422"/>
    <w:next w:val="NoList"/>
    <w:uiPriority w:val="99"/>
    <w:semiHidden/>
    <w:unhideWhenUsed/>
    <w:rsid w:val="0084754C"/>
  </w:style>
  <w:style w:type="numbering" w:customStyle="1" w:styleId="NoList2112">
    <w:name w:val="No List2112"/>
    <w:next w:val="NoList"/>
    <w:uiPriority w:val="99"/>
    <w:semiHidden/>
    <w:unhideWhenUsed/>
    <w:rsid w:val="0084754C"/>
  </w:style>
  <w:style w:type="numbering" w:customStyle="1" w:styleId="NoList3112">
    <w:name w:val="No List3112"/>
    <w:next w:val="NoList"/>
    <w:uiPriority w:val="99"/>
    <w:semiHidden/>
    <w:unhideWhenUsed/>
    <w:rsid w:val="0084754C"/>
  </w:style>
  <w:style w:type="numbering" w:customStyle="1" w:styleId="NoList4112">
    <w:name w:val="No List4112"/>
    <w:next w:val="NoList"/>
    <w:uiPriority w:val="99"/>
    <w:semiHidden/>
    <w:unhideWhenUsed/>
    <w:rsid w:val="0084754C"/>
  </w:style>
  <w:style w:type="numbering" w:customStyle="1" w:styleId="1112">
    <w:name w:val="无列表1112"/>
    <w:next w:val="NoList"/>
    <w:semiHidden/>
    <w:rsid w:val="0084754C"/>
  </w:style>
  <w:style w:type="numbering" w:customStyle="1" w:styleId="NoList11112">
    <w:name w:val="No List11112"/>
    <w:next w:val="NoList"/>
    <w:uiPriority w:val="99"/>
    <w:semiHidden/>
    <w:unhideWhenUsed/>
    <w:rsid w:val="0084754C"/>
  </w:style>
  <w:style w:type="numbering" w:customStyle="1" w:styleId="NoList1212">
    <w:name w:val="No List1212"/>
    <w:next w:val="NoList"/>
    <w:uiPriority w:val="99"/>
    <w:semiHidden/>
    <w:unhideWhenUsed/>
    <w:rsid w:val="0084754C"/>
  </w:style>
  <w:style w:type="numbering" w:customStyle="1" w:styleId="NoList2212">
    <w:name w:val="No List2212"/>
    <w:next w:val="NoList"/>
    <w:uiPriority w:val="99"/>
    <w:semiHidden/>
    <w:unhideWhenUsed/>
    <w:rsid w:val="0084754C"/>
  </w:style>
  <w:style w:type="numbering" w:customStyle="1" w:styleId="NoList3212">
    <w:name w:val="No List3212"/>
    <w:next w:val="NoList"/>
    <w:uiPriority w:val="99"/>
    <w:semiHidden/>
    <w:unhideWhenUsed/>
    <w:rsid w:val="0084754C"/>
  </w:style>
  <w:style w:type="numbering" w:customStyle="1" w:styleId="NoList16">
    <w:name w:val="No List16"/>
    <w:next w:val="NoList"/>
    <w:uiPriority w:val="99"/>
    <w:semiHidden/>
    <w:unhideWhenUsed/>
    <w:rsid w:val="0084754C"/>
  </w:style>
  <w:style w:type="table" w:customStyle="1" w:styleId="TableGrid15">
    <w:name w:val="Table Grid15"/>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4754C"/>
  </w:style>
  <w:style w:type="numbering" w:customStyle="1" w:styleId="NoList25">
    <w:name w:val="No List25"/>
    <w:next w:val="NoList"/>
    <w:uiPriority w:val="99"/>
    <w:semiHidden/>
    <w:unhideWhenUsed/>
    <w:rsid w:val="0084754C"/>
  </w:style>
  <w:style w:type="table" w:customStyle="1" w:styleId="TableGrid44">
    <w:name w:val="Table Grid44"/>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4754C"/>
  </w:style>
  <w:style w:type="table" w:customStyle="1" w:styleId="TableGrid53">
    <w:name w:val="Table Grid53"/>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4754C"/>
  </w:style>
  <w:style w:type="table" w:customStyle="1" w:styleId="TableGrid63">
    <w:name w:val="Table Grid63"/>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4754C"/>
  </w:style>
  <w:style w:type="numbering" w:customStyle="1" w:styleId="NoList64">
    <w:name w:val="No List64"/>
    <w:next w:val="NoList"/>
    <w:uiPriority w:val="99"/>
    <w:semiHidden/>
    <w:unhideWhenUsed/>
    <w:rsid w:val="0084754C"/>
  </w:style>
  <w:style w:type="numbering" w:customStyle="1" w:styleId="NoList74">
    <w:name w:val="No List74"/>
    <w:next w:val="NoList"/>
    <w:uiPriority w:val="99"/>
    <w:semiHidden/>
    <w:unhideWhenUsed/>
    <w:rsid w:val="0084754C"/>
  </w:style>
  <w:style w:type="numbering" w:customStyle="1" w:styleId="NoList83">
    <w:name w:val="No List83"/>
    <w:next w:val="NoList"/>
    <w:uiPriority w:val="99"/>
    <w:semiHidden/>
    <w:unhideWhenUsed/>
    <w:rsid w:val="0084754C"/>
  </w:style>
  <w:style w:type="numbering" w:customStyle="1" w:styleId="NoList93">
    <w:name w:val="No List93"/>
    <w:next w:val="NoList"/>
    <w:uiPriority w:val="99"/>
    <w:semiHidden/>
    <w:unhideWhenUsed/>
    <w:rsid w:val="0084754C"/>
  </w:style>
  <w:style w:type="table" w:customStyle="1" w:styleId="TableGrid83">
    <w:name w:val="Table Grid83"/>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4754C"/>
  </w:style>
  <w:style w:type="numbering" w:customStyle="1" w:styleId="NoList214">
    <w:name w:val="No List214"/>
    <w:next w:val="NoList"/>
    <w:uiPriority w:val="99"/>
    <w:semiHidden/>
    <w:unhideWhenUsed/>
    <w:rsid w:val="0084754C"/>
  </w:style>
  <w:style w:type="table" w:customStyle="1" w:styleId="TableGrid413">
    <w:name w:val="Table Grid413"/>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4754C"/>
  </w:style>
  <w:style w:type="numbering" w:customStyle="1" w:styleId="NoList414">
    <w:name w:val="No List414"/>
    <w:next w:val="NoList"/>
    <w:uiPriority w:val="99"/>
    <w:semiHidden/>
    <w:unhideWhenUsed/>
    <w:rsid w:val="0084754C"/>
  </w:style>
  <w:style w:type="numbering" w:customStyle="1" w:styleId="NoList513">
    <w:name w:val="No List513"/>
    <w:next w:val="NoList"/>
    <w:uiPriority w:val="99"/>
    <w:semiHidden/>
    <w:unhideWhenUsed/>
    <w:rsid w:val="0084754C"/>
  </w:style>
  <w:style w:type="numbering" w:customStyle="1" w:styleId="NoList613">
    <w:name w:val="No List613"/>
    <w:next w:val="NoList"/>
    <w:uiPriority w:val="99"/>
    <w:semiHidden/>
    <w:unhideWhenUsed/>
    <w:rsid w:val="0084754C"/>
  </w:style>
  <w:style w:type="numbering" w:customStyle="1" w:styleId="NoList713">
    <w:name w:val="No List713"/>
    <w:next w:val="NoList"/>
    <w:uiPriority w:val="99"/>
    <w:semiHidden/>
    <w:unhideWhenUsed/>
    <w:rsid w:val="0084754C"/>
  </w:style>
  <w:style w:type="numbering" w:customStyle="1" w:styleId="NoList813">
    <w:name w:val="No List813"/>
    <w:next w:val="NoList"/>
    <w:uiPriority w:val="99"/>
    <w:semiHidden/>
    <w:unhideWhenUsed/>
    <w:rsid w:val="0084754C"/>
  </w:style>
  <w:style w:type="numbering" w:customStyle="1" w:styleId="NoList912">
    <w:name w:val="No List912"/>
    <w:next w:val="NoList"/>
    <w:uiPriority w:val="99"/>
    <w:semiHidden/>
    <w:unhideWhenUsed/>
    <w:rsid w:val="0084754C"/>
  </w:style>
  <w:style w:type="numbering" w:customStyle="1" w:styleId="LFO193">
    <w:name w:val="LFO193"/>
    <w:basedOn w:val="NoList"/>
    <w:rsid w:val="0084754C"/>
  </w:style>
  <w:style w:type="numbering" w:customStyle="1" w:styleId="NoList102">
    <w:name w:val="No List102"/>
    <w:next w:val="NoList"/>
    <w:uiPriority w:val="99"/>
    <w:semiHidden/>
    <w:unhideWhenUsed/>
    <w:rsid w:val="0084754C"/>
  </w:style>
  <w:style w:type="numbering" w:customStyle="1" w:styleId="LFO1912">
    <w:name w:val="LFO1912"/>
    <w:basedOn w:val="NoList"/>
    <w:rsid w:val="0084754C"/>
  </w:style>
  <w:style w:type="table" w:customStyle="1" w:styleId="TableGrid124">
    <w:name w:val="Table Grid124"/>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4754C"/>
  </w:style>
  <w:style w:type="numbering" w:customStyle="1" w:styleId="NoList1114">
    <w:name w:val="No List1114"/>
    <w:next w:val="NoList"/>
    <w:uiPriority w:val="99"/>
    <w:semiHidden/>
    <w:unhideWhenUsed/>
    <w:rsid w:val="0084754C"/>
  </w:style>
  <w:style w:type="table" w:customStyle="1" w:styleId="TableGrid223">
    <w:name w:val="Table Grid223"/>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4754C"/>
  </w:style>
  <w:style w:type="numbering" w:customStyle="1" w:styleId="141">
    <w:name w:val="リストなし14"/>
    <w:next w:val="NoList"/>
    <w:uiPriority w:val="99"/>
    <w:semiHidden/>
    <w:unhideWhenUsed/>
    <w:rsid w:val="0084754C"/>
  </w:style>
  <w:style w:type="numbering" w:customStyle="1" w:styleId="1140">
    <w:name w:val="无列表114"/>
    <w:next w:val="NoList"/>
    <w:semiHidden/>
    <w:rsid w:val="0084754C"/>
  </w:style>
  <w:style w:type="numbering" w:customStyle="1" w:styleId="1131">
    <w:name w:val="リストなし113"/>
    <w:next w:val="NoList"/>
    <w:uiPriority w:val="99"/>
    <w:semiHidden/>
    <w:unhideWhenUsed/>
    <w:rsid w:val="0084754C"/>
  </w:style>
  <w:style w:type="numbering" w:customStyle="1" w:styleId="NoList224">
    <w:name w:val="No List224"/>
    <w:next w:val="NoList"/>
    <w:uiPriority w:val="99"/>
    <w:semiHidden/>
    <w:unhideWhenUsed/>
    <w:rsid w:val="0084754C"/>
  </w:style>
  <w:style w:type="numbering" w:customStyle="1" w:styleId="NoList324">
    <w:name w:val="No List324"/>
    <w:next w:val="NoList"/>
    <w:uiPriority w:val="99"/>
    <w:semiHidden/>
    <w:unhideWhenUsed/>
    <w:rsid w:val="0084754C"/>
  </w:style>
  <w:style w:type="numbering" w:customStyle="1" w:styleId="NoList423">
    <w:name w:val="No List423"/>
    <w:next w:val="NoList"/>
    <w:uiPriority w:val="99"/>
    <w:semiHidden/>
    <w:unhideWhenUsed/>
    <w:rsid w:val="0084754C"/>
  </w:style>
  <w:style w:type="numbering" w:customStyle="1" w:styleId="NoList2113">
    <w:name w:val="No List2113"/>
    <w:next w:val="NoList"/>
    <w:uiPriority w:val="99"/>
    <w:semiHidden/>
    <w:unhideWhenUsed/>
    <w:rsid w:val="0084754C"/>
  </w:style>
  <w:style w:type="numbering" w:customStyle="1" w:styleId="NoList3113">
    <w:name w:val="No List3113"/>
    <w:next w:val="NoList"/>
    <w:uiPriority w:val="99"/>
    <w:semiHidden/>
    <w:unhideWhenUsed/>
    <w:rsid w:val="0084754C"/>
  </w:style>
  <w:style w:type="numbering" w:customStyle="1" w:styleId="NoList4113">
    <w:name w:val="No List4113"/>
    <w:next w:val="NoList"/>
    <w:uiPriority w:val="99"/>
    <w:semiHidden/>
    <w:unhideWhenUsed/>
    <w:rsid w:val="0084754C"/>
  </w:style>
  <w:style w:type="numbering" w:customStyle="1" w:styleId="1113">
    <w:name w:val="无列表1113"/>
    <w:next w:val="NoList"/>
    <w:semiHidden/>
    <w:rsid w:val="0084754C"/>
  </w:style>
  <w:style w:type="numbering" w:customStyle="1" w:styleId="NoList11113">
    <w:name w:val="No List11113"/>
    <w:next w:val="NoList"/>
    <w:uiPriority w:val="99"/>
    <w:semiHidden/>
    <w:unhideWhenUsed/>
    <w:rsid w:val="0084754C"/>
  </w:style>
  <w:style w:type="numbering" w:customStyle="1" w:styleId="NoList1213">
    <w:name w:val="No List1213"/>
    <w:next w:val="NoList"/>
    <w:uiPriority w:val="99"/>
    <w:semiHidden/>
    <w:unhideWhenUsed/>
    <w:rsid w:val="0084754C"/>
  </w:style>
  <w:style w:type="numbering" w:customStyle="1" w:styleId="NoList2213">
    <w:name w:val="No List2213"/>
    <w:next w:val="NoList"/>
    <w:uiPriority w:val="99"/>
    <w:semiHidden/>
    <w:unhideWhenUsed/>
    <w:rsid w:val="0084754C"/>
  </w:style>
  <w:style w:type="numbering" w:customStyle="1" w:styleId="NoList3213">
    <w:name w:val="No List3213"/>
    <w:next w:val="NoList"/>
    <w:uiPriority w:val="99"/>
    <w:semiHidden/>
    <w:unhideWhenUsed/>
    <w:rsid w:val="0084754C"/>
  </w:style>
  <w:style w:type="table" w:customStyle="1" w:styleId="1d">
    <w:name w:val="网格型1"/>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475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4754C"/>
    <w:rPr>
      <w:smallCaps/>
      <w:color w:val="5A5A5A"/>
    </w:rPr>
  </w:style>
  <w:style w:type="paragraph" w:customStyle="1" w:styleId="Style90">
    <w:name w:val="_Style 90"/>
    <w:uiPriority w:val="99"/>
    <w:semiHidden/>
    <w:qFormat/>
    <w:rsid w:val="008475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4754C"/>
    <w:rPr>
      <w:smallCaps/>
      <w:color w:val="5A5A5A"/>
    </w:rPr>
  </w:style>
  <w:style w:type="character" w:styleId="HTMLCode">
    <w:name w:val="HTML Code"/>
    <w:unhideWhenUsed/>
    <w:qFormat/>
    <w:rsid w:val="0084754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47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84754C"/>
    <w:pPr>
      <w:keepNext/>
      <w:spacing w:after="0"/>
      <w:jc w:val="center"/>
    </w:pPr>
    <w:rPr>
      <w:rFonts w:ascii="Arial" w:eastAsia="Calibri" w:hAnsi="Arial" w:cs="Arial"/>
      <w:lang w:val="fi-FI" w:eastAsia="fi-FI"/>
    </w:rPr>
  </w:style>
  <w:style w:type="paragraph" w:customStyle="1" w:styleId="tah00">
    <w:name w:val="tah0"/>
    <w:basedOn w:val="Normal"/>
    <w:qFormat/>
    <w:rsid w:val="0084754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4754C"/>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4754C"/>
    <w:rPr>
      <w:rFonts w:ascii="Arial" w:hAnsi="Arial" w:cs="Arial" w:hint="default"/>
      <w:color w:val="000000"/>
      <w:sz w:val="18"/>
      <w:szCs w:val="18"/>
      <w:u w:val="none"/>
      <w:vertAlign w:val="superscript"/>
    </w:rPr>
  </w:style>
  <w:style w:type="character" w:customStyle="1" w:styleId="font31">
    <w:name w:val="font31"/>
    <w:basedOn w:val="DefaultParagraphFont"/>
    <w:qFormat/>
    <w:rsid w:val="0084754C"/>
    <w:rPr>
      <w:rFonts w:ascii="Arial" w:hAnsi="Arial" w:cs="Arial" w:hint="default"/>
      <w:color w:val="000000"/>
      <w:sz w:val="18"/>
      <w:szCs w:val="18"/>
      <w:u w:val="none"/>
    </w:rPr>
  </w:style>
  <w:style w:type="character" w:customStyle="1" w:styleId="font21">
    <w:name w:val="font21"/>
    <w:basedOn w:val="DefaultParagraphFont"/>
    <w:qFormat/>
    <w:rsid w:val="0084754C"/>
    <w:rPr>
      <w:rFonts w:ascii="Arial" w:hAnsi="Arial" w:cs="Arial" w:hint="default"/>
      <w:color w:val="000000"/>
      <w:sz w:val="18"/>
      <w:szCs w:val="18"/>
      <w:u w:val="none"/>
    </w:rPr>
  </w:style>
  <w:style w:type="paragraph" w:styleId="MacroText">
    <w:name w:val="macro"/>
    <w:link w:val="MacroTextChar"/>
    <w:uiPriority w:val="99"/>
    <w:unhideWhenUsed/>
    <w:qFormat/>
    <w:rsid w:val="0084754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4754C"/>
    <w:rPr>
      <w:rFonts w:ascii="Courier New" w:eastAsia="SimSun" w:hAnsi="Courier New"/>
      <w:kern w:val="2"/>
      <w:sz w:val="24"/>
      <w:lang w:val="en-US" w:eastAsia="zh-CN"/>
    </w:rPr>
  </w:style>
  <w:style w:type="paragraph" w:styleId="Index8">
    <w:name w:val="index 8"/>
    <w:basedOn w:val="Normal"/>
    <w:next w:val="Normal"/>
    <w:uiPriority w:val="99"/>
    <w:unhideWhenUsed/>
    <w:qFormat/>
    <w:rsid w:val="0084754C"/>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4754C"/>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4754C"/>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4754C"/>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4754C"/>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4754C"/>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4754C"/>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4754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4754C"/>
    <w:rPr>
      <w:rFonts w:ascii="Times New Roman" w:eastAsia="Batang" w:hAnsi="Times New Roman"/>
      <w:lang w:val="en-GB" w:eastAsia="en-US"/>
    </w:rPr>
  </w:style>
  <w:style w:type="character" w:customStyle="1" w:styleId="24">
    <w:name w:val="明显强调2"/>
    <w:uiPriority w:val="21"/>
    <w:qFormat/>
    <w:rsid w:val="0084754C"/>
    <w:rPr>
      <w:b/>
      <w:bCs/>
      <w:i/>
      <w:iCs/>
      <w:color w:val="4F81BD"/>
    </w:rPr>
  </w:style>
  <w:style w:type="table" w:customStyle="1" w:styleId="25">
    <w:name w:val="网格型2"/>
    <w:basedOn w:val="TableNormal"/>
    <w:qFormat/>
    <w:rsid w:val="0084754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4754C"/>
    <w:rPr>
      <w:lang w:val="en-GB" w:eastAsia="en-US"/>
    </w:rPr>
  </w:style>
  <w:style w:type="character" w:customStyle="1" w:styleId="Style115">
    <w:name w:val="_Style 115"/>
    <w:uiPriority w:val="31"/>
    <w:qFormat/>
    <w:rsid w:val="0084754C"/>
    <w:rPr>
      <w:smallCaps/>
      <w:color w:val="5A5A5A"/>
    </w:rPr>
  </w:style>
  <w:style w:type="table" w:customStyle="1" w:styleId="115">
    <w:name w:val="网格型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4754C"/>
    <w:rPr>
      <w:rFonts w:ascii="Times New Roman" w:eastAsia="MS Mincho" w:hAnsi="Times New Roman"/>
      <w:lang w:val="en-US" w:eastAsia="zh-CN"/>
    </w:rPr>
    <w:tblPr/>
  </w:style>
  <w:style w:type="table" w:customStyle="1" w:styleId="TableGrid54">
    <w:name w:val="Table Grid54"/>
    <w:basedOn w:val="TableNormal"/>
    <w:uiPriority w:val="39"/>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4754C"/>
    <w:rPr>
      <w:rFonts w:ascii="Times New Roman" w:eastAsia="MS Mincho" w:hAnsi="Times New Roman"/>
      <w:lang w:val="en-US" w:eastAsia="zh-CN"/>
    </w:rPr>
    <w:tblPr/>
  </w:style>
  <w:style w:type="table" w:customStyle="1" w:styleId="TableGrid511">
    <w:name w:val="Table Grid511"/>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4754C"/>
    <w:rPr>
      <w:rFonts w:ascii="Times New Roman" w:eastAsia="Batang" w:hAnsi="Times New Roman"/>
      <w:lang w:val="en-GB" w:eastAsia="en-US"/>
    </w:rPr>
  </w:style>
  <w:style w:type="paragraph" w:customStyle="1" w:styleId="Style91">
    <w:name w:val="_Style 91"/>
    <w:uiPriority w:val="99"/>
    <w:semiHidden/>
    <w:qFormat/>
    <w:rsid w:val="0084754C"/>
    <w:pPr>
      <w:spacing w:after="160" w:line="259" w:lineRule="auto"/>
    </w:pPr>
    <w:rPr>
      <w:lang w:val="en-GB" w:eastAsia="en-US"/>
    </w:rPr>
  </w:style>
  <w:style w:type="character" w:customStyle="1" w:styleId="Style104">
    <w:name w:val="_Style 104"/>
    <w:uiPriority w:val="31"/>
    <w:qFormat/>
    <w:rsid w:val="0084754C"/>
    <w:rPr>
      <w:smallCaps/>
      <w:color w:val="5A5A5A"/>
    </w:rPr>
  </w:style>
  <w:style w:type="table" w:customStyle="1" w:styleId="TableGrid91">
    <w:name w:val="Table Grid9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4754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4754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4754C"/>
    <w:pPr>
      <w:spacing w:after="160" w:line="259" w:lineRule="auto"/>
    </w:pPr>
    <w:rPr>
      <w:rFonts w:ascii="Times New Roman" w:eastAsia="MS Mincho" w:hAnsi="Times New Roman"/>
      <w:lang w:val="en-GB" w:eastAsia="en-US"/>
    </w:rPr>
  </w:style>
  <w:style w:type="paragraph" w:customStyle="1" w:styleId="1e">
    <w:name w:val="変更箇所1"/>
    <w:semiHidden/>
    <w:qFormat/>
    <w:rsid w:val="0084754C"/>
    <w:pPr>
      <w:autoSpaceDN w:val="0"/>
    </w:pPr>
    <w:rPr>
      <w:rFonts w:ascii="Times New Roman" w:eastAsia="MS Mincho" w:hAnsi="Times New Roman"/>
      <w:lang w:val="en-GB" w:eastAsia="en-US"/>
    </w:rPr>
  </w:style>
  <w:style w:type="paragraph" w:customStyle="1" w:styleId="26">
    <w:name w:val="変更箇所2"/>
    <w:semiHidden/>
    <w:qFormat/>
    <w:rsid w:val="0084754C"/>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84754C"/>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4754C"/>
    <w:rPr>
      <w:rFonts w:ascii="Times New Roman" w:eastAsia="MS Mincho" w:hAnsi="Times New Roman"/>
      <w:lang w:val="it-IT" w:eastAsia="en-GB"/>
    </w:rPr>
  </w:style>
  <w:style w:type="character" w:customStyle="1" w:styleId="Char3">
    <w:name w:val="参考资料列表 Char"/>
    <w:link w:val="a7"/>
    <w:qFormat/>
    <w:locked/>
    <w:rsid w:val="0084754C"/>
    <w:rPr>
      <w:rFonts w:ascii="Calibri" w:eastAsia="SimSun" w:hAnsi="Calibri"/>
      <w:kern w:val="2"/>
      <w:sz w:val="21"/>
    </w:rPr>
  </w:style>
  <w:style w:type="paragraph" w:customStyle="1" w:styleId="a7">
    <w:name w:val="参考资料列表"/>
    <w:basedOn w:val="List"/>
    <w:link w:val="Char3"/>
    <w:qFormat/>
    <w:rsid w:val="0084754C"/>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84754C"/>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84754C"/>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84754C"/>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4754C"/>
    <w:rPr>
      <w:rFonts w:ascii="Arial" w:eastAsia="MS Mincho" w:hAnsi="Arial"/>
      <w:kern w:val="2"/>
      <w:szCs w:val="24"/>
    </w:rPr>
  </w:style>
  <w:style w:type="paragraph" w:customStyle="1" w:styleId="Doc-text2">
    <w:name w:val="Doc-text2"/>
    <w:basedOn w:val="Normal"/>
    <w:link w:val="Doc-text2Char"/>
    <w:qFormat/>
    <w:rsid w:val="0084754C"/>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4754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4754C"/>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84754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4754C"/>
    <w:rPr>
      <w:rFonts w:ascii="Calibri" w:eastAsia="MS Mincho" w:hAnsi="Calibri"/>
      <w:kern w:val="2"/>
      <w:szCs w:val="24"/>
      <w:lang w:val="en-US" w:eastAsia="en-GB"/>
    </w:rPr>
  </w:style>
  <w:style w:type="paragraph" w:customStyle="1" w:styleId="1">
    <w:name w:val="样式 标题 1 + 小三"/>
    <w:basedOn w:val="Heading1"/>
    <w:uiPriority w:val="99"/>
    <w:qFormat/>
    <w:rsid w:val="0084754C"/>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84754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4754C"/>
    <w:pPr>
      <w:spacing w:before="120" w:after="120"/>
    </w:pPr>
    <w:rPr>
      <w:rFonts w:ascii="Book Antiqua" w:hAnsi="Book Antiqua"/>
      <w:b/>
    </w:rPr>
  </w:style>
  <w:style w:type="paragraph" w:customStyle="1" w:styleId="abstract">
    <w:name w:val="abstract"/>
    <w:basedOn w:val="Normal"/>
    <w:next w:val="Normal"/>
    <w:uiPriority w:val="99"/>
    <w:qFormat/>
    <w:rsid w:val="0084754C"/>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4754C"/>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4754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4754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4754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4754C"/>
  </w:style>
  <w:style w:type="paragraph" w:customStyle="1" w:styleId="2ChapterXXStatementh22Header2l2Level2Headhea">
    <w:name w:val="样式 标题 2Chapter X.X. Statementh22Header 2l2Level 2 Headhea..."/>
    <w:basedOn w:val="Heading2"/>
    <w:uiPriority w:val="99"/>
    <w:qFormat/>
    <w:rsid w:val="0084754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4754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84754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4754C"/>
    <w:rPr>
      <w:rFonts w:ascii="Calibri" w:eastAsia="SimSun" w:hAnsi="Calibri"/>
      <w:b/>
      <w:kern w:val="2"/>
      <w:sz w:val="24"/>
      <w:u w:val="single"/>
      <w:lang w:eastAsia="ko-KR"/>
    </w:rPr>
  </w:style>
  <w:style w:type="paragraph" w:customStyle="1" w:styleId="TJ">
    <w:name w:val="TJ"/>
    <w:basedOn w:val="Normal"/>
    <w:link w:val="TJChar"/>
    <w:qFormat/>
    <w:rsid w:val="0084754C"/>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4754C"/>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4754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4754C"/>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84754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4754C"/>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84754C"/>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4754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4754C"/>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4754C"/>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4754C"/>
    <w:rPr>
      <w:rFonts w:ascii="MS Mincho" w:eastAsia="MS Mincho" w:hAnsi="MS Mincho" w:hint="eastAsia"/>
      <w:b/>
      <w:bCs/>
      <w:sz w:val="24"/>
    </w:rPr>
  </w:style>
  <w:style w:type="character" w:customStyle="1" w:styleId="BodyTextChar2">
    <w:name w:val="Body Text Char2"/>
    <w:qFormat/>
    <w:locked/>
    <w:rsid w:val="0084754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4754C"/>
    <w:rPr>
      <w:rFonts w:ascii="Arial" w:hAnsi="Arial" w:cs="Arial" w:hint="default"/>
      <w:sz w:val="36"/>
      <w:lang w:val="en-GB" w:eastAsia="en-US" w:bidi="ar-SA"/>
    </w:rPr>
  </w:style>
  <w:style w:type="character" w:customStyle="1" w:styleId="font41">
    <w:name w:val="font41"/>
    <w:basedOn w:val="DefaultParagraphFont"/>
    <w:qFormat/>
    <w:rsid w:val="0084754C"/>
    <w:rPr>
      <w:rFonts w:ascii="Arial" w:hAnsi="Arial" w:cs="Arial" w:hint="default"/>
      <w:color w:val="000000"/>
      <w:sz w:val="18"/>
      <w:szCs w:val="18"/>
      <w:u w:val="none"/>
    </w:rPr>
  </w:style>
  <w:style w:type="table" w:customStyle="1" w:styleId="260">
    <w:name w:val="古典型 26"/>
    <w:basedOn w:val="TableNormal"/>
    <w:semiHidden/>
    <w:unhideWhenUsed/>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4754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4754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4754C"/>
    <w:rPr>
      <w:smallCaps/>
      <w:color w:val="C0504D"/>
      <w:u w:val="single"/>
    </w:rPr>
  </w:style>
  <w:style w:type="table" w:customStyle="1" w:styleId="417">
    <w:name w:val="无格式表格 41"/>
    <w:basedOn w:val="TableNormal"/>
    <w:uiPriority w:val="44"/>
    <w:qFormat/>
    <w:rsid w:val="0084754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84754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8475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84754C"/>
  </w:style>
  <w:style w:type="character" w:customStyle="1" w:styleId="B1Car">
    <w:name w:val="B1+ Car"/>
    <w:link w:val="B1"/>
    <w:qFormat/>
    <w:locked/>
    <w:rsid w:val="0084754C"/>
    <w:rPr>
      <w:rFonts w:ascii="Times New Roman" w:eastAsia="Malgun Gothic" w:hAnsi="Times New Roman"/>
      <w:lang w:val="en-GB" w:eastAsia="en-US"/>
    </w:rPr>
  </w:style>
  <w:style w:type="paragraph" w:customStyle="1" w:styleId="TOCHeading1">
    <w:name w:val="TOC Heading1"/>
    <w:basedOn w:val="Heading1"/>
    <w:next w:val="Normal"/>
    <w:uiPriority w:val="39"/>
    <w:qFormat/>
    <w:rsid w:val="0084754C"/>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84754C"/>
    <w:pPr>
      <w:spacing w:after="160" w:line="256" w:lineRule="auto"/>
    </w:pPr>
    <w:rPr>
      <w:rFonts w:ascii="Times New Roman" w:eastAsia="MS Mincho" w:hAnsi="Times New Roman"/>
      <w:lang w:val="en-GB" w:eastAsia="en-US"/>
    </w:rPr>
  </w:style>
  <w:style w:type="paragraph" w:customStyle="1" w:styleId="125">
    <w:name w:val="修订12"/>
    <w:semiHidden/>
    <w:qFormat/>
    <w:rsid w:val="0084754C"/>
    <w:rPr>
      <w:rFonts w:ascii="Times New Roman" w:eastAsia="Batang" w:hAnsi="Times New Roman"/>
      <w:lang w:val="en-GB" w:eastAsia="en-US"/>
    </w:rPr>
  </w:style>
  <w:style w:type="character" w:customStyle="1" w:styleId="FigureTitleChar">
    <w:name w:val="Figure Title Char"/>
    <w:qFormat/>
    <w:rsid w:val="0084754C"/>
    <w:rPr>
      <w:rFonts w:ascii="Arial" w:hAnsi="Arial" w:cs="Arial" w:hint="default"/>
      <w:lang w:val="en-GB" w:eastAsia="en-US" w:bidi="ar-SA"/>
    </w:rPr>
  </w:style>
  <w:style w:type="character" w:customStyle="1" w:styleId="p1">
    <w:name w:val="p1"/>
    <w:qFormat/>
    <w:rsid w:val="0084754C"/>
  </w:style>
  <w:style w:type="character" w:customStyle="1" w:styleId="e-031">
    <w:name w:val="e-031"/>
    <w:qFormat/>
    <w:rsid w:val="0084754C"/>
    <w:rPr>
      <w:i/>
      <w:iCs/>
    </w:rPr>
  </w:style>
  <w:style w:type="character" w:customStyle="1" w:styleId="hps">
    <w:name w:val="hps"/>
    <w:qFormat/>
    <w:rsid w:val="0084754C"/>
  </w:style>
  <w:style w:type="character" w:customStyle="1" w:styleId="IntenseEmphasis1">
    <w:name w:val="Intense Emphasis1"/>
    <w:basedOn w:val="DefaultParagraphFont"/>
    <w:uiPriority w:val="21"/>
    <w:qFormat/>
    <w:rsid w:val="0084754C"/>
    <w:rPr>
      <w:b/>
      <w:bCs/>
      <w:i/>
      <w:iCs/>
      <w:color w:val="4F81BD"/>
    </w:rPr>
  </w:style>
  <w:style w:type="character" w:customStyle="1" w:styleId="EditorsNoteChar1">
    <w:name w:val="Editor's Note Char1"/>
    <w:qFormat/>
    <w:rsid w:val="0084754C"/>
    <w:rPr>
      <w:rFonts w:ascii="Times New Roman" w:hAnsi="Times New Roman" w:cs="Times New Roman" w:hint="default"/>
      <w:color w:val="FF0000"/>
      <w:lang w:val="en-GB" w:eastAsia="en-US"/>
    </w:rPr>
  </w:style>
  <w:style w:type="character" w:customStyle="1" w:styleId="TAHChar">
    <w:name w:val="TAH Char"/>
    <w:qFormat/>
    <w:locked/>
    <w:rsid w:val="0084754C"/>
    <w:rPr>
      <w:rFonts w:ascii="Arial" w:hAnsi="Arial" w:cs="Arial" w:hint="default"/>
      <w:b/>
      <w:bCs w:val="0"/>
      <w:sz w:val="18"/>
      <w:lang w:val="en-GB"/>
    </w:rPr>
  </w:style>
  <w:style w:type="character" w:customStyle="1" w:styleId="IntenseEmphasis2">
    <w:name w:val="Intense Emphasis2"/>
    <w:uiPriority w:val="21"/>
    <w:qFormat/>
    <w:rsid w:val="0084754C"/>
    <w:rPr>
      <w:b/>
      <w:bCs/>
      <w:i/>
      <w:iCs/>
      <w:color w:val="4F81BD"/>
    </w:rPr>
  </w:style>
  <w:style w:type="character" w:customStyle="1" w:styleId="normaltextrun">
    <w:name w:val="normaltextrun"/>
    <w:basedOn w:val="DefaultParagraphFont"/>
    <w:qFormat/>
    <w:rsid w:val="0084754C"/>
  </w:style>
  <w:style w:type="character" w:customStyle="1" w:styleId="search-word-mail">
    <w:name w:val="search-word-mail"/>
    <w:qFormat/>
    <w:rsid w:val="0084754C"/>
  </w:style>
  <w:style w:type="character" w:customStyle="1" w:styleId="word">
    <w:name w:val="word"/>
    <w:basedOn w:val="DefaultParagraphFont"/>
    <w:qFormat/>
    <w:rsid w:val="0084754C"/>
  </w:style>
  <w:style w:type="character" w:customStyle="1" w:styleId="1f">
    <w:name w:val="未处理的提及1"/>
    <w:basedOn w:val="DefaultParagraphFont"/>
    <w:uiPriority w:val="99"/>
    <w:semiHidden/>
    <w:qFormat/>
    <w:rsid w:val="0084754C"/>
    <w:rPr>
      <w:color w:val="605E5C"/>
      <w:shd w:val="clear" w:color="auto" w:fill="E1DFDD"/>
    </w:rPr>
  </w:style>
  <w:style w:type="character" w:customStyle="1" w:styleId="ac">
    <w:name w:val="首标题"/>
    <w:qFormat/>
    <w:rsid w:val="0084754C"/>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84754C"/>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84754C"/>
    <w:rPr>
      <w:color w:val="605E5C"/>
      <w:shd w:val="clear" w:color="auto" w:fill="E1DFDD"/>
    </w:rPr>
  </w:style>
  <w:style w:type="table" w:customStyle="1" w:styleId="280">
    <w:name w:val="古典型 28"/>
    <w:basedOn w:val="TableNormal"/>
    <w:next w:val="TableClassic2"/>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4754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475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84754C"/>
  </w:style>
  <w:style w:type="table" w:customStyle="1" w:styleId="8">
    <w:name w:val="网格型8"/>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84754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4754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4754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4754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475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84754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475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4754C"/>
    <w:rPr>
      <w:rFonts w:ascii="Times New Roman" w:eastAsia="MS Mincho" w:hAnsi="Times New Roman"/>
      <w:lang w:val="en-US" w:eastAsia="en-US"/>
    </w:rPr>
    <w:tblPr/>
  </w:style>
  <w:style w:type="table" w:customStyle="1" w:styleId="TableGrid65">
    <w:name w:val="Table Grid65"/>
    <w:basedOn w:val="TableNormal"/>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4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4754C"/>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84754C"/>
  </w:style>
  <w:style w:type="table" w:customStyle="1" w:styleId="TableGrid107">
    <w:name w:val="Table Grid10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84754C"/>
  </w:style>
  <w:style w:type="numbering" w:customStyle="1" w:styleId="LFO19111">
    <w:name w:val="LFO19111"/>
    <w:basedOn w:val="NoList"/>
    <w:rsid w:val="0084754C"/>
  </w:style>
  <w:style w:type="table" w:customStyle="1" w:styleId="TableGrid1232">
    <w:name w:val="Table Grid123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84754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4754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4754C"/>
    <w:rPr>
      <w:rFonts w:ascii="Times New Roman" w:eastAsia="MS Mincho" w:hAnsi="Times New Roman"/>
      <w:lang w:val="en-US" w:eastAsia="zh-CN"/>
    </w:rPr>
    <w:tblPr/>
  </w:style>
  <w:style w:type="table" w:customStyle="1" w:styleId="TableGrid541">
    <w:name w:val="Table Grid54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4754C"/>
    <w:rPr>
      <w:rFonts w:ascii="Times New Roman" w:eastAsia="MS Mincho" w:hAnsi="Times New Roman"/>
      <w:lang w:val="en-US" w:eastAsia="zh-CN"/>
    </w:rPr>
    <w:tblPr/>
  </w:style>
  <w:style w:type="table" w:customStyle="1" w:styleId="TableGrid5111">
    <w:name w:val="Table Grid511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4754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4754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4754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4754C"/>
    <w:rPr>
      <w:smallCaps/>
      <w:color w:val="5A5A5A"/>
    </w:rPr>
  </w:style>
  <w:style w:type="paragraph" w:customStyle="1" w:styleId="TOC11">
    <w:name w:val="TOC 标题11"/>
    <w:basedOn w:val="Heading1"/>
    <w:next w:val="Normal"/>
    <w:uiPriority w:val="39"/>
    <w:unhideWhenUsed/>
    <w:qFormat/>
    <w:rsid w:val="0084754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84754C"/>
  </w:style>
  <w:style w:type="numbering" w:customStyle="1" w:styleId="152">
    <w:name w:val="リストなし15"/>
    <w:next w:val="NoList"/>
    <w:uiPriority w:val="99"/>
    <w:semiHidden/>
    <w:unhideWhenUsed/>
    <w:rsid w:val="0084754C"/>
  </w:style>
  <w:style w:type="numbering" w:customStyle="1" w:styleId="NoList18">
    <w:name w:val="No List18"/>
    <w:next w:val="NoList"/>
    <w:uiPriority w:val="99"/>
    <w:semiHidden/>
    <w:unhideWhenUsed/>
    <w:rsid w:val="0084754C"/>
  </w:style>
  <w:style w:type="numbering" w:customStyle="1" w:styleId="1150">
    <w:name w:val="无列表115"/>
    <w:next w:val="NoList"/>
    <w:semiHidden/>
    <w:rsid w:val="0084754C"/>
  </w:style>
  <w:style w:type="numbering" w:customStyle="1" w:styleId="1141">
    <w:name w:val="リストなし114"/>
    <w:next w:val="NoList"/>
    <w:uiPriority w:val="99"/>
    <w:semiHidden/>
    <w:unhideWhenUsed/>
    <w:rsid w:val="0084754C"/>
  </w:style>
  <w:style w:type="numbering" w:customStyle="1" w:styleId="NoList26">
    <w:name w:val="No List26"/>
    <w:next w:val="NoList"/>
    <w:uiPriority w:val="99"/>
    <w:semiHidden/>
    <w:unhideWhenUsed/>
    <w:rsid w:val="0084754C"/>
  </w:style>
  <w:style w:type="numbering" w:customStyle="1" w:styleId="NoList36">
    <w:name w:val="No List36"/>
    <w:next w:val="NoList"/>
    <w:uiPriority w:val="99"/>
    <w:semiHidden/>
    <w:unhideWhenUsed/>
    <w:rsid w:val="0084754C"/>
  </w:style>
  <w:style w:type="numbering" w:customStyle="1" w:styleId="NoList115">
    <w:name w:val="No List115"/>
    <w:next w:val="NoList"/>
    <w:uiPriority w:val="99"/>
    <w:semiHidden/>
    <w:unhideWhenUsed/>
    <w:rsid w:val="0084754C"/>
  </w:style>
  <w:style w:type="numbering" w:customStyle="1" w:styleId="NoList46">
    <w:name w:val="No List46"/>
    <w:next w:val="NoList"/>
    <w:uiPriority w:val="99"/>
    <w:semiHidden/>
    <w:unhideWhenUsed/>
    <w:rsid w:val="0084754C"/>
  </w:style>
  <w:style w:type="numbering" w:customStyle="1" w:styleId="NoList55">
    <w:name w:val="No List55"/>
    <w:next w:val="NoList"/>
    <w:uiPriority w:val="99"/>
    <w:semiHidden/>
    <w:unhideWhenUsed/>
    <w:rsid w:val="0084754C"/>
  </w:style>
  <w:style w:type="numbering" w:customStyle="1" w:styleId="NoList1115">
    <w:name w:val="No List1115"/>
    <w:next w:val="NoList"/>
    <w:uiPriority w:val="99"/>
    <w:semiHidden/>
    <w:unhideWhenUsed/>
    <w:rsid w:val="0084754C"/>
  </w:style>
  <w:style w:type="numbering" w:customStyle="1" w:styleId="NoList215">
    <w:name w:val="No List215"/>
    <w:next w:val="NoList"/>
    <w:uiPriority w:val="99"/>
    <w:semiHidden/>
    <w:unhideWhenUsed/>
    <w:rsid w:val="0084754C"/>
  </w:style>
  <w:style w:type="numbering" w:customStyle="1" w:styleId="NoList315">
    <w:name w:val="No List315"/>
    <w:next w:val="NoList"/>
    <w:uiPriority w:val="99"/>
    <w:semiHidden/>
    <w:unhideWhenUsed/>
    <w:rsid w:val="0084754C"/>
  </w:style>
  <w:style w:type="numbering" w:customStyle="1" w:styleId="NoList415">
    <w:name w:val="No List415"/>
    <w:next w:val="NoList"/>
    <w:uiPriority w:val="99"/>
    <w:semiHidden/>
    <w:unhideWhenUsed/>
    <w:rsid w:val="0084754C"/>
  </w:style>
  <w:style w:type="numbering" w:customStyle="1" w:styleId="NoList65">
    <w:name w:val="No List65"/>
    <w:next w:val="NoList"/>
    <w:uiPriority w:val="99"/>
    <w:semiHidden/>
    <w:unhideWhenUsed/>
    <w:rsid w:val="0084754C"/>
  </w:style>
  <w:style w:type="numbering" w:customStyle="1" w:styleId="NoList75">
    <w:name w:val="No List75"/>
    <w:next w:val="NoList"/>
    <w:uiPriority w:val="99"/>
    <w:semiHidden/>
    <w:unhideWhenUsed/>
    <w:rsid w:val="0084754C"/>
  </w:style>
  <w:style w:type="numbering" w:customStyle="1" w:styleId="NoList125">
    <w:name w:val="No List125"/>
    <w:next w:val="NoList"/>
    <w:uiPriority w:val="99"/>
    <w:semiHidden/>
    <w:unhideWhenUsed/>
    <w:rsid w:val="0084754C"/>
  </w:style>
  <w:style w:type="numbering" w:customStyle="1" w:styleId="NoList225">
    <w:name w:val="No List225"/>
    <w:next w:val="NoList"/>
    <w:uiPriority w:val="99"/>
    <w:semiHidden/>
    <w:unhideWhenUsed/>
    <w:rsid w:val="0084754C"/>
  </w:style>
  <w:style w:type="numbering" w:customStyle="1" w:styleId="NoList325">
    <w:name w:val="No List325"/>
    <w:next w:val="NoList"/>
    <w:uiPriority w:val="99"/>
    <w:semiHidden/>
    <w:unhideWhenUsed/>
    <w:rsid w:val="0084754C"/>
  </w:style>
  <w:style w:type="numbering" w:customStyle="1" w:styleId="NoList424">
    <w:name w:val="No List424"/>
    <w:next w:val="NoList"/>
    <w:uiPriority w:val="99"/>
    <w:semiHidden/>
    <w:unhideWhenUsed/>
    <w:rsid w:val="0084754C"/>
  </w:style>
  <w:style w:type="numbering" w:customStyle="1" w:styleId="NoList514">
    <w:name w:val="No List514"/>
    <w:next w:val="NoList"/>
    <w:uiPriority w:val="99"/>
    <w:semiHidden/>
    <w:unhideWhenUsed/>
    <w:rsid w:val="0084754C"/>
  </w:style>
  <w:style w:type="numbering" w:customStyle="1" w:styleId="NoList2114">
    <w:name w:val="No List2114"/>
    <w:next w:val="NoList"/>
    <w:uiPriority w:val="99"/>
    <w:semiHidden/>
    <w:unhideWhenUsed/>
    <w:rsid w:val="0084754C"/>
  </w:style>
  <w:style w:type="numbering" w:customStyle="1" w:styleId="NoList3114">
    <w:name w:val="No List3114"/>
    <w:next w:val="NoList"/>
    <w:uiPriority w:val="99"/>
    <w:semiHidden/>
    <w:unhideWhenUsed/>
    <w:rsid w:val="0084754C"/>
  </w:style>
  <w:style w:type="numbering" w:customStyle="1" w:styleId="NoList4114">
    <w:name w:val="No List4114"/>
    <w:next w:val="NoList"/>
    <w:uiPriority w:val="99"/>
    <w:semiHidden/>
    <w:unhideWhenUsed/>
    <w:rsid w:val="0084754C"/>
  </w:style>
  <w:style w:type="numbering" w:customStyle="1" w:styleId="NoList614">
    <w:name w:val="No List614"/>
    <w:next w:val="NoList"/>
    <w:uiPriority w:val="99"/>
    <w:semiHidden/>
    <w:unhideWhenUsed/>
    <w:rsid w:val="0084754C"/>
  </w:style>
  <w:style w:type="numbering" w:customStyle="1" w:styleId="11140">
    <w:name w:val="无列表1114"/>
    <w:next w:val="NoList"/>
    <w:semiHidden/>
    <w:rsid w:val="0084754C"/>
  </w:style>
  <w:style w:type="numbering" w:customStyle="1" w:styleId="NoList11114">
    <w:name w:val="No List11114"/>
    <w:next w:val="NoList"/>
    <w:uiPriority w:val="99"/>
    <w:semiHidden/>
    <w:unhideWhenUsed/>
    <w:rsid w:val="0084754C"/>
  </w:style>
  <w:style w:type="numbering" w:customStyle="1" w:styleId="NoList714">
    <w:name w:val="No List714"/>
    <w:next w:val="NoList"/>
    <w:uiPriority w:val="99"/>
    <w:semiHidden/>
    <w:unhideWhenUsed/>
    <w:rsid w:val="0084754C"/>
  </w:style>
  <w:style w:type="numbering" w:customStyle="1" w:styleId="NoList1214">
    <w:name w:val="No List1214"/>
    <w:next w:val="NoList"/>
    <w:uiPriority w:val="99"/>
    <w:semiHidden/>
    <w:unhideWhenUsed/>
    <w:rsid w:val="0084754C"/>
  </w:style>
  <w:style w:type="numbering" w:customStyle="1" w:styleId="NoList2214">
    <w:name w:val="No List2214"/>
    <w:next w:val="NoList"/>
    <w:uiPriority w:val="99"/>
    <w:semiHidden/>
    <w:unhideWhenUsed/>
    <w:rsid w:val="0084754C"/>
  </w:style>
  <w:style w:type="numbering" w:customStyle="1" w:styleId="NoList3214">
    <w:name w:val="No List3214"/>
    <w:next w:val="NoList"/>
    <w:uiPriority w:val="99"/>
    <w:semiHidden/>
    <w:unhideWhenUsed/>
    <w:rsid w:val="0084754C"/>
  </w:style>
  <w:style w:type="numbering" w:customStyle="1" w:styleId="NoList84">
    <w:name w:val="No List84"/>
    <w:next w:val="NoList"/>
    <w:uiPriority w:val="99"/>
    <w:semiHidden/>
    <w:unhideWhenUsed/>
    <w:rsid w:val="0084754C"/>
  </w:style>
  <w:style w:type="numbering" w:customStyle="1" w:styleId="NoList94">
    <w:name w:val="No List94"/>
    <w:next w:val="NoList"/>
    <w:uiPriority w:val="99"/>
    <w:semiHidden/>
    <w:unhideWhenUsed/>
    <w:rsid w:val="0084754C"/>
  </w:style>
  <w:style w:type="numbering" w:customStyle="1" w:styleId="NoList814">
    <w:name w:val="No List814"/>
    <w:next w:val="NoList"/>
    <w:uiPriority w:val="99"/>
    <w:semiHidden/>
    <w:unhideWhenUsed/>
    <w:rsid w:val="0084754C"/>
  </w:style>
  <w:style w:type="numbering" w:customStyle="1" w:styleId="NoList913">
    <w:name w:val="No List913"/>
    <w:next w:val="NoList"/>
    <w:uiPriority w:val="99"/>
    <w:semiHidden/>
    <w:unhideWhenUsed/>
    <w:rsid w:val="0084754C"/>
  </w:style>
  <w:style w:type="numbering" w:customStyle="1" w:styleId="LFO194">
    <w:name w:val="LFO194"/>
    <w:basedOn w:val="NoList"/>
    <w:rsid w:val="0084754C"/>
  </w:style>
  <w:style w:type="numbering" w:customStyle="1" w:styleId="NoList103">
    <w:name w:val="No List103"/>
    <w:next w:val="NoList"/>
    <w:uiPriority w:val="99"/>
    <w:semiHidden/>
    <w:unhideWhenUsed/>
    <w:rsid w:val="0084754C"/>
  </w:style>
  <w:style w:type="numbering" w:customStyle="1" w:styleId="LFO1913">
    <w:name w:val="LFO1913"/>
    <w:basedOn w:val="NoList"/>
    <w:rsid w:val="0084754C"/>
  </w:style>
  <w:style w:type="numbering" w:customStyle="1" w:styleId="1211">
    <w:name w:val="无列表121"/>
    <w:next w:val="NoList"/>
    <w:semiHidden/>
    <w:rsid w:val="0084754C"/>
  </w:style>
  <w:style w:type="numbering" w:customStyle="1" w:styleId="1212">
    <w:name w:val="リストなし121"/>
    <w:next w:val="NoList"/>
    <w:uiPriority w:val="99"/>
    <w:semiHidden/>
    <w:unhideWhenUsed/>
    <w:rsid w:val="0084754C"/>
  </w:style>
  <w:style w:type="numbering" w:customStyle="1" w:styleId="11112">
    <w:name w:val="リストなし1111"/>
    <w:next w:val="NoList"/>
    <w:uiPriority w:val="99"/>
    <w:semiHidden/>
    <w:unhideWhenUsed/>
    <w:rsid w:val="0084754C"/>
  </w:style>
  <w:style w:type="numbering" w:customStyle="1" w:styleId="NoList131">
    <w:name w:val="No List131"/>
    <w:next w:val="NoList"/>
    <w:uiPriority w:val="99"/>
    <w:semiHidden/>
    <w:unhideWhenUsed/>
    <w:rsid w:val="0084754C"/>
  </w:style>
  <w:style w:type="numbering" w:customStyle="1" w:styleId="NoList231">
    <w:name w:val="No List231"/>
    <w:next w:val="NoList"/>
    <w:uiPriority w:val="99"/>
    <w:semiHidden/>
    <w:unhideWhenUsed/>
    <w:rsid w:val="0084754C"/>
  </w:style>
  <w:style w:type="numbering" w:customStyle="1" w:styleId="NoList331">
    <w:name w:val="No List331"/>
    <w:next w:val="NoList"/>
    <w:uiPriority w:val="99"/>
    <w:semiHidden/>
    <w:unhideWhenUsed/>
    <w:rsid w:val="0084754C"/>
  </w:style>
  <w:style w:type="numbering" w:customStyle="1" w:styleId="NoList431">
    <w:name w:val="No List431"/>
    <w:next w:val="NoList"/>
    <w:uiPriority w:val="99"/>
    <w:semiHidden/>
    <w:unhideWhenUsed/>
    <w:rsid w:val="0084754C"/>
  </w:style>
  <w:style w:type="numbering" w:customStyle="1" w:styleId="NoList521">
    <w:name w:val="No List521"/>
    <w:next w:val="NoList"/>
    <w:uiPriority w:val="99"/>
    <w:semiHidden/>
    <w:unhideWhenUsed/>
    <w:rsid w:val="0084754C"/>
  </w:style>
  <w:style w:type="numbering" w:customStyle="1" w:styleId="NoList621">
    <w:name w:val="No List621"/>
    <w:next w:val="NoList"/>
    <w:uiPriority w:val="99"/>
    <w:semiHidden/>
    <w:unhideWhenUsed/>
    <w:rsid w:val="0084754C"/>
  </w:style>
  <w:style w:type="numbering" w:customStyle="1" w:styleId="NoList721">
    <w:name w:val="No List721"/>
    <w:next w:val="NoList"/>
    <w:uiPriority w:val="99"/>
    <w:semiHidden/>
    <w:unhideWhenUsed/>
    <w:rsid w:val="0084754C"/>
  </w:style>
  <w:style w:type="numbering" w:customStyle="1" w:styleId="NoList1121">
    <w:name w:val="No List1121"/>
    <w:next w:val="NoList"/>
    <w:uiPriority w:val="99"/>
    <w:semiHidden/>
    <w:unhideWhenUsed/>
    <w:rsid w:val="0084754C"/>
  </w:style>
  <w:style w:type="numbering" w:customStyle="1" w:styleId="NoList2121">
    <w:name w:val="No List2121"/>
    <w:next w:val="NoList"/>
    <w:uiPriority w:val="99"/>
    <w:semiHidden/>
    <w:unhideWhenUsed/>
    <w:rsid w:val="0084754C"/>
  </w:style>
  <w:style w:type="numbering" w:customStyle="1" w:styleId="NoList3121">
    <w:name w:val="No List3121"/>
    <w:next w:val="NoList"/>
    <w:uiPriority w:val="99"/>
    <w:semiHidden/>
    <w:unhideWhenUsed/>
    <w:rsid w:val="0084754C"/>
  </w:style>
  <w:style w:type="numbering" w:customStyle="1" w:styleId="NoList4121">
    <w:name w:val="No List4121"/>
    <w:next w:val="NoList"/>
    <w:uiPriority w:val="99"/>
    <w:semiHidden/>
    <w:unhideWhenUsed/>
    <w:rsid w:val="0084754C"/>
  </w:style>
  <w:style w:type="numbering" w:customStyle="1" w:styleId="NoList5111">
    <w:name w:val="No List5111"/>
    <w:next w:val="NoList"/>
    <w:uiPriority w:val="99"/>
    <w:semiHidden/>
    <w:unhideWhenUsed/>
    <w:rsid w:val="0084754C"/>
  </w:style>
  <w:style w:type="numbering" w:customStyle="1" w:styleId="NoList6111">
    <w:name w:val="No List6111"/>
    <w:next w:val="NoList"/>
    <w:uiPriority w:val="99"/>
    <w:semiHidden/>
    <w:unhideWhenUsed/>
    <w:rsid w:val="0084754C"/>
  </w:style>
  <w:style w:type="numbering" w:customStyle="1" w:styleId="NoList7111">
    <w:name w:val="No List7111"/>
    <w:next w:val="NoList"/>
    <w:uiPriority w:val="99"/>
    <w:semiHidden/>
    <w:unhideWhenUsed/>
    <w:rsid w:val="0084754C"/>
  </w:style>
  <w:style w:type="numbering" w:customStyle="1" w:styleId="NoList8111">
    <w:name w:val="No List8111"/>
    <w:next w:val="NoList"/>
    <w:uiPriority w:val="99"/>
    <w:semiHidden/>
    <w:unhideWhenUsed/>
    <w:rsid w:val="0084754C"/>
  </w:style>
  <w:style w:type="numbering" w:customStyle="1" w:styleId="NoList1221">
    <w:name w:val="No List1221"/>
    <w:next w:val="NoList"/>
    <w:uiPriority w:val="99"/>
    <w:semiHidden/>
    <w:rsid w:val="0084754C"/>
  </w:style>
  <w:style w:type="numbering" w:customStyle="1" w:styleId="NoList11121">
    <w:name w:val="No List11121"/>
    <w:next w:val="NoList"/>
    <w:uiPriority w:val="99"/>
    <w:semiHidden/>
    <w:unhideWhenUsed/>
    <w:rsid w:val="0084754C"/>
  </w:style>
  <w:style w:type="numbering" w:customStyle="1" w:styleId="11210">
    <w:name w:val="无列表1121"/>
    <w:next w:val="NoList"/>
    <w:semiHidden/>
    <w:rsid w:val="0084754C"/>
  </w:style>
  <w:style w:type="numbering" w:customStyle="1" w:styleId="NoList2221">
    <w:name w:val="No List2221"/>
    <w:next w:val="NoList"/>
    <w:uiPriority w:val="99"/>
    <w:semiHidden/>
    <w:unhideWhenUsed/>
    <w:rsid w:val="0084754C"/>
  </w:style>
  <w:style w:type="numbering" w:customStyle="1" w:styleId="NoList3221">
    <w:name w:val="No List3221"/>
    <w:next w:val="NoList"/>
    <w:uiPriority w:val="99"/>
    <w:semiHidden/>
    <w:unhideWhenUsed/>
    <w:rsid w:val="0084754C"/>
  </w:style>
  <w:style w:type="numbering" w:customStyle="1" w:styleId="NoList4211">
    <w:name w:val="No List4211"/>
    <w:next w:val="NoList"/>
    <w:uiPriority w:val="99"/>
    <w:semiHidden/>
    <w:unhideWhenUsed/>
    <w:rsid w:val="0084754C"/>
  </w:style>
  <w:style w:type="numbering" w:customStyle="1" w:styleId="NoList21111">
    <w:name w:val="No List21111"/>
    <w:next w:val="NoList"/>
    <w:uiPriority w:val="99"/>
    <w:semiHidden/>
    <w:unhideWhenUsed/>
    <w:rsid w:val="0084754C"/>
  </w:style>
  <w:style w:type="numbering" w:customStyle="1" w:styleId="NoList31111">
    <w:name w:val="No List31111"/>
    <w:next w:val="NoList"/>
    <w:uiPriority w:val="99"/>
    <w:semiHidden/>
    <w:unhideWhenUsed/>
    <w:rsid w:val="0084754C"/>
  </w:style>
  <w:style w:type="numbering" w:customStyle="1" w:styleId="NoList41111">
    <w:name w:val="No List41111"/>
    <w:next w:val="NoList"/>
    <w:uiPriority w:val="99"/>
    <w:semiHidden/>
    <w:unhideWhenUsed/>
    <w:rsid w:val="0084754C"/>
  </w:style>
  <w:style w:type="numbering" w:customStyle="1" w:styleId="NoList111111">
    <w:name w:val="No List111111"/>
    <w:next w:val="NoList"/>
    <w:uiPriority w:val="99"/>
    <w:semiHidden/>
    <w:unhideWhenUsed/>
    <w:rsid w:val="0084754C"/>
  </w:style>
  <w:style w:type="numbering" w:customStyle="1" w:styleId="NoList12111">
    <w:name w:val="No List12111"/>
    <w:next w:val="NoList"/>
    <w:uiPriority w:val="99"/>
    <w:semiHidden/>
    <w:unhideWhenUsed/>
    <w:rsid w:val="0084754C"/>
  </w:style>
  <w:style w:type="numbering" w:customStyle="1" w:styleId="NoList22111">
    <w:name w:val="No List22111"/>
    <w:next w:val="NoList"/>
    <w:uiPriority w:val="99"/>
    <w:semiHidden/>
    <w:unhideWhenUsed/>
    <w:rsid w:val="0084754C"/>
  </w:style>
  <w:style w:type="numbering" w:customStyle="1" w:styleId="NoList32111">
    <w:name w:val="No List32111"/>
    <w:next w:val="NoList"/>
    <w:uiPriority w:val="99"/>
    <w:semiHidden/>
    <w:unhideWhenUsed/>
    <w:rsid w:val="0084754C"/>
  </w:style>
  <w:style w:type="numbering" w:customStyle="1" w:styleId="NoList141">
    <w:name w:val="No List141"/>
    <w:next w:val="NoList"/>
    <w:uiPriority w:val="99"/>
    <w:semiHidden/>
    <w:unhideWhenUsed/>
    <w:rsid w:val="0084754C"/>
  </w:style>
  <w:style w:type="numbering" w:customStyle="1" w:styleId="NoList151">
    <w:name w:val="No List151"/>
    <w:next w:val="NoList"/>
    <w:uiPriority w:val="99"/>
    <w:semiHidden/>
    <w:unhideWhenUsed/>
    <w:rsid w:val="0084754C"/>
  </w:style>
  <w:style w:type="numbering" w:customStyle="1" w:styleId="NoList241">
    <w:name w:val="No List241"/>
    <w:next w:val="NoList"/>
    <w:uiPriority w:val="99"/>
    <w:semiHidden/>
    <w:unhideWhenUsed/>
    <w:rsid w:val="0084754C"/>
  </w:style>
  <w:style w:type="numbering" w:customStyle="1" w:styleId="NoList341">
    <w:name w:val="No List341"/>
    <w:next w:val="NoList"/>
    <w:uiPriority w:val="99"/>
    <w:semiHidden/>
    <w:unhideWhenUsed/>
    <w:rsid w:val="0084754C"/>
  </w:style>
  <w:style w:type="numbering" w:customStyle="1" w:styleId="NoList441">
    <w:name w:val="No List441"/>
    <w:next w:val="NoList"/>
    <w:uiPriority w:val="99"/>
    <w:semiHidden/>
    <w:unhideWhenUsed/>
    <w:rsid w:val="0084754C"/>
  </w:style>
  <w:style w:type="numbering" w:customStyle="1" w:styleId="NoList531">
    <w:name w:val="No List531"/>
    <w:next w:val="NoList"/>
    <w:uiPriority w:val="99"/>
    <w:semiHidden/>
    <w:unhideWhenUsed/>
    <w:rsid w:val="0084754C"/>
  </w:style>
  <w:style w:type="numbering" w:customStyle="1" w:styleId="NoList631">
    <w:name w:val="No List631"/>
    <w:next w:val="NoList"/>
    <w:uiPriority w:val="99"/>
    <w:semiHidden/>
    <w:unhideWhenUsed/>
    <w:rsid w:val="0084754C"/>
  </w:style>
  <w:style w:type="numbering" w:customStyle="1" w:styleId="NoList731">
    <w:name w:val="No List731"/>
    <w:next w:val="NoList"/>
    <w:uiPriority w:val="99"/>
    <w:semiHidden/>
    <w:unhideWhenUsed/>
    <w:rsid w:val="0084754C"/>
  </w:style>
  <w:style w:type="numbering" w:customStyle="1" w:styleId="NoList821">
    <w:name w:val="No List821"/>
    <w:next w:val="NoList"/>
    <w:uiPriority w:val="99"/>
    <w:semiHidden/>
    <w:unhideWhenUsed/>
    <w:rsid w:val="0084754C"/>
  </w:style>
  <w:style w:type="numbering" w:customStyle="1" w:styleId="NoList921">
    <w:name w:val="No List921"/>
    <w:next w:val="NoList"/>
    <w:uiPriority w:val="99"/>
    <w:semiHidden/>
    <w:unhideWhenUsed/>
    <w:rsid w:val="0084754C"/>
  </w:style>
  <w:style w:type="numbering" w:customStyle="1" w:styleId="NoList1131">
    <w:name w:val="No List1131"/>
    <w:next w:val="NoList"/>
    <w:uiPriority w:val="99"/>
    <w:semiHidden/>
    <w:unhideWhenUsed/>
    <w:rsid w:val="0084754C"/>
  </w:style>
  <w:style w:type="numbering" w:customStyle="1" w:styleId="NoList2131">
    <w:name w:val="No List2131"/>
    <w:next w:val="NoList"/>
    <w:uiPriority w:val="99"/>
    <w:semiHidden/>
    <w:unhideWhenUsed/>
    <w:rsid w:val="0084754C"/>
  </w:style>
  <w:style w:type="numbering" w:customStyle="1" w:styleId="NoList3131">
    <w:name w:val="No List3131"/>
    <w:next w:val="NoList"/>
    <w:uiPriority w:val="99"/>
    <w:semiHidden/>
    <w:unhideWhenUsed/>
    <w:rsid w:val="0084754C"/>
  </w:style>
  <w:style w:type="numbering" w:customStyle="1" w:styleId="NoList4131">
    <w:name w:val="No List4131"/>
    <w:next w:val="NoList"/>
    <w:uiPriority w:val="99"/>
    <w:semiHidden/>
    <w:unhideWhenUsed/>
    <w:rsid w:val="0084754C"/>
  </w:style>
  <w:style w:type="numbering" w:customStyle="1" w:styleId="NoList5121">
    <w:name w:val="No List5121"/>
    <w:next w:val="NoList"/>
    <w:uiPriority w:val="99"/>
    <w:semiHidden/>
    <w:unhideWhenUsed/>
    <w:rsid w:val="0084754C"/>
  </w:style>
  <w:style w:type="numbering" w:customStyle="1" w:styleId="NoList6121">
    <w:name w:val="No List6121"/>
    <w:next w:val="NoList"/>
    <w:uiPriority w:val="99"/>
    <w:semiHidden/>
    <w:unhideWhenUsed/>
    <w:rsid w:val="0084754C"/>
  </w:style>
  <w:style w:type="numbering" w:customStyle="1" w:styleId="NoList7121">
    <w:name w:val="No List7121"/>
    <w:next w:val="NoList"/>
    <w:uiPriority w:val="99"/>
    <w:semiHidden/>
    <w:unhideWhenUsed/>
    <w:rsid w:val="0084754C"/>
  </w:style>
  <w:style w:type="numbering" w:customStyle="1" w:styleId="NoList8121">
    <w:name w:val="No List8121"/>
    <w:next w:val="NoList"/>
    <w:uiPriority w:val="99"/>
    <w:semiHidden/>
    <w:unhideWhenUsed/>
    <w:rsid w:val="0084754C"/>
  </w:style>
  <w:style w:type="numbering" w:customStyle="1" w:styleId="NoList9111">
    <w:name w:val="No List9111"/>
    <w:next w:val="NoList"/>
    <w:uiPriority w:val="99"/>
    <w:semiHidden/>
    <w:unhideWhenUsed/>
    <w:rsid w:val="0084754C"/>
  </w:style>
  <w:style w:type="numbering" w:customStyle="1" w:styleId="NoList1011">
    <w:name w:val="No List1011"/>
    <w:next w:val="NoList"/>
    <w:uiPriority w:val="99"/>
    <w:semiHidden/>
    <w:unhideWhenUsed/>
    <w:rsid w:val="0084754C"/>
  </w:style>
  <w:style w:type="numbering" w:customStyle="1" w:styleId="NoList1231">
    <w:name w:val="No List1231"/>
    <w:next w:val="NoList"/>
    <w:uiPriority w:val="99"/>
    <w:semiHidden/>
    <w:rsid w:val="0084754C"/>
  </w:style>
  <w:style w:type="numbering" w:customStyle="1" w:styleId="NoList11131">
    <w:name w:val="No List11131"/>
    <w:next w:val="NoList"/>
    <w:uiPriority w:val="99"/>
    <w:semiHidden/>
    <w:unhideWhenUsed/>
    <w:rsid w:val="0084754C"/>
  </w:style>
  <w:style w:type="numbering" w:customStyle="1" w:styleId="1311">
    <w:name w:val="无列表131"/>
    <w:next w:val="NoList"/>
    <w:semiHidden/>
    <w:rsid w:val="0084754C"/>
  </w:style>
  <w:style w:type="numbering" w:customStyle="1" w:styleId="1312">
    <w:name w:val="リストなし131"/>
    <w:next w:val="NoList"/>
    <w:uiPriority w:val="99"/>
    <w:semiHidden/>
    <w:unhideWhenUsed/>
    <w:rsid w:val="0084754C"/>
  </w:style>
  <w:style w:type="numbering" w:customStyle="1" w:styleId="11310">
    <w:name w:val="无列表1131"/>
    <w:next w:val="NoList"/>
    <w:semiHidden/>
    <w:rsid w:val="0084754C"/>
  </w:style>
  <w:style w:type="numbering" w:customStyle="1" w:styleId="11211">
    <w:name w:val="リストなし1121"/>
    <w:next w:val="NoList"/>
    <w:uiPriority w:val="99"/>
    <w:semiHidden/>
    <w:unhideWhenUsed/>
    <w:rsid w:val="0084754C"/>
  </w:style>
  <w:style w:type="numbering" w:customStyle="1" w:styleId="NoList2231">
    <w:name w:val="No List2231"/>
    <w:next w:val="NoList"/>
    <w:uiPriority w:val="99"/>
    <w:semiHidden/>
    <w:unhideWhenUsed/>
    <w:rsid w:val="0084754C"/>
  </w:style>
  <w:style w:type="numbering" w:customStyle="1" w:styleId="NoList3231">
    <w:name w:val="No List3231"/>
    <w:next w:val="NoList"/>
    <w:uiPriority w:val="99"/>
    <w:semiHidden/>
    <w:unhideWhenUsed/>
    <w:rsid w:val="0084754C"/>
  </w:style>
  <w:style w:type="numbering" w:customStyle="1" w:styleId="NoList4221">
    <w:name w:val="No List4221"/>
    <w:next w:val="NoList"/>
    <w:uiPriority w:val="99"/>
    <w:semiHidden/>
    <w:unhideWhenUsed/>
    <w:rsid w:val="0084754C"/>
  </w:style>
  <w:style w:type="numbering" w:customStyle="1" w:styleId="NoList21121">
    <w:name w:val="No List21121"/>
    <w:next w:val="NoList"/>
    <w:uiPriority w:val="99"/>
    <w:semiHidden/>
    <w:unhideWhenUsed/>
    <w:rsid w:val="0084754C"/>
  </w:style>
  <w:style w:type="numbering" w:customStyle="1" w:styleId="NoList31121">
    <w:name w:val="No List31121"/>
    <w:next w:val="NoList"/>
    <w:uiPriority w:val="99"/>
    <w:semiHidden/>
    <w:unhideWhenUsed/>
    <w:rsid w:val="0084754C"/>
  </w:style>
  <w:style w:type="numbering" w:customStyle="1" w:styleId="NoList41121">
    <w:name w:val="No List41121"/>
    <w:next w:val="NoList"/>
    <w:uiPriority w:val="99"/>
    <w:semiHidden/>
    <w:unhideWhenUsed/>
    <w:rsid w:val="0084754C"/>
  </w:style>
  <w:style w:type="numbering" w:customStyle="1" w:styleId="11121">
    <w:name w:val="无列表11121"/>
    <w:next w:val="NoList"/>
    <w:semiHidden/>
    <w:rsid w:val="0084754C"/>
  </w:style>
  <w:style w:type="numbering" w:customStyle="1" w:styleId="NoList111121">
    <w:name w:val="No List111121"/>
    <w:next w:val="NoList"/>
    <w:uiPriority w:val="99"/>
    <w:semiHidden/>
    <w:unhideWhenUsed/>
    <w:rsid w:val="0084754C"/>
  </w:style>
  <w:style w:type="numbering" w:customStyle="1" w:styleId="NoList12121">
    <w:name w:val="No List12121"/>
    <w:next w:val="NoList"/>
    <w:uiPriority w:val="99"/>
    <w:semiHidden/>
    <w:unhideWhenUsed/>
    <w:rsid w:val="0084754C"/>
  </w:style>
  <w:style w:type="numbering" w:customStyle="1" w:styleId="NoList22121">
    <w:name w:val="No List22121"/>
    <w:next w:val="NoList"/>
    <w:uiPriority w:val="99"/>
    <w:semiHidden/>
    <w:unhideWhenUsed/>
    <w:rsid w:val="0084754C"/>
  </w:style>
  <w:style w:type="numbering" w:customStyle="1" w:styleId="NoList32121">
    <w:name w:val="No List32121"/>
    <w:next w:val="NoList"/>
    <w:uiPriority w:val="99"/>
    <w:semiHidden/>
    <w:unhideWhenUsed/>
    <w:rsid w:val="0084754C"/>
  </w:style>
  <w:style w:type="numbering" w:customStyle="1" w:styleId="NoList161">
    <w:name w:val="No List161"/>
    <w:next w:val="NoList"/>
    <w:uiPriority w:val="99"/>
    <w:semiHidden/>
    <w:unhideWhenUsed/>
    <w:rsid w:val="0084754C"/>
  </w:style>
  <w:style w:type="numbering" w:customStyle="1" w:styleId="NoList171">
    <w:name w:val="No List171"/>
    <w:next w:val="NoList"/>
    <w:uiPriority w:val="99"/>
    <w:semiHidden/>
    <w:unhideWhenUsed/>
    <w:rsid w:val="0084754C"/>
  </w:style>
  <w:style w:type="numbering" w:customStyle="1" w:styleId="NoList251">
    <w:name w:val="No List251"/>
    <w:next w:val="NoList"/>
    <w:uiPriority w:val="99"/>
    <w:semiHidden/>
    <w:unhideWhenUsed/>
    <w:rsid w:val="0084754C"/>
  </w:style>
  <w:style w:type="numbering" w:customStyle="1" w:styleId="NoList351">
    <w:name w:val="No List351"/>
    <w:next w:val="NoList"/>
    <w:uiPriority w:val="99"/>
    <w:semiHidden/>
    <w:unhideWhenUsed/>
    <w:rsid w:val="0084754C"/>
  </w:style>
  <w:style w:type="numbering" w:customStyle="1" w:styleId="NoList451">
    <w:name w:val="No List451"/>
    <w:next w:val="NoList"/>
    <w:uiPriority w:val="99"/>
    <w:semiHidden/>
    <w:unhideWhenUsed/>
    <w:rsid w:val="0084754C"/>
  </w:style>
  <w:style w:type="numbering" w:customStyle="1" w:styleId="NoList541">
    <w:name w:val="No List541"/>
    <w:next w:val="NoList"/>
    <w:uiPriority w:val="99"/>
    <w:semiHidden/>
    <w:unhideWhenUsed/>
    <w:rsid w:val="0084754C"/>
  </w:style>
  <w:style w:type="numbering" w:customStyle="1" w:styleId="NoList641">
    <w:name w:val="No List641"/>
    <w:next w:val="NoList"/>
    <w:uiPriority w:val="99"/>
    <w:semiHidden/>
    <w:unhideWhenUsed/>
    <w:rsid w:val="0084754C"/>
  </w:style>
  <w:style w:type="numbering" w:customStyle="1" w:styleId="NoList741">
    <w:name w:val="No List741"/>
    <w:next w:val="NoList"/>
    <w:uiPriority w:val="99"/>
    <w:semiHidden/>
    <w:unhideWhenUsed/>
    <w:rsid w:val="0084754C"/>
  </w:style>
  <w:style w:type="numbering" w:customStyle="1" w:styleId="NoList831">
    <w:name w:val="No List831"/>
    <w:next w:val="NoList"/>
    <w:uiPriority w:val="99"/>
    <w:semiHidden/>
    <w:unhideWhenUsed/>
    <w:rsid w:val="0084754C"/>
  </w:style>
  <w:style w:type="numbering" w:customStyle="1" w:styleId="NoList931">
    <w:name w:val="No List931"/>
    <w:next w:val="NoList"/>
    <w:uiPriority w:val="99"/>
    <w:semiHidden/>
    <w:unhideWhenUsed/>
    <w:rsid w:val="0084754C"/>
  </w:style>
  <w:style w:type="numbering" w:customStyle="1" w:styleId="NoList1141">
    <w:name w:val="No List1141"/>
    <w:next w:val="NoList"/>
    <w:uiPriority w:val="99"/>
    <w:semiHidden/>
    <w:unhideWhenUsed/>
    <w:rsid w:val="0084754C"/>
  </w:style>
  <w:style w:type="numbering" w:customStyle="1" w:styleId="NoList2141">
    <w:name w:val="No List2141"/>
    <w:next w:val="NoList"/>
    <w:uiPriority w:val="99"/>
    <w:semiHidden/>
    <w:unhideWhenUsed/>
    <w:rsid w:val="0084754C"/>
  </w:style>
  <w:style w:type="numbering" w:customStyle="1" w:styleId="NoList3141">
    <w:name w:val="No List3141"/>
    <w:next w:val="NoList"/>
    <w:uiPriority w:val="99"/>
    <w:semiHidden/>
    <w:unhideWhenUsed/>
    <w:rsid w:val="0084754C"/>
  </w:style>
  <w:style w:type="numbering" w:customStyle="1" w:styleId="NoList4141">
    <w:name w:val="No List4141"/>
    <w:next w:val="NoList"/>
    <w:uiPriority w:val="99"/>
    <w:semiHidden/>
    <w:unhideWhenUsed/>
    <w:rsid w:val="0084754C"/>
  </w:style>
  <w:style w:type="numbering" w:customStyle="1" w:styleId="NoList5131">
    <w:name w:val="No List5131"/>
    <w:next w:val="NoList"/>
    <w:uiPriority w:val="99"/>
    <w:semiHidden/>
    <w:unhideWhenUsed/>
    <w:rsid w:val="0084754C"/>
  </w:style>
  <w:style w:type="numbering" w:customStyle="1" w:styleId="NoList6131">
    <w:name w:val="No List6131"/>
    <w:next w:val="NoList"/>
    <w:uiPriority w:val="99"/>
    <w:semiHidden/>
    <w:unhideWhenUsed/>
    <w:rsid w:val="0084754C"/>
  </w:style>
  <w:style w:type="numbering" w:customStyle="1" w:styleId="NoList7131">
    <w:name w:val="No List7131"/>
    <w:next w:val="NoList"/>
    <w:uiPriority w:val="99"/>
    <w:semiHidden/>
    <w:unhideWhenUsed/>
    <w:rsid w:val="0084754C"/>
  </w:style>
  <w:style w:type="numbering" w:customStyle="1" w:styleId="NoList8131">
    <w:name w:val="No List8131"/>
    <w:next w:val="NoList"/>
    <w:uiPriority w:val="99"/>
    <w:semiHidden/>
    <w:unhideWhenUsed/>
    <w:rsid w:val="0084754C"/>
  </w:style>
  <w:style w:type="numbering" w:customStyle="1" w:styleId="NoList9121">
    <w:name w:val="No List9121"/>
    <w:next w:val="NoList"/>
    <w:uiPriority w:val="99"/>
    <w:semiHidden/>
    <w:unhideWhenUsed/>
    <w:rsid w:val="0084754C"/>
  </w:style>
  <w:style w:type="numbering" w:customStyle="1" w:styleId="LFO1931">
    <w:name w:val="LFO1931"/>
    <w:basedOn w:val="NoList"/>
    <w:rsid w:val="0084754C"/>
  </w:style>
  <w:style w:type="numbering" w:customStyle="1" w:styleId="NoList1021">
    <w:name w:val="No List1021"/>
    <w:next w:val="NoList"/>
    <w:uiPriority w:val="99"/>
    <w:semiHidden/>
    <w:unhideWhenUsed/>
    <w:rsid w:val="0084754C"/>
  </w:style>
  <w:style w:type="numbering" w:customStyle="1" w:styleId="LFO19121">
    <w:name w:val="LFO19121"/>
    <w:basedOn w:val="NoList"/>
    <w:rsid w:val="0084754C"/>
  </w:style>
  <w:style w:type="numbering" w:customStyle="1" w:styleId="NoList1241">
    <w:name w:val="No List1241"/>
    <w:next w:val="NoList"/>
    <w:uiPriority w:val="99"/>
    <w:semiHidden/>
    <w:rsid w:val="0084754C"/>
  </w:style>
  <w:style w:type="numbering" w:customStyle="1" w:styleId="NoList11141">
    <w:name w:val="No List11141"/>
    <w:next w:val="NoList"/>
    <w:uiPriority w:val="99"/>
    <w:semiHidden/>
    <w:unhideWhenUsed/>
    <w:rsid w:val="0084754C"/>
  </w:style>
  <w:style w:type="numbering" w:customStyle="1" w:styleId="1411">
    <w:name w:val="无列表141"/>
    <w:next w:val="NoList"/>
    <w:semiHidden/>
    <w:rsid w:val="0084754C"/>
  </w:style>
  <w:style w:type="numbering" w:customStyle="1" w:styleId="1412">
    <w:name w:val="リストなし141"/>
    <w:next w:val="NoList"/>
    <w:uiPriority w:val="99"/>
    <w:semiHidden/>
    <w:unhideWhenUsed/>
    <w:rsid w:val="0084754C"/>
  </w:style>
  <w:style w:type="numbering" w:customStyle="1" w:styleId="11410">
    <w:name w:val="无列表1141"/>
    <w:next w:val="NoList"/>
    <w:semiHidden/>
    <w:rsid w:val="0084754C"/>
  </w:style>
  <w:style w:type="numbering" w:customStyle="1" w:styleId="11311">
    <w:name w:val="リストなし1131"/>
    <w:next w:val="NoList"/>
    <w:uiPriority w:val="99"/>
    <w:semiHidden/>
    <w:unhideWhenUsed/>
    <w:rsid w:val="0084754C"/>
  </w:style>
  <w:style w:type="numbering" w:customStyle="1" w:styleId="NoList2241">
    <w:name w:val="No List2241"/>
    <w:next w:val="NoList"/>
    <w:uiPriority w:val="99"/>
    <w:semiHidden/>
    <w:unhideWhenUsed/>
    <w:rsid w:val="0084754C"/>
  </w:style>
  <w:style w:type="numbering" w:customStyle="1" w:styleId="NoList3241">
    <w:name w:val="No List3241"/>
    <w:next w:val="NoList"/>
    <w:uiPriority w:val="99"/>
    <w:semiHidden/>
    <w:unhideWhenUsed/>
    <w:rsid w:val="0084754C"/>
  </w:style>
  <w:style w:type="numbering" w:customStyle="1" w:styleId="NoList4231">
    <w:name w:val="No List4231"/>
    <w:next w:val="NoList"/>
    <w:uiPriority w:val="99"/>
    <w:semiHidden/>
    <w:unhideWhenUsed/>
    <w:rsid w:val="0084754C"/>
  </w:style>
  <w:style w:type="numbering" w:customStyle="1" w:styleId="NoList21131">
    <w:name w:val="No List21131"/>
    <w:next w:val="NoList"/>
    <w:uiPriority w:val="99"/>
    <w:semiHidden/>
    <w:unhideWhenUsed/>
    <w:rsid w:val="0084754C"/>
  </w:style>
  <w:style w:type="numbering" w:customStyle="1" w:styleId="NoList31131">
    <w:name w:val="No List31131"/>
    <w:next w:val="NoList"/>
    <w:uiPriority w:val="99"/>
    <w:semiHidden/>
    <w:unhideWhenUsed/>
    <w:rsid w:val="0084754C"/>
  </w:style>
  <w:style w:type="numbering" w:customStyle="1" w:styleId="NoList41131">
    <w:name w:val="No List41131"/>
    <w:next w:val="NoList"/>
    <w:uiPriority w:val="99"/>
    <w:semiHidden/>
    <w:unhideWhenUsed/>
    <w:rsid w:val="0084754C"/>
  </w:style>
  <w:style w:type="numbering" w:customStyle="1" w:styleId="11131">
    <w:name w:val="无列表11131"/>
    <w:next w:val="NoList"/>
    <w:semiHidden/>
    <w:rsid w:val="0084754C"/>
  </w:style>
  <w:style w:type="numbering" w:customStyle="1" w:styleId="NoList111131">
    <w:name w:val="No List111131"/>
    <w:next w:val="NoList"/>
    <w:uiPriority w:val="99"/>
    <w:semiHidden/>
    <w:unhideWhenUsed/>
    <w:rsid w:val="0084754C"/>
  </w:style>
  <w:style w:type="numbering" w:customStyle="1" w:styleId="NoList12131">
    <w:name w:val="No List12131"/>
    <w:next w:val="NoList"/>
    <w:uiPriority w:val="99"/>
    <w:semiHidden/>
    <w:unhideWhenUsed/>
    <w:rsid w:val="0084754C"/>
  </w:style>
  <w:style w:type="numbering" w:customStyle="1" w:styleId="NoList22131">
    <w:name w:val="No List22131"/>
    <w:next w:val="NoList"/>
    <w:uiPriority w:val="99"/>
    <w:semiHidden/>
    <w:unhideWhenUsed/>
    <w:rsid w:val="0084754C"/>
  </w:style>
  <w:style w:type="numbering" w:customStyle="1" w:styleId="NoList32131">
    <w:name w:val="No List32131"/>
    <w:next w:val="NoList"/>
    <w:uiPriority w:val="99"/>
    <w:semiHidden/>
    <w:unhideWhenUsed/>
    <w:rsid w:val="0084754C"/>
  </w:style>
  <w:style w:type="character" w:customStyle="1" w:styleId="font01">
    <w:name w:val="font01"/>
    <w:basedOn w:val="DefaultParagraphFont"/>
    <w:qFormat/>
    <w:rsid w:val="0084754C"/>
    <w:rPr>
      <w:rFonts w:ascii="Arial" w:hAnsi="Arial" w:cs="Arial" w:hint="default"/>
      <w:color w:val="000000"/>
      <w:sz w:val="18"/>
      <w:szCs w:val="18"/>
      <w:u w:val="none"/>
      <w:vertAlign w:val="superscript"/>
    </w:rPr>
  </w:style>
  <w:style w:type="character" w:customStyle="1" w:styleId="font51">
    <w:name w:val="font51"/>
    <w:basedOn w:val="DefaultParagraphFont"/>
    <w:qFormat/>
    <w:rsid w:val="0084754C"/>
    <w:rPr>
      <w:rFonts w:ascii="Arial" w:hAnsi="Arial" w:cs="Arial" w:hint="default"/>
      <w:color w:val="000000"/>
      <w:sz w:val="21"/>
      <w:szCs w:val="21"/>
      <w:u w:val="none"/>
    </w:rPr>
  </w:style>
  <w:style w:type="character" w:customStyle="1" w:styleId="2a">
    <w:name w:val="不明显参考2"/>
    <w:uiPriority w:val="31"/>
    <w:qFormat/>
    <w:rsid w:val="0084754C"/>
    <w:rPr>
      <w:smallCaps/>
      <w:color w:val="5A5A5A"/>
    </w:rPr>
  </w:style>
  <w:style w:type="paragraph" w:customStyle="1" w:styleId="TOC20">
    <w:name w:val="TOC 标题2"/>
    <w:basedOn w:val="Heading1"/>
    <w:next w:val="Normal"/>
    <w:uiPriority w:val="39"/>
    <w:unhideWhenUsed/>
    <w:qFormat/>
    <w:rsid w:val="0084754C"/>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84754C"/>
    <w:rPr>
      <w:rFonts w:ascii="Times New Roman" w:eastAsia="Batang" w:hAnsi="Times New Roman"/>
      <w:lang w:val="en-GB" w:eastAsia="en-US"/>
    </w:rPr>
  </w:style>
  <w:style w:type="character" w:customStyle="1" w:styleId="Char12">
    <w:name w:val="脚注文本 Char1"/>
    <w:basedOn w:val="DefaultParagraphFont"/>
    <w:semiHidden/>
    <w:qFormat/>
    <w:rsid w:val="0084754C"/>
    <w:rPr>
      <w:rFonts w:ascii="Times New Roman" w:eastAsia="Times New Roman" w:hAnsi="Times New Roman"/>
      <w:sz w:val="18"/>
      <w:szCs w:val="18"/>
      <w:lang w:val="en-GB" w:eastAsia="en-GB"/>
    </w:rPr>
  </w:style>
  <w:style w:type="table" w:styleId="TableElegant">
    <w:name w:val="Table Elegant"/>
    <w:basedOn w:val="TableNormal"/>
    <w:semiHidden/>
    <w:qFormat/>
    <w:rsid w:val="0084754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643885">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05829329">
      <w:bodyDiv w:val="1"/>
      <w:marLeft w:val="0"/>
      <w:marRight w:val="0"/>
      <w:marTop w:val="0"/>
      <w:marBottom w:val="0"/>
      <w:divBdr>
        <w:top w:val="none" w:sz="0" w:space="0" w:color="auto"/>
        <w:left w:val="none" w:sz="0" w:space="0" w:color="auto"/>
        <w:bottom w:val="none" w:sz="0" w:space="0" w:color="auto"/>
        <w:right w:val="none" w:sz="0" w:space="0" w:color="auto"/>
      </w:divBdr>
      <w:divsChild>
        <w:div w:id="313067819">
          <w:marLeft w:val="0"/>
          <w:marRight w:val="0"/>
          <w:marTop w:val="0"/>
          <w:marBottom w:val="0"/>
          <w:divBdr>
            <w:top w:val="none" w:sz="0" w:space="0" w:color="auto"/>
            <w:left w:val="none" w:sz="0" w:space="0" w:color="auto"/>
            <w:bottom w:val="none" w:sz="0" w:space="0" w:color="auto"/>
            <w:right w:val="none" w:sz="0" w:space="0" w:color="auto"/>
          </w:divBdr>
        </w:div>
      </w:divsChild>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385787257">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48452341">
      <w:bodyDiv w:val="1"/>
      <w:marLeft w:val="0"/>
      <w:marRight w:val="0"/>
      <w:marTop w:val="0"/>
      <w:marBottom w:val="0"/>
      <w:divBdr>
        <w:top w:val="none" w:sz="0" w:space="0" w:color="auto"/>
        <w:left w:val="none" w:sz="0" w:space="0" w:color="auto"/>
        <w:bottom w:val="none" w:sz="0" w:space="0" w:color="auto"/>
        <w:right w:val="none" w:sz="0" w:space="0" w:color="auto"/>
      </w:divBdr>
      <w:divsChild>
        <w:div w:id="642007991">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5892</Words>
  <Characters>47729</Characters>
  <Application>Microsoft Office Word</Application>
  <DocSecurity>0</DocSecurity>
  <Lines>397</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9</cp:revision>
  <cp:lastPrinted>1899-12-31T23:00:00Z</cp:lastPrinted>
  <dcterms:created xsi:type="dcterms:W3CDTF">2022-08-05T11:21:00Z</dcterms:created>
  <dcterms:modified xsi:type="dcterms:W3CDTF">2022-08-10T16:12:00Z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